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E4864A" w14:textId="5B6E726C" w:rsidR="0098321C" w:rsidRPr="001D49E7" w:rsidRDefault="0098321C" w:rsidP="0098321C">
      <w:pPr>
        <w:tabs>
          <w:tab w:val="right" w:pos="9639"/>
        </w:tabs>
        <w:rPr>
          <w:rFonts w:ascii="Arial" w:eastAsia="宋体" w:hAnsi="Arial"/>
          <w:b/>
          <w:i/>
          <w:noProof/>
          <w:sz w:val="28"/>
          <w:szCs w:val="20"/>
          <w:lang w:val="en-GB" w:eastAsia="en-US"/>
        </w:rPr>
      </w:pPr>
      <w:r w:rsidRPr="0098321C">
        <w:rPr>
          <w:rFonts w:ascii="Arial" w:eastAsia="宋体" w:hAnsi="Arial"/>
          <w:b/>
          <w:noProof/>
          <w:szCs w:val="20"/>
          <w:lang w:val="en-GB" w:eastAsia="en-US"/>
        </w:rPr>
        <w:t>3GPP TSG-</w:t>
      </w: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TSG/WGRef  \* MERGEFORMAT </w:instrText>
      </w:r>
      <w:r w:rsidRPr="0098321C">
        <w:rPr>
          <w:rFonts w:ascii="Arial" w:eastAsia="宋体" w:hAnsi="Arial"/>
          <w:sz w:val="20"/>
          <w:szCs w:val="20"/>
          <w:lang w:val="en-GB" w:eastAsia="en-US"/>
        </w:rPr>
        <w:fldChar w:fldCharType="separate"/>
      </w:r>
      <w:r w:rsidRPr="0098321C">
        <w:rPr>
          <w:rFonts w:ascii="Arial" w:hAnsi="Arial"/>
          <w:b/>
          <w:noProof/>
          <w:szCs w:val="20"/>
          <w:lang w:val="en-GB" w:eastAsia="en-US"/>
        </w:rPr>
        <w:t xml:space="preserve">RAN </w:t>
      </w:r>
      <w:r w:rsidRPr="0098321C">
        <w:rPr>
          <w:rFonts w:ascii="Arial" w:eastAsia="宋体" w:hAnsi="Arial"/>
          <w:b/>
          <w:noProof/>
          <w:szCs w:val="20"/>
          <w:lang w:val="en-GB" w:eastAsia="en-US"/>
        </w:rPr>
        <w:t>WG4</w:t>
      </w:r>
      <w:r w:rsidRPr="0098321C">
        <w:rPr>
          <w:rFonts w:ascii="Arial" w:eastAsia="宋体" w:hAnsi="Arial"/>
          <w:b/>
          <w:noProof/>
          <w:szCs w:val="20"/>
          <w:lang w:val="en-GB" w:eastAsia="en-US"/>
        </w:rPr>
        <w:fldChar w:fldCharType="end"/>
      </w:r>
      <w:r w:rsidRPr="0098321C">
        <w:rPr>
          <w:rFonts w:ascii="Arial" w:eastAsia="宋体" w:hAnsi="Arial"/>
          <w:b/>
          <w:noProof/>
          <w:szCs w:val="20"/>
          <w:lang w:val="en-GB" w:eastAsia="en-US"/>
        </w:rPr>
        <w:t xml:space="preserve"> Meeting #</w:t>
      </w: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MtgSeq  \* MERGEFORMAT </w:instrText>
      </w:r>
      <w:r w:rsidRPr="0098321C">
        <w:rPr>
          <w:rFonts w:ascii="Arial" w:eastAsia="宋体" w:hAnsi="Arial"/>
          <w:sz w:val="20"/>
          <w:szCs w:val="20"/>
          <w:lang w:val="en-GB" w:eastAsia="en-US"/>
        </w:rPr>
        <w:fldChar w:fldCharType="separate"/>
      </w:r>
      <w:r w:rsidRPr="0098321C">
        <w:rPr>
          <w:rFonts w:ascii="Arial" w:eastAsia="宋体" w:hAnsi="Arial"/>
          <w:b/>
          <w:noProof/>
          <w:szCs w:val="20"/>
          <w:lang w:val="en-GB" w:eastAsia="en-US"/>
        </w:rPr>
        <w:t>11</w:t>
      </w:r>
      <w:r w:rsidR="00184983">
        <w:rPr>
          <w:rFonts w:ascii="Arial" w:eastAsia="宋体" w:hAnsi="Arial"/>
          <w:b/>
          <w:noProof/>
          <w:szCs w:val="20"/>
          <w:lang w:val="en-GB" w:eastAsia="en-US"/>
        </w:rPr>
        <w:t>3</w:t>
      </w:r>
      <w:r w:rsidRPr="0098321C">
        <w:rPr>
          <w:rFonts w:ascii="Arial" w:eastAsia="宋体" w:hAnsi="Arial"/>
          <w:b/>
          <w:noProof/>
          <w:szCs w:val="20"/>
          <w:lang w:val="en-GB" w:eastAsia="en-US"/>
        </w:rPr>
        <w:fldChar w:fldCharType="end"/>
      </w:r>
      <w:r w:rsidRPr="0098321C">
        <w:rPr>
          <w:rFonts w:ascii="Arial" w:eastAsia="宋体" w:hAnsi="Arial"/>
          <w:b/>
          <w:i/>
          <w:noProof/>
          <w:sz w:val="28"/>
          <w:szCs w:val="20"/>
          <w:lang w:val="en-GB" w:eastAsia="en-US"/>
        </w:rPr>
        <w:tab/>
      </w:r>
      <w:r w:rsidRPr="001D49E7">
        <w:rPr>
          <w:rFonts w:ascii="Arial" w:eastAsia="宋体" w:hAnsi="Arial"/>
          <w:sz w:val="20"/>
          <w:szCs w:val="20"/>
          <w:lang w:val="en-GB" w:eastAsia="en-US"/>
        </w:rPr>
        <w:fldChar w:fldCharType="begin"/>
      </w:r>
      <w:r w:rsidRPr="001D49E7">
        <w:rPr>
          <w:rFonts w:ascii="Arial" w:eastAsia="宋体" w:hAnsi="Arial"/>
          <w:sz w:val="20"/>
          <w:szCs w:val="20"/>
          <w:lang w:val="en-GB" w:eastAsia="en-US"/>
        </w:rPr>
        <w:instrText xml:space="preserve"> DOCPROPERTY  Tdoc#  \* MERGEFORMAT </w:instrText>
      </w:r>
      <w:r w:rsidRPr="001D49E7">
        <w:rPr>
          <w:rFonts w:ascii="Arial" w:eastAsia="宋体" w:hAnsi="Arial"/>
          <w:sz w:val="20"/>
          <w:szCs w:val="20"/>
          <w:lang w:val="en-GB" w:eastAsia="en-US"/>
        </w:rPr>
        <w:fldChar w:fldCharType="separate"/>
      </w:r>
      <w:r w:rsidRPr="001D49E7">
        <w:rPr>
          <w:rFonts w:ascii="Arial" w:eastAsia="宋体" w:hAnsi="Arial" w:hint="eastAsia"/>
          <w:b/>
          <w:i/>
          <w:noProof/>
          <w:sz w:val="28"/>
          <w:szCs w:val="20"/>
          <w:lang w:val="en-GB"/>
        </w:rPr>
        <w:t>R</w:t>
      </w:r>
      <w:r w:rsidRPr="001D49E7">
        <w:rPr>
          <w:rFonts w:ascii="Arial" w:eastAsia="宋体" w:hAnsi="Arial"/>
          <w:b/>
          <w:i/>
          <w:noProof/>
          <w:sz w:val="28"/>
          <w:szCs w:val="20"/>
          <w:lang w:val="en-GB"/>
        </w:rPr>
        <w:t>4-24</w:t>
      </w:r>
      <w:r w:rsidR="00C8205A">
        <w:rPr>
          <w:rFonts w:ascii="Arial" w:eastAsia="宋体" w:hAnsi="Arial"/>
          <w:b/>
          <w:i/>
          <w:noProof/>
          <w:sz w:val="28"/>
          <w:szCs w:val="20"/>
          <w:lang w:val="en-GB"/>
        </w:rPr>
        <w:t>18786</w:t>
      </w:r>
      <w:r w:rsidRPr="001D49E7">
        <w:rPr>
          <w:rFonts w:ascii="Arial" w:eastAsia="宋体" w:hAnsi="Arial"/>
          <w:b/>
          <w:i/>
          <w:noProof/>
          <w:sz w:val="28"/>
          <w:szCs w:val="20"/>
          <w:lang w:val="en-GB"/>
        </w:rPr>
        <w:fldChar w:fldCharType="end"/>
      </w:r>
    </w:p>
    <w:p w14:paraId="61D91BEB" w14:textId="77777777" w:rsidR="00F670E6" w:rsidRPr="0052514D" w:rsidRDefault="00F670E6" w:rsidP="00F670E6">
      <w:pPr>
        <w:pStyle w:val="a5"/>
        <w:tabs>
          <w:tab w:val="right" w:pos="9781"/>
          <w:tab w:val="right" w:pos="13323"/>
        </w:tabs>
        <w:spacing w:before="60" w:after="60"/>
        <w:outlineLvl w:val="0"/>
        <w:rPr>
          <w:rFonts w:eastAsia="宋体" w:cs="Arial"/>
          <w:b w:val="0"/>
          <w:sz w:val="24"/>
          <w:szCs w:val="24"/>
        </w:rPr>
      </w:pPr>
      <w:r>
        <w:rPr>
          <w:rFonts w:eastAsia="宋体" w:cs="Arial"/>
          <w:sz w:val="24"/>
          <w:szCs w:val="24"/>
        </w:rPr>
        <w:t>Orlando,</w:t>
      </w:r>
      <w:r w:rsidRPr="00A01738">
        <w:rPr>
          <w:rFonts w:eastAsia="宋体" w:cs="Arial"/>
          <w:sz w:val="24"/>
          <w:szCs w:val="24"/>
        </w:rPr>
        <w:t xml:space="preserve"> </w:t>
      </w:r>
      <w:r>
        <w:rPr>
          <w:rFonts w:eastAsia="宋体" w:cs="Arial"/>
          <w:sz w:val="24"/>
          <w:szCs w:val="24"/>
        </w:rPr>
        <w:t>US, 18</w:t>
      </w:r>
      <w:r w:rsidRPr="0052514D">
        <w:rPr>
          <w:rFonts w:eastAsia="宋体" w:cs="Arial"/>
          <w:sz w:val="24"/>
          <w:szCs w:val="24"/>
          <w:vertAlign w:val="superscript"/>
        </w:rPr>
        <w:t>th</w:t>
      </w:r>
      <w:r w:rsidRPr="0052514D">
        <w:rPr>
          <w:rFonts w:eastAsia="宋体" w:cs="Arial"/>
          <w:sz w:val="24"/>
          <w:szCs w:val="24"/>
        </w:rPr>
        <w:t xml:space="preserve"> – </w:t>
      </w:r>
      <w:r>
        <w:rPr>
          <w:rFonts w:eastAsia="宋体" w:cs="Arial"/>
          <w:sz w:val="24"/>
          <w:szCs w:val="24"/>
        </w:rPr>
        <w:t>22</w:t>
      </w:r>
      <w:r w:rsidRPr="00D71980">
        <w:rPr>
          <w:rFonts w:eastAsia="宋体" w:cs="Arial"/>
          <w:sz w:val="24"/>
          <w:szCs w:val="24"/>
          <w:vertAlign w:val="superscript"/>
        </w:rPr>
        <w:t>nd</w:t>
      </w:r>
      <w:r>
        <w:rPr>
          <w:rFonts w:eastAsia="宋体" w:cs="Arial"/>
          <w:sz w:val="24"/>
          <w:szCs w:val="24"/>
        </w:rPr>
        <w:t xml:space="preserve"> November</w:t>
      </w:r>
      <w:r w:rsidRPr="0052514D">
        <w:rPr>
          <w:rFonts w:eastAsia="宋体" w:cs="Arial"/>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321C" w:rsidRPr="0098321C" w14:paraId="66EE76C7" w14:textId="77777777" w:rsidTr="00ED300A">
        <w:tc>
          <w:tcPr>
            <w:tcW w:w="9641" w:type="dxa"/>
            <w:gridSpan w:val="9"/>
            <w:tcBorders>
              <w:top w:val="single" w:sz="4" w:space="0" w:color="auto"/>
              <w:left w:val="single" w:sz="4" w:space="0" w:color="auto"/>
              <w:right w:val="single" w:sz="4" w:space="0" w:color="auto"/>
            </w:tcBorders>
          </w:tcPr>
          <w:p w14:paraId="4BE9E477" w14:textId="77777777" w:rsidR="0098321C" w:rsidRPr="0098321C" w:rsidRDefault="0098321C" w:rsidP="0098321C">
            <w:pPr>
              <w:jc w:val="right"/>
              <w:rPr>
                <w:rFonts w:ascii="Arial" w:eastAsia="宋体" w:hAnsi="Arial"/>
                <w:i/>
                <w:noProof/>
                <w:sz w:val="20"/>
                <w:szCs w:val="20"/>
                <w:lang w:val="en-GB" w:eastAsia="en-US"/>
              </w:rPr>
            </w:pPr>
            <w:r w:rsidRPr="0098321C">
              <w:rPr>
                <w:rFonts w:ascii="Arial" w:eastAsia="宋体" w:hAnsi="Arial"/>
                <w:i/>
                <w:noProof/>
                <w:sz w:val="14"/>
                <w:szCs w:val="20"/>
                <w:lang w:val="en-GB" w:eastAsia="en-US"/>
              </w:rPr>
              <w:t>CR-Form-v12.3</w:t>
            </w:r>
          </w:p>
        </w:tc>
      </w:tr>
      <w:tr w:rsidR="0098321C" w:rsidRPr="0098321C" w14:paraId="3D2FE9F0" w14:textId="77777777" w:rsidTr="00ED300A">
        <w:tc>
          <w:tcPr>
            <w:tcW w:w="9641" w:type="dxa"/>
            <w:gridSpan w:val="9"/>
            <w:tcBorders>
              <w:left w:val="single" w:sz="4" w:space="0" w:color="auto"/>
              <w:right w:val="single" w:sz="4" w:space="0" w:color="auto"/>
            </w:tcBorders>
          </w:tcPr>
          <w:p w14:paraId="654FB06B" w14:textId="77777777" w:rsidR="0098321C" w:rsidRPr="0098321C" w:rsidRDefault="0098321C" w:rsidP="0098321C">
            <w:pPr>
              <w:jc w:val="center"/>
              <w:rPr>
                <w:rFonts w:ascii="Arial" w:eastAsia="宋体" w:hAnsi="Arial"/>
                <w:noProof/>
                <w:sz w:val="20"/>
                <w:szCs w:val="20"/>
                <w:lang w:val="en-GB" w:eastAsia="en-US"/>
              </w:rPr>
            </w:pPr>
            <w:r w:rsidRPr="0098321C">
              <w:rPr>
                <w:rFonts w:ascii="Arial" w:eastAsia="宋体" w:hAnsi="Arial"/>
                <w:b/>
                <w:noProof/>
                <w:sz w:val="32"/>
                <w:szCs w:val="20"/>
                <w:lang w:val="en-GB" w:eastAsia="en-US"/>
              </w:rPr>
              <w:t>CHANGE REQUEST</w:t>
            </w:r>
          </w:p>
        </w:tc>
      </w:tr>
      <w:tr w:rsidR="0098321C" w:rsidRPr="0098321C" w14:paraId="7BFF95E0" w14:textId="77777777" w:rsidTr="00ED300A">
        <w:tc>
          <w:tcPr>
            <w:tcW w:w="9641" w:type="dxa"/>
            <w:gridSpan w:val="9"/>
            <w:tcBorders>
              <w:left w:val="single" w:sz="4" w:space="0" w:color="auto"/>
              <w:right w:val="single" w:sz="4" w:space="0" w:color="auto"/>
            </w:tcBorders>
          </w:tcPr>
          <w:p w14:paraId="722E79B2" w14:textId="77777777" w:rsidR="0098321C" w:rsidRPr="0098321C" w:rsidRDefault="0098321C" w:rsidP="0098321C">
            <w:pPr>
              <w:rPr>
                <w:rFonts w:ascii="Arial" w:eastAsia="宋体" w:hAnsi="Arial"/>
                <w:noProof/>
                <w:sz w:val="8"/>
                <w:szCs w:val="8"/>
                <w:lang w:val="en-GB" w:eastAsia="en-US"/>
              </w:rPr>
            </w:pPr>
          </w:p>
        </w:tc>
      </w:tr>
      <w:tr w:rsidR="0098321C" w:rsidRPr="0098321C" w14:paraId="69137A2E" w14:textId="77777777" w:rsidTr="00ED300A">
        <w:tc>
          <w:tcPr>
            <w:tcW w:w="142" w:type="dxa"/>
            <w:tcBorders>
              <w:left w:val="single" w:sz="4" w:space="0" w:color="auto"/>
            </w:tcBorders>
          </w:tcPr>
          <w:p w14:paraId="1725A817" w14:textId="77777777" w:rsidR="0098321C" w:rsidRPr="0098321C" w:rsidRDefault="0098321C" w:rsidP="0098321C">
            <w:pPr>
              <w:jc w:val="right"/>
              <w:rPr>
                <w:rFonts w:ascii="Arial" w:eastAsia="宋体" w:hAnsi="Arial"/>
                <w:noProof/>
                <w:sz w:val="20"/>
                <w:szCs w:val="20"/>
                <w:lang w:val="en-GB" w:eastAsia="en-US"/>
              </w:rPr>
            </w:pPr>
          </w:p>
        </w:tc>
        <w:tc>
          <w:tcPr>
            <w:tcW w:w="1559" w:type="dxa"/>
            <w:shd w:val="pct30" w:color="FFFF00" w:fill="auto"/>
          </w:tcPr>
          <w:p w14:paraId="1AAE3B9F" w14:textId="77777777" w:rsidR="0098321C" w:rsidRPr="0098321C" w:rsidRDefault="0098321C" w:rsidP="0098321C">
            <w:pPr>
              <w:jc w:val="right"/>
              <w:rPr>
                <w:rFonts w:ascii="Arial" w:eastAsia="宋体" w:hAnsi="Arial"/>
                <w:b/>
                <w:noProof/>
                <w:sz w:val="28"/>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Spec#  \* MERGEFORMAT </w:instrText>
            </w:r>
            <w:r w:rsidRPr="0098321C">
              <w:rPr>
                <w:rFonts w:ascii="Arial" w:eastAsia="宋体" w:hAnsi="Arial"/>
                <w:sz w:val="20"/>
                <w:szCs w:val="20"/>
                <w:lang w:val="en-GB" w:eastAsia="en-US"/>
              </w:rPr>
              <w:fldChar w:fldCharType="separate"/>
            </w:r>
            <w:r w:rsidRPr="0098321C">
              <w:rPr>
                <w:rFonts w:ascii="Arial" w:eastAsia="宋体" w:hAnsi="Arial"/>
                <w:b/>
                <w:noProof/>
                <w:sz w:val="28"/>
                <w:szCs w:val="20"/>
                <w:lang w:val="en-GB" w:eastAsia="en-US"/>
              </w:rPr>
              <w:t>38.133</w:t>
            </w:r>
            <w:r w:rsidRPr="0098321C">
              <w:rPr>
                <w:rFonts w:ascii="Arial" w:eastAsia="宋体" w:hAnsi="Arial"/>
                <w:b/>
                <w:noProof/>
                <w:sz w:val="28"/>
                <w:szCs w:val="20"/>
                <w:lang w:val="en-GB" w:eastAsia="en-US"/>
              </w:rPr>
              <w:fldChar w:fldCharType="end"/>
            </w:r>
          </w:p>
        </w:tc>
        <w:tc>
          <w:tcPr>
            <w:tcW w:w="709" w:type="dxa"/>
          </w:tcPr>
          <w:p w14:paraId="2931FE42" w14:textId="77777777" w:rsidR="0098321C" w:rsidRPr="00C8205A" w:rsidRDefault="0098321C" w:rsidP="0098321C">
            <w:pPr>
              <w:jc w:val="center"/>
              <w:rPr>
                <w:rFonts w:ascii="Arial" w:eastAsia="宋体" w:hAnsi="Arial"/>
                <w:noProof/>
                <w:sz w:val="20"/>
                <w:szCs w:val="20"/>
                <w:lang w:val="en-GB" w:eastAsia="en-US"/>
              </w:rPr>
            </w:pPr>
            <w:r w:rsidRPr="00C8205A">
              <w:rPr>
                <w:rFonts w:ascii="Arial" w:eastAsia="宋体" w:hAnsi="Arial"/>
                <w:b/>
                <w:noProof/>
                <w:sz w:val="28"/>
                <w:szCs w:val="20"/>
                <w:lang w:val="en-GB" w:eastAsia="en-US"/>
              </w:rPr>
              <w:t>CR</w:t>
            </w:r>
          </w:p>
        </w:tc>
        <w:tc>
          <w:tcPr>
            <w:tcW w:w="1276" w:type="dxa"/>
            <w:shd w:val="pct30" w:color="FFFF00" w:fill="auto"/>
          </w:tcPr>
          <w:p w14:paraId="7DF3E5FE" w14:textId="13D682C1" w:rsidR="0098321C" w:rsidRPr="00C8205A" w:rsidRDefault="00C846EC" w:rsidP="0098321C">
            <w:pPr>
              <w:rPr>
                <w:rFonts w:ascii="Arial" w:eastAsia="宋体" w:hAnsi="Arial"/>
                <w:noProof/>
                <w:sz w:val="20"/>
                <w:szCs w:val="20"/>
                <w:lang w:val="en-GB" w:eastAsia="en-US"/>
              </w:rPr>
            </w:pPr>
            <w:r w:rsidRPr="00C8205A">
              <w:rPr>
                <w:rFonts w:ascii="Arial" w:eastAsia="宋体" w:hAnsi="Arial"/>
                <w:b/>
                <w:noProof/>
                <w:sz w:val="28"/>
                <w:szCs w:val="20"/>
                <w:lang w:val="en-GB" w:eastAsia="en-US"/>
              </w:rPr>
              <w:t>draftCR</w:t>
            </w:r>
          </w:p>
        </w:tc>
        <w:tc>
          <w:tcPr>
            <w:tcW w:w="709" w:type="dxa"/>
          </w:tcPr>
          <w:p w14:paraId="10CB2E13" w14:textId="77777777" w:rsidR="0098321C" w:rsidRPr="0098321C" w:rsidRDefault="0098321C" w:rsidP="0098321C">
            <w:pPr>
              <w:tabs>
                <w:tab w:val="right" w:pos="625"/>
              </w:tabs>
              <w:jc w:val="center"/>
              <w:rPr>
                <w:rFonts w:ascii="Arial" w:eastAsia="宋体" w:hAnsi="Arial"/>
                <w:noProof/>
                <w:sz w:val="20"/>
                <w:szCs w:val="20"/>
                <w:lang w:val="en-GB" w:eastAsia="en-US"/>
              </w:rPr>
            </w:pPr>
            <w:r w:rsidRPr="0098321C">
              <w:rPr>
                <w:rFonts w:ascii="Arial" w:eastAsia="宋体" w:hAnsi="Arial"/>
                <w:b/>
                <w:bCs/>
                <w:noProof/>
                <w:sz w:val="28"/>
                <w:szCs w:val="20"/>
                <w:lang w:val="en-GB" w:eastAsia="en-US"/>
              </w:rPr>
              <w:t>rev</w:t>
            </w:r>
          </w:p>
        </w:tc>
        <w:tc>
          <w:tcPr>
            <w:tcW w:w="992" w:type="dxa"/>
            <w:shd w:val="pct30" w:color="FFFF00" w:fill="auto"/>
          </w:tcPr>
          <w:p w14:paraId="5DB3387C" w14:textId="77777777" w:rsidR="0098321C" w:rsidRPr="0098321C" w:rsidRDefault="0098321C" w:rsidP="0098321C">
            <w:pPr>
              <w:jc w:val="center"/>
              <w:rPr>
                <w:rFonts w:ascii="Arial" w:eastAsia="宋体" w:hAnsi="Arial"/>
                <w:b/>
                <w:noProof/>
                <w:sz w:val="20"/>
                <w:szCs w:val="20"/>
                <w:lang w:val="en-GB" w:eastAsia="en-US"/>
              </w:rPr>
            </w:pPr>
          </w:p>
        </w:tc>
        <w:tc>
          <w:tcPr>
            <w:tcW w:w="2410" w:type="dxa"/>
          </w:tcPr>
          <w:p w14:paraId="3F8AE5FB" w14:textId="77777777" w:rsidR="0098321C" w:rsidRPr="0098321C" w:rsidRDefault="0098321C" w:rsidP="0098321C">
            <w:pPr>
              <w:tabs>
                <w:tab w:val="right" w:pos="1825"/>
              </w:tabs>
              <w:jc w:val="center"/>
              <w:rPr>
                <w:rFonts w:ascii="Arial" w:eastAsia="宋体" w:hAnsi="Arial"/>
                <w:noProof/>
                <w:sz w:val="20"/>
                <w:szCs w:val="20"/>
                <w:lang w:val="en-GB" w:eastAsia="en-US"/>
              </w:rPr>
            </w:pPr>
            <w:r w:rsidRPr="0098321C">
              <w:rPr>
                <w:rFonts w:ascii="Arial" w:eastAsia="宋体" w:hAnsi="Arial"/>
                <w:b/>
                <w:noProof/>
                <w:sz w:val="28"/>
                <w:szCs w:val="28"/>
                <w:lang w:val="en-GB" w:eastAsia="en-US"/>
              </w:rPr>
              <w:t>Current version:</w:t>
            </w:r>
          </w:p>
        </w:tc>
        <w:tc>
          <w:tcPr>
            <w:tcW w:w="1701" w:type="dxa"/>
            <w:shd w:val="pct30" w:color="FFFF00" w:fill="auto"/>
          </w:tcPr>
          <w:p w14:paraId="4EA5AE77" w14:textId="58455C26" w:rsidR="0098321C" w:rsidRPr="0098321C" w:rsidRDefault="0098321C" w:rsidP="0098321C">
            <w:pPr>
              <w:jc w:val="center"/>
              <w:rPr>
                <w:rFonts w:ascii="Arial" w:eastAsia="宋体" w:hAnsi="Arial"/>
                <w:noProof/>
                <w:sz w:val="28"/>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Version  \* MERGEFORMAT </w:instrText>
            </w:r>
            <w:r w:rsidRPr="0098321C">
              <w:rPr>
                <w:rFonts w:ascii="Arial" w:eastAsia="宋体" w:hAnsi="Arial"/>
                <w:sz w:val="20"/>
                <w:szCs w:val="20"/>
                <w:lang w:val="en-GB" w:eastAsia="en-US"/>
              </w:rPr>
              <w:fldChar w:fldCharType="separate"/>
            </w:r>
            <w:r w:rsidRPr="0098321C">
              <w:rPr>
                <w:rFonts w:ascii="Arial" w:eastAsia="宋体" w:hAnsi="Arial"/>
                <w:b/>
                <w:noProof/>
                <w:sz w:val="28"/>
                <w:szCs w:val="20"/>
                <w:lang w:val="en-GB" w:eastAsia="en-US"/>
              </w:rPr>
              <w:t>1</w:t>
            </w:r>
            <w:r w:rsidR="00921C2C">
              <w:rPr>
                <w:rFonts w:ascii="Arial" w:eastAsia="宋体" w:hAnsi="Arial"/>
                <w:b/>
                <w:noProof/>
                <w:sz w:val="28"/>
                <w:szCs w:val="20"/>
                <w:lang w:val="en-GB" w:eastAsia="en-US"/>
              </w:rPr>
              <w:t>8</w:t>
            </w:r>
            <w:r w:rsidRPr="0098321C">
              <w:rPr>
                <w:rFonts w:ascii="Arial" w:eastAsia="宋体" w:hAnsi="Arial"/>
                <w:b/>
                <w:noProof/>
                <w:sz w:val="28"/>
                <w:szCs w:val="20"/>
                <w:lang w:val="en-GB" w:eastAsia="en-US"/>
              </w:rPr>
              <w:t>.</w:t>
            </w:r>
            <w:r w:rsidR="00921C2C">
              <w:rPr>
                <w:rFonts w:ascii="Arial" w:eastAsia="宋体" w:hAnsi="Arial"/>
                <w:b/>
                <w:noProof/>
                <w:sz w:val="28"/>
                <w:szCs w:val="20"/>
                <w:lang w:val="en-GB" w:eastAsia="en-US"/>
              </w:rPr>
              <w:t>7</w:t>
            </w:r>
            <w:r w:rsidRPr="0098321C">
              <w:rPr>
                <w:rFonts w:ascii="Arial" w:eastAsia="宋体" w:hAnsi="Arial"/>
                <w:b/>
                <w:noProof/>
                <w:sz w:val="28"/>
                <w:szCs w:val="20"/>
                <w:lang w:val="en-GB" w:eastAsia="en-US"/>
              </w:rPr>
              <w:t>.0</w:t>
            </w:r>
            <w:r w:rsidRPr="0098321C">
              <w:rPr>
                <w:rFonts w:ascii="Arial" w:eastAsia="宋体" w:hAnsi="Arial"/>
                <w:b/>
                <w:noProof/>
                <w:sz w:val="28"/>
                <w:szCs w:val="20"/>
                <w:lang w:val="en-GB" w:eastAsia="en-US"/>
              </w:rPr>
              <w:fldChar w:fldCharType="end"/>
            </w:r>
          </w:p>
        </w:tc>
        <w:tc>
          <w:tcPr>
            <w:tcW w:w="143" w:type="dxa"/>
            <w:tcBorders>
              <w:right w:val="single" w:sz="4" w:space="0" w:color="auto"/>
            </w:tcBorders>
          </w:tcPr>
          <w:p w14:paraId="4522F4BB" w14:textId="77777777" w:rsidR="0098321C" w:rsidRPr="0098321C" w:rsidRDefault="0098321C" w:rsidP="0098321C">
            <w:pPr>
              <w:rPr>
                <w:rFonts w:ascii="Arial" w:eastAsia="宋体" w:hAnsi="Arial"/>
                <w:noProof/>
                <w:sz w:val="20"/>
                <w:szCs w:val="20"/>
                <w:lang w:val="en-GB" w:eastAsia="en-US"/>
              </w:rPr>
            </w:pPr>
          </w:p>
        </w:tc>
      </w:tr>
      <w:tr w:rsidR="0098321C" w:rsidRPr="0098321C" w14:paraId="49F53F54" w14:textId="77777777" w:rsidTr="00ED300A">
        <w:tc>
          <w:tcPr>
            <w:tcW w:w="9641" w:type="dxa"/>
            <w:gridSpan w:val="9"/>
            <w:tcBorders>
              <w:left w:val="single" w:sz="4" w:space="0" w:color="auto"/>
              <w:right w:val="single" w:sz="4" w:space="0" w:color="auto"/>
            </w:tcBorders>
          </w:tcPr>
          <w:p w14:paraId="2B432528" w14:textId="77777777" w:rsidR="0098321C" w:rsidRPr="0098321C" w:rsidRDefault="0098321C" w:rsidP="0098321C">
            <w:pPr>
              <w:rPr>
                <w:rFonts w:ascii="Arial" w:eastAsia="宋体" w:hAnsi="Arial"/>
                <w:noProof/>
                <w:sz w:val="20"/>
                <w:szCs w:val="20"/>
                <w:lang w:val="en-GB" w:eastAsia="en-US"/>
              </w:rPr>
            </w:pPr>
          </w:p>
        </w:tc>
      </w:tr>
      <w:tr w:rsidR="0098321C" w:rsidRPr="0098321C" w14:paraId="5E9BDE1D" w14:textId="77777777" w:rsidTr="00ED300A">
        <w:tc>
          <w:tcPr>
            <w:tcW w:w="9641" w:type="dxa"/>
            <w:gridSpan w:val="9"/>
            <w:tcBorders>
              <w:top w:val="single" w:sz="4" w:space="0" w:color="auto"/>
            </w:tcBorders>
          </w:tcPr>
          <w:p w14:paraId="608B6483" w14:textId="77777777" w:rsidR="0098321C" w:rsidRPr="0098321C" w:rsidRDefault="0098321C" w:rsidP="0098321C">
            <w:pPr>
              <w:jc w:val="center"/>
              <w:rPr>
                <w:rFonts w:ascii="Arial" w:eastAsia="宋体" w:hAnsi="Arial" w:cs="Arial"/>
                <w:i/>
                <w:noProof/>
                <w:sz w:val="20"/>
                <w:szCs w:val="20"/>
                <w:lang w:val="en-GB" w:eastAsia="en-US"/>
              </w:rPr>
            </w:pPr>
            <w:r w:rsidRPr="0098321C">
              <w:rPr>
                <w:rFonts w:ascii="Arial" w:eastAsia="宋体" w:hAnsi="Arial" w:cs="Arial"/>
                <w:i/>
                <w:noProof/>
                <w:sz w:val="20"/>
                <w:szCs w:val="20"/>
                <w:lang w:val="en-GB" w:eastAsia="en-US"/>
              </w:rPr>
              <w:t xml:space="preserve">For </w:t>
            </w:r>
            <w:hyperlink r:id="rId8" w:anchor="_blank" w:history="1">
              <w:r w:rsidRPr="0098321C">
                <w:rPr>
                  <w:rFonts w:ascii="Arial" w:eastAsia="宋体" w:hAnsi="Arial" w:cs="Arial"/>
                  <w:b/>
                  <w:i/>
                  <w:noProof/>
                  <w:color w:val="FF0000"/>
                  <w:sz w:val="20"/>
                  <w:szCs w:val="20"/>
                  <w:u w:val="single"/>
                  <w:lang w:val="en-GB" w:eastAsia="en-US"/>
                </w:rPr>
                <w:t>HE</w:t>
              </w:r>
              <w:bookmarkStart w:id="0" w:name="_Hlt497126619"/>
              <w:r w:rsidRPr="0098321C">
                <w:rPr>
                  <w:rFonts w:ascii="Arial" w:eastAsia="宋体" w:hAnsi="Arial" w:cs="Arial"/>
                  <w:b/>
                  <w:i/>
                  <w:noProof/>
                  <w:color w:val="FF0000"/>
                  <w:sz w:val="20"/>
                  <w:szCs w:val="20"/>
                  <w:u w:val="single"/>
                  <w:lang w:val="en-GB" w:eastAsia="en-US"/>
                </w:rPr>
                <w:t>L</w:t>
              </w:r>
              <w:bookmarkEnd w:id="0"/>
              <w:r w:rsidRPr="0098321C">
                <w:rPr>
                  <w:rFonts w:ascii="Arial" w:eastAsia="宋体" w:hAnsi="Arial" w:cs="Arial"/>
                  <w:b/>
                  <w:i/>
                  <w:noProof/>
                  <w:color w:val="FF0000"/>
                  <w:sz w:val="20"/>
                  <w:szCs w:val="20"/>
                  <w:u w:val="single"/>
                  <w:lang w:val="en-GB" w:eastAsia="en-US"/>
                </w:rPr>
                <w:t>P</w:t>
              </w:r>
            </w:hyperlink>
            <w:r w:rsidRPr="0098321C">
              <w:rPr>
                <w:rFonts w:ascii="Arial" w:eastAsia="宋体" w:hAnsi="Arial" w:cs="Arial"/>
                <w:b/>
                <w:i/>
                <w:noProof/>
                <w:color w:val="FF0000"/>
                <w:sz w:val="20"/>
                <w:szCs w:val="20"/>
                <w:lang w:val="en-GB" w:eastAsia="en-US"/>
              </w:rPr>
              <w:t xml:space="preserve"> </w:t>
            </w:r>
            <w:r w:rsidRPr="0098321C">
              <w:rPr>
                <w:rFonts w:ascii="Arial" w:eastAsia="宋体" w:hAnsi="Arial" w:cs="Arial"/>
                <w:i/>
                <w:noProof/>
                <w:sz w:val="20"/>
                <w:szCs w:val="20"/>
                <w:lang w:val="en-GB" w:eastAsia="en-US"/>
              </w:rPr>
              <w:t xml:space="preserve">on using this form: comprehensive instructions can be found at </w:t>
            </w:r>
            <w:r w:rsidRPr="0098321C">
              <w:rPr>
                <w:rFonts w:ascii="Arial" w:eastAsia="宋体" w:hAnsi="Arial" w:cs="Arial"/>
                <w:i/>
                <w:noProof/>
                <w:sz w:val="20"/>
                <w:szCs w:val="20"/>
                <w:lang w:val="en-GB" w:eastAsia="en-US"/>
              </w:rPr>
              <w:br/>
            </w:r>
            <w:hyperlink r:id="rId9" w:history="1">
              <w:r w:rsidRPr="0098321C">
                <w:rPr>
                  <w:rFonts w:ascii="Arial" w:eastAsia="宋体" w:hAnsi="Arial" w:cs="Arial"/>
                  <w:i/>
                  <w:noProof/>
                  <w:color w:val="0000FF"/>
                  <w:sz w:val="20"/>
                  <w:szCs w:val="20"/>
                  <w:u w:val="single"/>
                  <w:lang w:val="en-GB" w:eastAsia="en-US"/>
                </w:rPr>
                <w:t>http://www.3gpp.org/Change-Requests</w:t>
              </w:r>
            </w:hyperlink>
            <w:r w:rsidRPr="0098321C">
              <w:rPr>
                <w:rFonts w:ascii="Arial" w:eastAsia="宋体" w:hAnsi="Arial" w:cs="Arial"/>
                <w:i/>
                <w:noProof/>
                <w:sz w:val="20"/>
                <w:szCs w:val="20"/>
                <w:lang w:val="en-GB" w:eastAsia="en-US"/>
              </w:rPr>
              <w:t>.</w:t>
            </w:r>
          </w:p>
        </w:tc>
      </w:tr>
      <w:tr w:rsidR="0098321C" w:rsidRPr="0098321C" w14:paraId="7D49B2CF" w14:textId="77777777" w:rsidTr="00ED300A">
        <w:tc>
          <w:tcPr>
            <w:tcW w:w="9641" w:type="dxa"/>
            <w:gridSpan w:val="9"/>
          </w:tcPr>
          <w:p w14:paraId="1CA4E74A" w14:textId="77777777" w:rsidR="0098321C" w:rsidRPr="0098321C" w:rsidRDefault="0098321C" w:rsidP="0098321C">
            <w:pPr>
              <w:rPr>
                <w:rFonts w:ascii="Arial" w:eastAsia="宋体" w:hAnsi="Arial"/>
                <w:noProof/>
                <w:sz w:val="8"/>
                <w:szCs w:val="8"/>
                <w:lang w:val="en-GB" w:eastAsia="en-US"/>
              </w:rPr>
            </w:pPr>
          </w:p>
        </w:tc>
      </w:tr>
    </w:tbl>
    <w:p w14:paraId="0F5DA07E" w14:textId="77777777" w:rsidR="0098321C" w:rsidRPr="0098321C" w:rsidRDefault="0098321C" w:rsidP="0098321C">
      <w:pPr>
        <w:spacing w:after="180"/>
        <w:rPr>
          <w:rFonts w:eastAsia="宋体"/>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321C" w:rsidRPr="0098321C" w14:paraId="6EB9F86E" w14:textId="77777777" w:rsidTr="00ED300A">
        <w:tc>
          <w:tcPr>
            <w:tcW w:w="2835" w:type="dxa"/>
          </w:tcPr>
          <w:p w14:paraId="15E2CDD4" w14:textId="77777777" w:rsidR="0098321C" w:rsidRPr="0098321C" w:rsidRDefault="0098321C" w:rsidP="0098321C">
            <w:pPr>
              <w:tabs>
                <w:tab w:val="right" w:pos="2751"/>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Proposed change affects:</w:t>
            </w:r>
          </w:p>
        </w:tc>
        <w:tc>
          <w:tcPr>
            <w:tcW w:w="1418" w:type="dxa"/>
          </w:tcPr>
          <w:p w14:paraId="38FEFF81" w14:textId="77777777" w:rsidR="0098321C" w:rsidRPr="0098321C" w:rsidRDefault="0098321C" w:rsidP="0098321C">
            <w:pPr>
              <w:jc w:val="right"/>
              <w:rPr>
                <w:rFonts w:ascii="Arial" w:eastAsia="宋体" w:hAnsi="Arial"/>
                <w:noProof/>
                <w:sz w:val="20"/>
                <w:szCs w:val="20"/>
                <w:lang w:val="en-GB" w:eastAsia="en-US"/>
              </w:rPr>
            </w:pPr>
            <w:r w:rsidRPr="0098321C">
              <w:rPr>
                <w:rFonts w:ascii="Arial" w:eastAsia="宋体" w:hAnsi="Arial"/>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9CC843" w14:textId="77777777" w:rsidR="0098321C" w:rsidRPr="0098321C" w:rsidRDefault="0098321C" w:rsidP="0098321C">
            <w:pPr>
              <w:jc w:val="center"/>
              <w:rPr>
                <w:rFonts w:ascii="Arial" w:eastAsia="宋体" w:hAnsi="Arial"/>
                <w:b/>
                <w:caps/>
                <w:noProof/>
                <w:sz w:val="20"/>
                <w:szCs w:val="20"/>
                <w:lang w:val="en-GB" w:eastAsia="en-US"/>
              </w:rPr>
            </w:pPr>
          </w:p>
        </w:tc>
        <w:tc>
          <w:tcPr>
            <w:tcW w:w="709" w:type="dxa"/>
            <w:tcBorders>
              <w:left w:val="single" w:sz="4" w:space="0" w:color="auto"/>
            </w:tcBorders>
          </w:tcPr>
          <w:p w14:paraId="7EBB885B" w14:textId="77777777" w:rsidR="0098321C" w:rsidRPr="0098321C" w:rsidRDefault="0098321C" w:rsidP="0098321C">
            <w:pPr>
              <w:jc w:val="right"/>
              <w:rPr>
                <w:rFonts w:ascii="Arial" w:eastAsia="宋体" w:hAnsi="Arial"/>
                <w:noProof/>
                <w:sz w:val="20"/>
                <w:szCs w:val="20"/>
                <w:u w:val="single"/>
                <w:lang w:val="en-GB" w:eastAsia="en-US"/>
              </w:rPr>
            </w:pPr>
            <w:r w:rsidRPr="0098321C">
              <w:rPr>
                <w:rFonts w:ascii="Arial" w:eastAsia="宋体" w:hAnsi="Arial"/>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6AF8FA"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126" w:type="dxa"/>
          </w:tcPr>
          <w:p w14:paraId="51DE7AA4" w14:textId="77777777" w:rsidR="0098321C" w:rsidRPr="0098321C" w:rsidRDefault="0098321C" w:rsidP="0098321C">
            <w:pPr>
              <w:jc w:val="right"/>
              <w:rPr>
                <w:rFonts w:ascii="Arial" w:eastAsia="宋体" w:hAnsi="Arial"/>
                <w:noProof/>
                <w:sz w:val="20"/>
                <w:szCs w:val="20"/>
                <w:u w:val="single"/>
                <w:lang w:val="en-GB" w:eastAsia="en-US"/>
              </w:rPr>
            </w:pPr>
            <w:r w:rsidRPr="0098321C">
              <w:rPr>
                <w:rFonts w:ascii="Arial" w:eastAsia="宋体" w:hAnsi="Arial"/>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13CE1A" w14:textId="77777777" w:rsidR="0098321C" w:rsidRPr="0098321C" w:rsidRDefault="0098321C" w:rsidP="0098321C">
            <w:pPr>
              <w:jc w:val="center"/>
              <w:rPr>
                <w:rFonts w:ascii="Arial" w:eastAsia="宋体" w:hAnsi="Arial"/>
                <w:b/>
                <w:caps/>
                <w:noProof/>
                <w:sz w:val="20"/>
                <w:szCs w:val="20"/>
                <w:lang w:val="en-GB" w:eastAsia="en-US"/>
              </w:rPr>
            </w:pPr>
          </w:p>
        </w:tc>
        <w:tc>
          <w:tcPr>
            <w:tcW w:w="1418" w:type="dxa"/>
            <w:tcBorders>
              <w:left w:val="nil"/>
            </w:tcBorders>
          </w:tcPr>
          <w:p w14:paraId="15D6A433" w14:textId="77777777" w:rsidR="0098321C" w:rsidRPr="0098321C" w:rsidRDefault="0098321C" w:rsidP="0098321C">
            <w:pPr>
              <w:jc w:val="right"/>
              <w:rPr>
                <w:rFonts w:ascii="Arial" w:eastAsia="宋体" w:hAnsi="Arial"/>
                <w:noProof/>
                <w:sz w:val="20"/>
                <w:szCs w:val="20"/>
                <w:lang w:val="en-GB" w:eastAsia="en-US"/>
              </w:rPr>
            </w:pPr>
            <w:r w:rsidRPr="0098321C">
              <w:rPr>
                <w:rFonts w:ascii="Arial" w:eastAsia="宋体" w:hAnsi="Arial"/>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5E974" w14:textId="77777777" w:rsidR="0098321C" w:rsidRPr="0098321C" w:rsidRDefault="0098321C" w:rsidP="0098321C">
            <w:pPr>
              <w:jc w:val="center"/>
              <w:rPr>
                <w:rFonts w:ascii="Arial" w:eastAsia="宋体" w:hAnsi="Arial"/>
                <w:b/>
                <w:bCs/>
                <w:caps/>
                <w:noProof/>
                <w:sz w:val="20"/>
                <w:szCs w:val="20"/>
                <w:lang w:val="en-GB" w:eastAsia="en-US"/>
              </w:rPr>
            </w:pPr>
          </w:p>
        </w:tc>
      </w:tr>
    </w:tbl>
    <w:p w14:paraId="6F7C8660" w14:textId="77777777" w:rsidR="0098321C" w:rsidRPr="0098321C" w:rsidRDefault="0098321C" w:rsidP="0098321C">
      <w:pPr>
        <w:spacing w:after="180"/>
        <w:rPr>
          <w:rFonts w:eastAsia="宋体"/>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321C" w:rsidRPr="0098321C" w14:paraId="72C4A7E9" w14:textId="77777777" w:rsidTr="00ED300A">
        <w:tc>
          <w:tcPr>
            <w:tcW w:w="9640" w:type="dxa"/>
            <w:gridSpan w:val="11"/>
          </w:tcPr>
          <w:p w14:paraId="173BF8CE" w14:textId="77777777" w:rsidR="0098321C" w:rsidRPr="0098321C" w:rsidRDefault="0098321C" w:rsidP="0098321C">
            <w:pPr>
              <w:rPr>
                <w:rFonts w:ascii="Arial" w:eastAsia="宋体" w:hAnsi="Arial"/>
                <w:noProof/>
                <w:sz w:val="8"/>
                <w:szCs w:val="8"/>
                <w:lang w:val="en-GB" w:eastAsia="en-US"/>
              </w:rPr>
            </w:pPr>
          </w:p>
        </w:tc>
      </w:tr>
      <w:tr w:rsidR="0098321C" w:rsidRPr="0098321C" w14:paraId="6F7EC87D" w14:textId="77777777" w:rsidTr="00ED300A">
        <w:tc>
          <w:tcPr>
            <w:tcW w:w="1843" w:type="dxa"/>
            <w:tcBorders>
              <w:top w:val="single" w:sz="4" w:space="0" w:color="auto"/>
              <w:left w:val="single" w:sz="4" w:space="0" w:color="auto"/>
            </w:tcBorders>
          </w:tcPr>
          <w:p w14:paraId="7D6A94DF"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Title:</w:t>
            </w:r>
            <w:r w:rsidRPr="0098321C">
              <w:rPr>
                <w:rFonts w:ascii="Arial" w:eastAsia="宋体" w:hAnsi="Arial"/>
                <w:b/>
                <w:i/>
                <w:noProof/>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7CDE1955" w14:textId="6CF64E7B" w:rsidR="003C51F8" w:rsidRPr="00C8205A" w:rsidRDefault="00306BF5" w:rsidP="0098321C">
            <w:pPr>
              <w:ind w:left="100"/>
              <w:rPr>
                <w:rFonts w:ascii="Arial" w:eastAsia="宋体" w:hAnsi="Arial"/>
                <w:noProof/>
                <w:sz w:val="20"/>
                <w:szCs w:val="20"/>
                <w:lang w:val="en-GB" w:eastAsia="en-US"/>
              </w:rPr>
            </w:pPr>
            <w:r w:rsidRPr="00C8205A">
              <w:rPr>
                <w:rFonts w:ascii="Arial" w:eastAsia="宋体" w:hAnsi="Arial"/>
                <w:noProof/>
                <w:sz w:val="20"/>
                <w:szCs w:val="20"/>
                <w:lang w:val="en-GB" w:eastAsia="en-US"/>
              </w:rPr>
              <w:t xml:space="preserve">(NR_pos_enh2-Core) </w:t>
            </w:r>
            <w:r w:rsidR="00AC7EC9" w:rsidRPr="00C8205A">
              <w:rPr>
                <w:rFonts w:ascii="Arial" w:eastAsia="宋体" w:hAnsi="Arial"/>
                <w:noProof/>
                <w:sz w:val="20"/>
                <w:szCs w:val="20"/>
                <w:lang w:val="en-GB" w:eastAsia="en-US"/>
              </w:rPr>
              <w:t xml:space="preserve">Draft </w:t>
            </w:r>
            <w:r w:rsidR="003C51F8" w:rsidRPr="00C8205A">
              <w:rPr>
                <w:rFonts w:ascii="Arial" w:eastAsia="宋体" w:hAnsi="Arial"/>
                <w:noProof/>
                <w:sz w:val="20"/>
                <w:szCs w:val="20"/>
                <w:lang w:val="en-GB" w:eastAsia="en-US"/>
              </w:rPr>
              <w:t xml:space="preserve">CR on </w:t>
            </w:r>
            <w:r w:rsidR="00E418BE" w:rsidRPr="00C8205A">
              <w:rPr>
                <w:rFonts w:ascii="Arial" w:eastAsia="宋体" w:hAnsi="Arial"/>
                <w:noProof/>
                <w:sz w:val="20"/>
                <w:szCs w:val="20"/>
                <w:lang w:val="en-GB" w:eastAsia="en-US"/>
              </w:rPr>
              <w:t>RRM</w:t>
            </w:r>
            <w:r w:rsidR="003C51F8" w:rsidRPr="00C8205A">
              <w:rPr>
                <w:rFonts w:ascii="Arial" w:eastAsia="宋体" w:hAnsi="Arial"/>
                <w:noProof/>
                <w:sz w:val="20"/>
                <w:szCs w:val="20"/>
                <w:lang w:val="en-GB" w:eastAsia="en-US"/>
              </w:rPr>
              <w:t xml:space="preserve"> </w:t>
            </w:r>
            <w:r w:rsidR="00A95E45" w:rsidRPr="00C8205A">
              <w:rPr>
                <w:rFonts w:ascii="Arial" w:eastAsia="宋体" w:hAnsi="Arial" w:hint="eastAsia"/>
                <w:noProof/>
                <w:sz w:val="20"/>
                <w:szCs w:val="20"/>
                <w:lang w:val="en-GB"/>
              </w:rPr>
              <w:t>c</w:t>
            </w:r>
            <w:r w:rsidR="00A95E45" w:rsidRPr="00C8205A">
              <w:rPr>
                <w:rFonts w:ascii="Arial" w:eastAsia="宋体" w:hAnsi="Arial"/>
                <w:noProof/>
                <w:sz w:val="20"/>
                <w:szCs w:val="20"/>
                <w:lang w:val="en-GB" w:eastAsia="en-US"/>
              </w:rPr>
              <w:t xml:space="preserve">ore </w:t>
            </w:r>
            <w:r w:rsidR="00AC7EC9" w:rsidRPr="00C8205A">
              <w:rPr>
                <w:rFonts w:ascii="Arial" w:eastAsia="宋体" w:hAnsi="Arial"/>
                <w:noProof/>
                <w:sz w:val="20"/>
                <w:szCs w:val="20"/>
                <w:lang w:val="en-GB" w:eastAsia="en-US"/>
              </w:rPr>
              <w:t>requirements</w:t>
            </w:r>
            <w:r w:rsidR="00A95E45" w:rsidRPr="00C8205A">
              <w:rPr>
                <w:rFonts w:ascii="Arial" w:eastAsia="宋体" w:hAnsi="Arial"/>
                <w:noProof/>
                <w:sz w:val="20"/>
                <w:szCs w:val="20"/>
                <w:lang w:val="en-GB" w:eastAsia="en-US"/>
              </w:rPr>
              <w:t xml:space="preserve"> for </w:t>
            </w:r>
            <w:r w:rsidR="00AC7EC9" w:rsidRPr="00C8205A">
              <w:rPr>
                <w:rFonts w:ascii="Arial" w:eastAsia="宋体" w:hAnsi="Arial"/>
                <w:noProof/>
                <w:sz w:val="20"/>
                <w:szCs w:val="20"/>
                <w:lang w:val="en-GB" w:eastAsia="en-US"/>
              </w:rPr>
              <w:t>PRS BW aggregation</w:t>
            </w:r>
          </w:p>
        </w:tc>
      </w:tr>
      <w:tr w:rsidR="0098321C" w:rsidRPr="0098321C" w14:paraId="0337EDE6" w14:textId="77777777" w:rsidTr="00ED300A">
        <w:tc>
          <w:tcPr>
            <w:tcW w:w="1843" w:type="dxa"/>
            <w:tcBorders>
              <w:left w:val="single" w:sz="4" w:space="0" w:color="auto"/>
            </w:tcBorders>
          </w:tcPr>
          <w:p w14:paraId="6DDE51ED" w14:textId="77777777" w:rsidR="0098321C" w:rsidRPr="0098321C" w:rsidRDefault="0098321C" w:rsidP="0098321C">
            <w:pPr>
              <w:rPr>
                <w:rFonts w:ascii="Arial" w:eastAsia="宋体" w:hAnsi="Arial"/>
                <w:b/>
                <w:i/>
                <w:noProof/>
                <w:sz w:val="8"/>
                <w:szCs w:val="8"/>
                <w:lang w:val="en-GB" w:eastAsia="en-US"/>
              </w:rPr>
            </w:pPr>
          </w:p>
        </w:tc>
        <w:tc>
          <w:tcPr>
            <w:tcW w:w="7797" w:type="dxa"/>
            <w:gridSpan w:val="10"/>
            <w:tcBorders>
              <w:right w:val="single" w:sz="4" w:space="0" w:color="auto"/>
            </w:tcBorders>
          </w:tcPr>
          <w:p w14:paraId="04F9EE4F" w14:textId="77777777" w:rsidR="0098321C" w:rsidRPr="00C8205A" w:rsidRDefault="0098321C" w:rsidP="0098321C">
            <w:pPr>
              <w:rPr>
                <w:rFonts w:ascii="Arial" w:eastAsia="宋体" w:hAnsi="Arial"/>
                <w:noProof/>
                <w:sz w:val="8"/>
                <w:szCs w:val="8"/>
                <w:lang w:val="en-GB" w:eastAsia="en-US"/>
              </w:rPr>
            </w:pPr>
            <w:bookmarkStart w:id="1" w:name="_GoBack"/>
            <w:bookmarkEnd w:id="1"/>
          </w:p>
        </w:tc>
      </w:tr>
      <w:tr w:rsidR="0098321C" w:rsidRPr="0098321C" w14:paraId="42C30A02" w14:textId="77777777" w:rsidTr="00ED300A">
        <w:tc>
          <w:tcPr>
            <w:tcW w:w="1843" w:type="dxa"/>
            <w:tcBorders>
              <w:left w:val="single" w:sz="4" w:space="0" w:color="auto"/>
            </w:tcBorders>
          </w:tcPr>
          <w:p w14:paraId="13AE2F94"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Source to WG:</w:t>
            </w:r>
          </w:p>
        </w:tc>
        <w:tc>
          <w:tcPr>
            <w:tcW w:w="7797" w:type="dxa"/>
            <w:gridSpan w:val="10"/>
            <w:tcBorders>
              <w:right w:val="single" w:sz="4" w:space="0" w:color="auto"/>
            </w:tcBorders>
            <w:shd w:val="pct30" w:color="FFFF00" w:fill="auto"/>
          </w:tcPr>
          <w:p w14:paraId="1C63FBE4" w14:textId="2F39B4BE"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SourceIfWg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OPPO</w:t>
            </w:r>
            <w:r w:rsidRPr="0098321C">
              <w:rPr>
                <w:rFonts w:ascii="Arial" w:eastAsia="宋体" w:hAnsi="Arial"/>
                <w:noProof/>
                <w:sz w:val="20"/>
                <w:szCs w:val="20"/>
                <w:lang w:val="en-GB" w:eastAsia="en-US"/>
              </w:rPr>
              <w:fldChar w:fldCharType="end"/>
            </w:r>
          </w:p>
        </w:tc>
      </w:tr>
      <w:tr w:rsidR="0098321C" w:rsidRPr="0098321C" w14:paraId="148DA534" w14:textId="77777777" w:rsidTr="00ED300A">
        <w:tc>
          <w:tcPr>
            <w:tcW w:w="1843" w:type="dxa"/>
            <w:tcBorders>
              <w:left w:val="single" w:sz="4" w:space="0" w:color="auto"/>
            </w:tcBorders>
          </w:tcPr>
          <w:p w14:paraId="4F63C0B3"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Source to TSG:</w:t>
            </w:r>
          </w:p>
        </w:tc>
        <w:tc>
          <w:tcPr>
            <w:tcW w:w="7797" w:type="dxa"/>
            <w:gridSpan w:val="10"/>
            <w:tcBorders>
              <w:right w:val="single" w:sz="4" w:space="0" w:color="auto"/>
            </w:tcBorders>
            <w:shd w:val="pct30" w:color="FFFF00" w:fill="auto"/>
          </w:tcPr>
          <w:p w14:paraId="40E461ED" w14:textId="77777777"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SourceIfTsg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R4</w:t>
            </w:r>
            <w:r w:rsidRPr="0098321C">
              <w:rPr>
                <w:rFonts w:ascii="Arial" w:eastAsia="宋体" w:hAnsi="Arial"/>
                <w:noProof/>
                <w:sz w:val="20"/>
                <w:szCs w:val="20"/>
                <w:lang w:val="en-GB" w:eastAsia="en-US"/>
              </w:rPr>
              <w:fldChar w:fldCharType="end"/>
            </w:r>
          </w:p>
        </w:tc>
      </w:tr>
      <w:tr w:rsidR="0098321C" w:rsidRPr="0098321C" w14:paraId="15A3AE12" w14:textId="77777777" w:rsidTr="00ED300A">
        <w:tc>
          <w:tcPr>
            <w:tcW w:w="1843" w:type="dxa"/>
            <w:tcBorders>
              <w:left w:val="single" w:sz="4" w:space="0" w:color="auto"/>
            </w:tcBorders>
          </w:tcPr>
          <w:p w14:paraId="19078925" w14:textId="77777777" w:rsidR="0098321C" w:rsidRPr="0098321C" w:rsidRDefault="0098321C" w:rsidP="0098321C">
            <w:pPr>
              <w:rPr>
                <w:rFonts w:ascii="Arial" w:eastAsia="宋体" w:hAnsi="Arial"/>
                <w:b/>
                <w:i/>
                <w:noProof/>
                <w:sz w:val="8"/>
                <w:szCs w:val="8"/>
                <w:lang w:val="en-GB" w:eastAsia="en-US"/>
              </w:rPr>
            </w:pPr>
          </w:p>
        </w:tc>
        <w:tc>
          <w:tcPr>
            <w:tcW w:w="7797" w:type="dxa"/>
            <w:gridSpan w:val="10"/>
            <w:tcBorders>
              <w:right w:val="single" w:sz="4" w:space="0" w:color="auto"/>
            </w:tcBorders>
          </w:tcPr>
          <w:p w14:paraId="51250E55" w14:textId="77777777" w:rsidR="0098321C" w:rsidRPr="0098321C" w:rsidRDefault="0098321C" w:rsidP="0098321C">
            <w:pPr>
              <w:rPr>
                <w:rFonts w:ascii="Arial" w:eastAsia="宋体" w:hAnsi="Arial"/>
                <w:noProof/>
                <w:sz w:val="8"/>
                <w:szCs w:val="8"/>
                <w:lang w:val="en-GB" w:eastAsia="en-US"/>
              </w:rPr>
            </w:pPr>
          </w:p>
        </w:tc>
      </w:tr>
      <w:tr w:rsidR="0098321C" w:rsidRPr="0098321C" w14:paraId="4831E8FF" w14:textId="77777777" w:rsidTr="00ED300A">
        <w:tc>
          <w:tcPr>
            <w:tcW w:w="1843" w:type="dxa"/>
            <w:tcBorders>
              <w:left w:val="single" w:sz="4" w:space="0" w:color="auto"/>
            </w:tcBorders>
          </w:tcPr>
          <w:p w14:paraId="43599E30"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Work item code:</w:t>
            </w:r>
          </w:p>
        </w:tc>
        <w:tc>
          <w:tcPr>
            <w:tcW w:w="3686" w:type="dxa"/>
            <w:gridSpan w:val="5"/>
            <w:shd w:val="pct30" w:color="FFFF00" w:fill="auto"/>
          </w:tcPr>
          <w:p w14:paraId="6016735F" w14:textId="1F09F57D"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RelatedWis  \* MERGEFORMAT </w:instrText>
            </w:r>
            <w:r w:rsidRPr="0098321C">
              <w:rPr>
                <w:rFonts w:ascii="Arial" w:eastAsia="宋体" w:hAnsi="Arial"/>
                <w:sz w:val="20"/>
                <w:szCs w:val="20"/>
                <w:lang w:val="en-GB" w:eastAsia="en-US"/>
              </w:rPr>
              <w:fldChar w:fldCharType="separate"/>
            </w: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RelatedWis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NR_</w:t>
            </w:r>
            <w:r w:rsidR="00A95E45">
              <w:rPr>
                <w:rFonts w:ascii="Arial" w:eastAsia="宋体" w:hAnsi="Arial"/>
                <w:noProof/>
                <w:sz w:val="20"/>
                <w:szCs w:val="20"/>
                <w:lang w:val="en-GB" w:eastAsia="en-US"/>
              </w:rPr>
              <w:t>pos</w:t>
            </w:r>
            <w:r w:rsidRPr="0098321C">
              <w:rPr>
                <w:rFonts w:ascii="Arial" w:eastAsia="宋体" w:hAnsi="Arial"/>
                <w:noProof/>
                <w:sz w:val="20"/>
                <w:szCs w:val="20"/>
                <w:lang w:val="en-GB" w:eastAsia="en-US"/>
              </w:rPr>
              <w:t>_enh</w:t>
            </w:r>
            <w:r w:rsidR="00A95E45">
              <w:rPr>
                <w:rFonts w:ascii="Arial" w:eastAsia="宋体" w:hAnsi="Arial"/>
                <w:noProof/>
                <w:sz w:val="20"/>
                <w:szCs w:val="20"/>
                <w:lang w:val="en-GB" w:eastAsia="en-US"/>
              </w:rPr>
              <w:t>2</w:t>
            </w:r>
            <w:r w:rsidRPr="0098321C">
              <w:rPr>
                <w:rFonts w:ascii="Arial" w:eastAsia="宋体" w:hAnsi="Arial"/>
                <w:noProof/>
                <w:sz w:val="20"/>
                <w:szCs w:val="20"/>
                <w:lang w:val="en-GB" w:eastAsia="en-US"/>
              </w:rPr>
              <w:t>-</w:t>
            </w:r>
            <w:r w:rsidR="003C51F8">
              <w:rPr>
                <w:rFonts w:ascii="Arial" w:eastAsia="宋体" w:hAnsi="Arial"/>
                <w:noProof/>
                <w:sz w:val="20"/>
                <w:szCs w:val="20"/>
                <w:lang w:val="en-GB" w:eastAsia="en-US"/>
              </w:rPr>
              <w:t>Core</w:t>
            </w:r>
            <w:r w:rsidRPr="0098321C">
              <w:rPr>
                <w:rFonts w:ascii="Arial" w:eastAsia="宋体" w:hAnsi="Arial"/>
                <w:noProof/>
                <w:sz w:val="20"/>
                <w:szCs w:val="20"/>
                <w:lang w:val="en-GB" w:eastAsia="en-US"/>
              </w:rPr>
              <w:fldChar w:fldCharType="end"/>
            </w:r>
            <w:r w:rsidRPr="0098321C">
              <w:rPr>
                <w:rFonts w:ascii="Arial" w:eastAsia="宋体" w:hAnsi="Arial"/>
                <w:noProof/>
                <w:sz w:val="20"/>
                <w:szCs w:val="20"/>
                <w:lang w:val="en-GB" w:eastAsia="en-US"/>
              </w:rPr>
              <w:fldChar w:fldCharType="end"/>
            </w:r>
          </w:p>
        </w:tc>
        <w:tc>
          <w:tcPr>
            <w:tcW w:w="567" w:type="dxa"/>
            <w:tcBorders>
              <w:left w:val="nil"/>
            </w:tcBorders>
          </w:tcPr>
          <w:p w14:paraId="5854FED8" w14:textId="77777777" w:rsidR="0098321C" w:rsidRPr="0098321C" w:rsidRDefault="0098321C" w:rsidP="0098321C">
            <w:pPr>
              <w:ind w:right="100"/>
              <w:rPr>
                <w:rFonts w:ascii="Arial" w:eastAsia="宋体" w:hAnsi="Arial"/>
                <w:noProof/>
                <w:sz w:val="20"/>
                <w:szCs w:val="20"/>
                <w:lang w:val="en-GB" w:eastAsia="en-US"/>
              </w:rPr>
            </w:pPr>
          </w:p>
        </w:tc>
        <w:tc>
          <w:tcPr>
            <w:tcW w:w="1417" w:type="dxa"/>
            <w:gridSpan w:val="3"/>
            <w:tcBorders>
              <w:left w:val="nil"/>
            </w:tcBorders>
          </w:tcPr>
          <w:p w14:paraId="4FC17D8F" w14:textId="77777777" w:rsidR="0098321C" w:rsidRPr="0098321C" w:rsidRDefault="0098321C" w:rsidP="0098321C">
            <w:pPr>
              <w:jc w:val="right"/>
              <w:rPr>
                <w:rFonts w:ascii="Arial" w:eastAsia="宋体" w:hAnsi="Arial"/>
                <w:noProof/>
                <w:sz w:val="20"/>
                <w:szCs w:val="20"/>
                <w:lang w:val="en-GB" w:eastAsia="en-US"/>
              </w:rPr>
            </w:pPr>
            <w:r w:rsidRPr="0098321C">
              <w:rPr>
                <w:rFonts w:ascii="Arial" w:eastAsia="宋体" w:hAnsi="Arial"/>
                <w:b/>
                <w:i/>
                <w:noProof/>
                <w:sz w:val="20"/>
                <w:szCs w:val="20"/>
                <w:lang w:val="en-GB" w:eastAsia="en-US"/>
              </w:rPr>
              <w:t>Date:</w:t>
            </w:r>
          </w:p>
        </w:tc>
        <w:tc>
          <w:tcPr>
            <w:tcW w:w="2127" w:type="dxa"/>
            <w:tcBorders>
              <w:right w:val="single" w:sz="4" w:space="0" w:color="auto"/>
            </w:tcBorders>
            <w:shd w:val="pct30" w:color="FFFF00" w:fill="auto"/>
          </w:tcPr>
          <w:p w14:paraId="4CFAAFAA" w14:textId="07C27BF2"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ResDate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2024-</w:t>
            </w:r>
            <w:r w:rsidR="00333326">
              <w:rPr>
                <w:rFonts w:ascii="Arial" w:eastAsia="宋体" w:hAnsi="Arial"/>
                <w:noProof/>
                <w:sz w:val="20"/>
                <w:szCs w:val="20"/>
                <w:lang w:val="en-GB" w:eastAsia="en-US"/>
              </w:rPr>
              <w:t>11</w:t>
            </w:r>
            <w:r w:rsidRPr="0098321C">
              <w:rPr>
                <w:rFonts w:ascii="Arial" w:eastAsia="宋体" w:hAnsi="Arial"/>
                <w:noProof/>
                <w:sz w:val="20"/>
                <w:szCs w:val="20"/>
                <w:lang w:val="en-GB" w:eastAsia="en-US"/>
              </w:rPr>
              <w:t>-0</w:t>
            </w:r>
            <w:r w:rsidR="00333326">
              <w:rPr>
                <w:rFonts w:ascii="Arial" w:eastAsia="宋体" w:hAnsi="Arial"/>
                <w:noProof/>
                <w:sz w:val="20"/>
                <w:szCs w:val="20"/>
                <w:lang w:val="en-GB" w:eastAsia="en-US"/>
              </w:rPr>
              <w:t>8</w:t>
            </w:r>
            <w:r w:rsidRPr="0098321C">
              <w:rPr>
                <w:rFonts w:ascii="Arial" w:eastAsia="宋体" w:hAnsi="Arial"/>
                <w:noProof/>
                <w:sz w:val="20"/>
                <w:szCs w:val="20"/>
                <w:lang w:val="en-GB" w:eastAsia="en-US"/>
              </w:rPr>
              <w:fldChar w:fldCharType="end"/>
            </w:r>
          </w:p>
        </w:tc>
      </w:tr>
      <w:tr w:rsidR="0098321C" w:rsidRPr="0098321C" w14:paraId="6023E247" w14:textId="77777777" w:rsidTr="00ED300A">
        <w:tc>
          <w:tcPr>
            <w:tcW w:w="1843" w:type="dxa"/>
            <w:tcBorders>
              <w:left w:val="single" w:sz="4" w:space="0" w:color="auto"/>
            </w:tcBorders>
          </w:tcPr>
          <w:p w14:paraId="3DC4491E" w14:textId="77777777" w:rsidR="0098321C" w:rsidRPr="0098321C" w:rsidRDefault="0098321C" w:rsidP="0098321C">
            <w:pPr>
              <w:rPr>
                <w:rFonts w:ascii="Arial" w:eastAsia="宋体" w:hAnsi="Arial"/>
                <w:b/>
                <w:i/>
                <w:noProof/>
                <w:sz w:val="8"/>
                <w:szCs w:val="8"/>
                <w:lang w:val="en-GB" w:eastAsia="en-US"/>
              </w:rPr>
            </w:pPr>
          </w:p>
        </w:tc>
        <w:tc>
          <w:tcPr>
            <w:tcW w:w="1986" w:type="dxa"/>
            <w:gridSpan w:val="4"/>
          </w:tcPr>
          <w:p w14:paraId="2E35CC81" w14:textId="77777777" w:rsidR="0098321C" w:rsidRPr="0098321C" w:rsidRDefault="0098321C" w:rsidP="0098321C">
            <w:pPr>
              <w:rPr>
                <w:rFonts w:ascii="Arial" w:eastAsia="宋体" w:hAnsi="Arial"/>
                <w:noProof/>
                <w:sz w:val="8"/>
                <w:szCs w:val="8"/>
                <w:lang w:val="en-GB" w:eastAsia="en-US"/>
              </w:rPr>
            </w:pPr>
          </w:p>
        </w:tc>
        <w:tc>
          <w:tcPr>
            <w:tcW w:w="2267" w:type="dxa"/>
            <w:gridSpan w:val="2"/>
          </w:tcPr>
          <w:p w14:paraId="60F34B13" w14:textId="77777777" w:rsidR="0098321C" w:rsidRPr="0098321C" w:rsidRDefault="0098321C" w:rsidP="0098321C">
            <w:pPr>
              <w:rPr>
                <w:rFonts w:ascii="Arial" w:eastAsia="宋体" w:hAnsi="Arial"/>
                <w:noProof/>
                <w:sz w:val="8"/>
                <w:szCs w:val="8"/>
                <w:lang w:val="en-GB" w:eastAsia="en-US"/>
              </w:rPr>
            </w:pPr>
          </w:p>
        </w:tc>
        <w:tc>
          <w:tcPr>
            <w:tcW w:w="1417" w:type="dxa"/>
            <w:gridSpan w:val="3"/>
          </w:tcPr>
          <w:p w14:paraId="70940C6A" w14:textId="77777777" w:rsidR="0098321C" w:rsidRPr="0098321C" w:rsidRDefault="0098321C" w:rsidP="0098321C">
            <w:pPr>
              <w:rPr>
                <w:rFonts w:ascii="Arial" w:eastAsia="宋体" w:hAnsi="Arial"/>
                <w:noProof/>
                <w:sz w:val="8"/>
                <w:szCs w:val="8"/>
                <w:lang w:val="en-GB" w:eastAsia="en-US"/>
              </w:rPr>
            </w:pPr>
          </w:p>
        </w:tc>
        <w:tc>
          <w:tcPr>
            <w:tcW w:w="2127" w:type="dxa"/>
            <w:tcBorders>
              <w:right w:val="single" w:sz="4" w:space="0" w:color="auto"/>
            </w:tcBorders>
          </w:tcPr>
          <w:p w14:paraId="7AAD29A7" w14:textId="77777777" w:rsidR="0098321C" w:rsidRPr="0098321C" w:rsidRDefault="0098321C" w:rsidP="0098321C">
            <w:pPr>
              <w:rPr>
                <w:rFonts w:ascii="Arial" w:eastAsia="宋体" w:hAnsi="Arial"/>
                <w:noProof/>
                <w:sz w:val="8"/>
                <w:szCs w:val="8"/>
                <w:lang w:val="en-GB" w:eastAsia="en-US"/>
              </w:rPr>
            </w:pPr>
          </w:p>
        </w:tc>
      </w:tr>
      <w:tr w:rsidR="0098321C" w:rsidRPr="0098321C" w14:paraId="3BDB7029" w14:textId="77777777" w:rsidTr="00ED300A">
        <w:trPr>
          <w:cantSplit/>
        </w:trPr>
        <w:tc>
          <w:tcPr>
            <w:tcW w:w="1843" w:type="dxa"/>
            <w:tcBorders>
              <w:left w:val="single" w:sz="4" w:space="0" w:color="auto"/>
            </w:tcBorders>
          </w:tcPr>
          <w:p w14:paraId="5BACAC50"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Category:</w:t>
            </w:r>
          </w:p>
        </w:tc>
        <w:tc>
          <w:tcPr>
            <w:tcW w:w="851" w:type="dxa"/>
            <w:shd w:val="pct30" w:color="FFFF00" w:fill="auto"/>
          </w:tcPr>
          <w:p w14:paraId="0A5B4FD5" w14:textId="4D1BC216" w:rsidR="0098321C" w:rsidRPr="0098321C" w:rsidRDefault="009F0E7A" w:rsidP="0098321C">
            <w:pPr>
              <w:ind w:left="100" w:right="-609"/>
              <w:rPr>
                <w:rFonts w:ascii="Arial" w:eastAsia="宋体" w:hAnsi="Arial"/>
                <w:b/>
                <w:noProof/>
                <w:sz w:val="20"/>
                <w:szCs w:val="20"/>
                <w:lang w:val="en-GB" w:eastAsia="en-US"/>
              </w:rPr>
            </w:pPr>
            <w:r>
              <w:rPr>
                <w:rFonts w:ascii="Arial" w:eastAsia="宋体" w:hAnsi="Arial"/>
                <w:b/>
                <w:noProof/>
                <w:sz w:val="20"/>
                <w:szCs w:val="20"/>
                <w:lang w:val="en-GB" w:eastAsia="en-US"/>
              </w:rPr>
              <w:t>F</w:t>
            </w:r>
          </w:p>
        </w:tc>
        <w:tc>
          <w:tcPr>
            <w:tcW w:w="3402" w:type="dxa"/>
            <w:gridSpan w:val="5"/>
            <w:tcBorders>
              <w:left w:val="nil"/>
            </w:tcBorders>
          </w:tcPr>
          <w:p w14:paraId="6C125EE4" w14:textId="77777777" w:rsidR="0098321C" w:rsidRPr="0098321C" w:rsidRDefault="0098321C" w:rsidP="0098321C">
            <w:pPr>
              <w:rPr>
                <w:rFonts w:ascii="Arial" w:eastAsia="宋体" w:hAnsi="Arial"/>
                <w:noProof/>
                <w:sz w:val="20"/>
                <w:szCs w:val="20"/>
                <w:lang w:val="en-GB" w:eastAsia="en-US"/>
              </w:rPr>
            </w:pPr>
          </w:p>
        </w:tc>
        <w:tc>
          <w:tcPr>
            <w:tcW w:w="1417" w:type="dxa"/>
            <w:gridSpan w:val="3"/>
            <w:tcBorders>
              <w:left w:val="nil"/>
            </w:tcBorders>
          </w:tcPr>
          <w:p w14:paraId="17CF39BB" w14:textId="77777777" w:rsidR="0098321C" w:rsidRPr="0098321C" w:rsidRDefault="0098321C" w:rsidP="0098321C">
            <w:pPr>
              <w:jc w:val="right"/>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Release:</w:t>
            </w:r>
          </w:p>
        </w:tc>
        <w:tc>
          <w:tcPr>
            <w:tcW w:w="2127" w:type="dxa"/>
            <w:tcBorders>
              <w:right w:val="single" w:sz="4" w:space="0" w:color="auto"/>
            </w:tcBorders>
            <w:shd w:val="pct30" w:color="FFFF00" w:fill="auto"/>
          </w:tcPr>
          <w:p w14:paraId="03E679CD" w14:textId="2401E4BE"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Release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Rel-1</w:t>
            </w:r>
            <w:r w:rsidR="00A95E45">
              <w:rPr>
                <w:rFonts w:ascii="Arial" w:eastAsia="宋体" w:hAnsi="Arial"/>
                <w:noProof/>
                <w:sz w:val="20"/>
                <w:szCs w:val="20"/>
                <w:lang w:val="en-GB" w:eastAsia="en-US"/>
              </w:rPr>
              <w:t>8</w:t>
            </w:r>
            <w:r w:rsidRPr="0098321C">
              <w:rPr>
                <w:rFonts w:ascii="Arial" w:eastAsia="宋体" w:hAnsi="Arial"/>
                <w:noProof/>
                <w:sz w:val="20"/>
                <w:szCs w:val="20"/>
                <w:lang w:val="en-GB" w:eastAsia="en-US"/>
              </w:rPr>
              <w:fldChar w:fldCharType="end"/>
            </w:r>
          </w:p>
        </w:tc>
      </w:tr>
      <w:tr w:rsidR="0098321C" w:rsidRPr="0098321C" w14:paraId="63E837FA" w14:textId="77777777" w:rsidTr="00ED300A">
        <w:tc>
          <w:tcPr>
            <w:tcW w:w="1843" w:type="dxa"/>
            <w:tcBorders>
              <w:left w:val="single" w:sz="4" w:space="0" w:color="auto"/>
              <w:bottom w:val="single" w:sz="4" w:space="0" w:color="auto"/>
            </w:tcBorders>
          </w:tcPr>
          <w:p w14:paraId="6C6AA1B2" w14:textId="77777777" w:rsidR="0098321C" w:rsidRPr="0098321C" w:rsidRDefault="0098321C" w:rsidP="0098321C">
            <w:pPr>
              <w:rPr>
                <w:rFonts w:ascii="Arial" w:eastAsia="宋体" w:hAnsi="Arial"/>
                <w:b/>
                <w:i/>
                <w:noProof/>
                <w:sz w:val="20"/>
                <w:szCs w:val="20"/>
                <w:lang w:val="en-GB" w:eastAsia="en-US"/>
              </w:rPr>
            </w:pPr>
          </w:p>
        </w:tc>
        <w:tc>
          <w:tcPr>
            <w:tcW w:w="4677" w:type="dxa"/>
            <w:gridSpan w:val="8"/>
            <w:tcBorders>
              <w:bottom w:val="single" w:sz="4" w:space="0" w:color="auto"/>
            </w:tcBorders>
          </w:tcPr>
          <w:p w14:paraId="51CA0A78" w14:textId="77777777" w:rsidR="0098321C" w:rsidRPr="0098321C" w:rsidRDefault="0098321C" w:rsidP="0098321C">
            <w:pPr>
              <w:ind w:left="383" w:hanging="383"/>
              <w:rPr>
                <w:rFonts w:ascii="Arial" w:eastAsia="宋体" w:hAnsi="Arial"/>
                <w:i/>
                <w:noProof/>
                <w:sz w:val="18"/>
                <w:szCs w:val="20"/>
                <w:lang w:val="en-GB" w:eastAsia="en-US"/>
              </w:rPr>
            </w:pPr>
            <w:r w:rsidRPr="0098321C">
              <w:rPr>
                <w:rFonts w:ascii="Arial" w:eastAsia="宋体" w:hAnsi="Arial"/>
                <w:i/>
                <w:noProof/>
                <w:sz w:val="18"/>
                <w:szCs w:val="20"/>
                <w:lang w:val="en-GB" w:eastAsia="en-US"/>
              </w:rPr>
              <w:t xml:space="preserve">Use </w:t>
            </w:r>
            <w:r w:rsidRPr="0098321C">
              <w:rPr>
                <w:rFonts w:ascii="Arial" w:eastAsia="宋体" w:hAnsi="Arial"/>
                <w:i/>
                <w:noProof/>
                <w:sz w:val="18"/>
                <w:szCs w:val="20"/>
                <w:u w:val="single"/>
                <w:lang w:val="en-GB" w:eastAsia="en-US"/>
              </w:rPr>
              <w:t>one</w:t>
            </w:r>
            <w:r w:rsidRPr="0098321C">
              <w:rPr>
                <w:rFonts w:ascii="Arial" w:eastAsia="宋体" w:hAnsi="Arial"/>
                <w:i/>
                <w:noProof/>
                <w:sz w:val="18"/>
                <w:szCs w:val="20"/>
                <w:lang w:val="en-GB" w:eastAsia="en-US"/>
              </w:rPr>
              <w:t xml:space="preserve"> of the following categories:</w:t>
            </w:r>
            <w:r w:rsidRPr="0098321C">
              <w:rPr>
                <w:rFonts w:ascii="Arial" w:eastAsia="宋体" w:hAnsi="Arial"/>
                <w:b/>
                <w:i/>
                <w:noProof/>
                <w:sz w:val="18"/>
                <w:szCs w:val="20"/>
                <w:lang w:val="en-GB" w:eastAsia="en-US"/>
              </w:rPr>
              <w:br/>
              <w:t>F</w:t>
            </w:r>
            <w:r w:rsidRPr="0098321C">
              <w:rPr>
                <w:rFonts w:ascii="Arial" w:eastAsia="宋体" w:hAnsi="Arial"/>
                <w:i/>
                <w:noProof/>
                <w:sz w:val="18"/>
                <w:szCs w:val="20"/>
                <w:lang w:val="en-GB" w:eastAsia="en-US"/>
              </w:rPr>
              <w:t xml:space="preserve">  (correction)</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A</w:t>
            </w:r>
            <w:r w:rsidRPr="0098321C">
              <w:rPr>
                <w:rFonts w:ascii="Arial" w:eastAsia="宋体" w:hAnsi="Arial"/>
                <w:i/>
                <w:noProof/>
                <w:sz w:val="18"/>
                <w:szCs w:val="20"/>
                <w:lang w:val="en-GB" w:eastAsia="en-US"/>
              </w:rPr>
              <w:t xml:space="preserve">  (mirror corresponding to a change in an earlier </w:t>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t>release)</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B</w:t>
            </w:r>
            <w:r w:rsidRPr="0098321C">
              <w:rPr>
                <w:rFonts w:ascii="Arial" w:eastAsia="宋体" w:hAnsi="Arial"/>
                <w:i/>
                <w:noProof/>
                <w:sz w:val="18"/>
                <w:szCs w:val="20"/>
                <w:lang w:val="en-GB" w:eastAsia="en-US"/>
              </w:rPr>
              <w:t xml:space="preserve">  (addition of feature), </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C</w:t>
            </w:r>
            <w:r w:rsidRPr="0098321C">
              <w:rPr>
                <w:rFonts w:ascii="Arial" w:eastAsia="宋体" w:hAnsi="Arial"/>
                <w:i/>
                <w:noProof/>
                <w:sz w:val="18"/>
                <w:szCs w:val="20"/>
                <w:lang w:val="en-GB" w:eastAsia="en-US"/>
              </w:rPr>
              <w:t xml:space="preserve">  (functional modification of feature)</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D</w:t>
            </w:r>
            <w:r w:rsidRPr="0098321C">
              <w:rPr>
                <w:rFonts w:ascii="Arial" w:eastAsia="宋体" w:hAnsi="Arial"/>
                <w:i/>
                <w:noProof/>
                <w:sz w:val="18"/>
                <w:szCs w:val="20"/>
                <w:lang w:val="en-GB" w:eastAsia="en-US"/>
              </w:rPr>
              <w:t xml:space="preserve">  (editorial modification)</w:t>
            </w:r>
          </w:p>
          <w:p w14:paraId="4F009182" w14:textId="77777777" w:rsidR="0098321C" w:rsidRPr="0098321C" w:rsidRDefault="0098321C" w:rsidP="0098321C">
            <w:pPr>
              <w:spacing w:after="120"/>
              <w:rPr>
                <w:rFonts w:ascii="Arial" w:eastAsia="宋体" w:hAnsi="Arial"/>
                <w:noProof/>
                <w:sz w:val="20"/>
                <w:szCs w:val="20"/>
                <w:lang w:val="en-GB" w:eastAsia="en-US"/>
              </w:rPr>
            </w:pPr>
            <w:r w:rsidRPr="0098321C">
              <w:rPr>
                <w:rFonts w:ascii="Arial" w:eastAsia="宋体" w:hAnsi="Arial"/>
                <w:noProof/>
                <w:sz w:val="18"/>
                <w:szCs w:val="20"/>
                <w:lang w:val="en-GB" w:eastAsia="en-US"/>
              </w:rPr>
              <w:t>Detailed explanations of the above categories can</w:t>
            </w:r>
            <w:r w:rsidRPr="0098321C">
              <w:rPr>
                <w:rFonts w:ascii="Arial" w:eastAsia="宋体" w:hAnsi="Arial"/>
                <w:noProof/>
                <w:sz w:val="18"/>
                <w:szCs w:val="20"/>
                <w:lang w:val="en-GB" w:eastAsia="en-US"/>
              </w:rPr>
              <w:br/>
              <w:t xml:space="preserve">be found in 3GPP </w:t>
            </w:r>
            <w:hyperlink r:id="rId10" w:history="1">
              <w:r w:rsidRPr="0098321C">
                <w:rPr>
                  <w:rFonts w:ascii="Arial" w:eastAsia="宋体" w:hAnsi="Arial"/>
                  <w:noProof/>
                  <w:color w:val="0000FF"/>
                  <w:sz w:val="18"/>
                  <w:szCs w:val="20"/>
                  <w:u w:val="single"/>
                  <w:lang w:val="en-GB" w:eastAsia="en-US"/>
                </w:rPr>
                <w:t>TR 21.900</w:t>
              </w:r>
            </w:hyperlink>
            <w:r w:rsidRPr="0098321C">
              <w:rPr>
                <w:rFonts w:ascii="Arial" w:eastAsia="宋体" w:hAnsi="Arial"/>
                <w:noProof/>
                <w:sz w:val="18"/>
                <w:szCs w:val="20"/>
                <w:lang w:val="en-GB" w:eastAsia="en-US"/>
              </w:rPr>
              <w:t>.</w:t>
            </w:r>
          </w:p>
        </w:tc>
        <w:tc>
          <w:tcPr>
            <w:tcW w:w="3120" w:type="dxa"/>
            <w:gridSpan w:val="2"/>
            <w:tcBorders>
              <w:bottom w:val="single" w:sz="4" w:space="0" w:color="auto"/>
              <w:right w:val="single" w:sz="4" w:space="0" w:color="auto"/>
            </w:tcBorders>
          </w:tcPr>
          <w:p w14:paraId="63DB01FD" w14:textId="77777777" w:rsidR="0098321C" w:rsidRPr="0098321C" w:rsidRDefault="0098321C" w:rsidP="0098321C">
            <w:pPr>
              <w:tabs>
                <w:tab w:val="left" w:pos="950"/>
              </w:tabs>
              <w:ind w:left="241" w:hanging="241"/>
              <w:rPr>
                <w:rFonts w:ascii="Arial" w:eastAsia="宋体" w:hAnsi="Arial"/>
                <w:i/>
                <w:noProof/>
                <w:sz w:val="18"/>
                <w:szCs w:val="20"/>
                <w:lang w:val="en-GB" w:eastAsia="en-US"/>
              </w:rPr>
            </w:pPr>
            <w:r w:rsidRPr="0098321C">
              <w:rPr>
                <w:rFonts w:ascii="Arial" w:eastAsia="宋体" w:hAnsi="Arial"/>
                <w:i/>
                <w:noProof/>
                <w:sz w:val="18"/>
                <w:szCs w:val="20"/>
                <w:lang w:val="en-GB" w:eastAsia="en-US"/>
              </w:rPr>
              <w:t xml:space="preserve">Use </w:t>
            </w:r>
            <w:r w:rsidRPr="0098321C">
              <w:rPr>
                <w:rFonts w:ascii="Arial" w:eastAsia="宋体" w:hAnsi="Arial"/>
                <w:i/>
                <w:noProof/>
                <w:sz w:val="18"/>
                <w:szCs w:val="20"/>
                <w:u w:val="single"/>
                <w:lang w:val="en-GB" w:eastAsia="en-US"/>
              </w:rPr>
              <w:t>one</w:t>
            </w:r>
            <w:r w:rsidRPr="0098321C">
              <w:rPr>
                <w:rFonts w:ascii="Arial" w:eastAsia="宋体" w:hAnsi="Arial"/>
                <w:i/>
                <w:noProof/>
                <w:sz w:val="18"/>
                <w:szCs w:val="20"/>
                <w:lang w:val="en-GB" w:eastAsia="en-US"/>
              </w:rPr>
              <w:t xml:space="preserve"> of the following releases:</w:t>
            </w:r>
            <w:r w:rsidRPr="0098321C">
              <w:rPr>
                <w:rFonts w:ascii="Arial" w:eastAsia="宋体" w:hAnsi="Arial"/>
                <w:i/>
                <w:noProof/>
                <w:sz w:val="18"/>
                <w:szCs w:val="20"/>
                <w:lang w:val="en-GB" w:eastAsia="en-US"/>
              </w:rPr>
              <w:br/>
              <w:t>Rel-8</w:t>
            </w:r>
            <w:r w:rsidRPr="0098321C">
              <w:rPr>
                <w:rFonts w:ascii="Arial" w:eastAsia="宋体" w:hAnsi="Arial"/>
                <w:i/>
                <w:noProof/>
                <w:sz w:val="18"/>
                <w:szCs w:val="20"/>
                <w:lang w:val="en-GB" w:eastAsia="en-US"/>
              </w:rPr>
              <w:tab/>
              <w:t>(Release 8)</w:t>
            </w:r>
            <w:r w:rsidRPr="0098321C">
              <w:rPr>
                <w:rFonts w:ascii="Arial" w:eastAsia="宋体" w:hAnsi="Arial"/>
                <w:i/>
                <w:noProof/>
                <w:sz w:val="18"/>
                <w:szCs w:val="20"/>
                <w:lang w:val="en-GB" w:eastAsia="en-US"/>
              </w:rPr>
              <w:br/>
              <w:t>Rel-9</w:t>
            </w:r>
            <w:r w:rsidRPr="0098321C">
              <w:rPr>
                <w:rFonts w:ascii="Arial" w:eastAsia="宋体" w:hAnsi="Arial"/>
                <w:i/>
                <w:noProof/>
                <w:sz w:val="18"/>
                <w:szCs w:val="20"/>
                <w:lang w:val="en-GB" w:eastAsia="en-US"/>
              </w:rPr>
              <w:tab/>
              <w:t>(Release 9)</w:t>
            </w:r>
            <w:r w:rsidRPr="0098321C">
              <w:rPr>
                <w:rFonts w:ascii="Arial" w:eastAsia="宋体" w:hAnsi="Arial"/>
                <w:i/>
                <w:noProof/>
                <w:sz w:val="18"/>
                <w:szCs w:val="20"/>
                <w:lang w:val="en-GB" w:eastAsia="en-US"/>
              </w:rPr>
              <w:br/>
              <w:t>Rel-10</w:t>
            </w:r>
            <w:r w:rsidRPr="0098321C">
              <w:rPr>
                <w:rFonts w:ascii="Arial" w:eastAsia="宋体" w:hAnsi="Arial"/>
                <w:i/>
                <w:noProof/>
                <w:sz w:val="18"/>
                <w:szCs w:val="20"/>
                <w:lang w:val="en-GB" w:eastAsia="en-US"/>
              </w:rPr>
              <w:tab/>
              <w:t>(Release 10)</w:t>
            </w:r>
            <w:r w:rsidRPr="0098321C">
              <w:rPr>
                <w:rFonts w:ascii="Arial" w:eastAsia="宋体" w:hAnsi="Arial"/>
                <w:i/>
                <w:noProof/>
                <w:sz w:val="18"/>
                <w:szCs w:val="20"/>
                <w:lang w:val="en-GB" w:eastAsia="en-US"/>
              </w:rPr>
              <w:br/>
              <w:t>Rel-11</w:t>
            </w:r>
            <w:r w:rsidRPr="0098321C">
              <w:rPr>
                <w:rFonts w:ascii="Arial" w:eastAsia="宋体" w:hAnsi="Arial"/>
                <w:i/>
                <w:noProof/>
                <w:sz w:val="18"/>
                <w:szCs w:val="20"/>
                <w:lang w:val="en-GB" w:eastAsia="en-US"/>
              </w:rPr>
              <w:tab/>
              <w:t>(Release 11)</w:t>
            </w:r>
            <w:r w:rsidRPr="0098321C">
              <w:rPr>
                <w:rFonts w:ascii="Arial" w:eastAsia="宋体" w:hAnsi="Arial"/>
                <w:i/>
                <w:noProof/>
                <w:sz w:val="18"/>
                <w:szCs w:val="20"/>
                <w:lang w:val="en-GB" w:eastAsia="en-US"/>
              </w:rPr>
              <w:br/>
              <w:t>…</w:t>
            </w:r>
            <w:r w:rsidRPr="0098321C">
              <w:rPr>
                <w:rFonts w:ascii="Arial" w:eastAsia="宋体" w:hAnsi="Arial"/>
                <w:i/>
                <w:noProof/>
                <w:sz w:val="18"/>
                <w:szCs w:val="20"/>
                <w:lang w:val="en-GB" w:eastAsia="en-US"/>
              </w:rPr>
              <w:br/>
              <w:t>Rel-17</w:t>
            </w:r>
            <w:r w:rsidRPr="0098321C">
              <w:rPr>
                <w:rFonts w:ascii="Arial" w:eastAsia="宋体" w:hAnsi="Arial"/>
                <w:i/>
                <w:noProof/>
                <w:sz w:val="18"/>
                <w:szCs w:val="20"/>
                <w:lang w:val="en-GB" w:eastAsia="en-US"/>
              </w:rPr>
              <w:tab/>
              <w:t>(Release 17)</w:t>
            </w:r>
            <w:r w:rsidRPr="0098321C">
              <w:rPr>
                <w:rFonts w:ascii="Arial" w:eastAsia="宋体" w:hAnsi="Arial"/>
                <w:i/>
                <w:noProof/>
                <w:sz w:val="18"/>
                <w:szCs w:val="20"/>
                <w:lang w:val="en-GB" w:eastAsia="en-US"/>
              </w:rPr>
              <w:br/>
              <w:t>Rel-18</w:t>
            </w:r>
            <w:r w:rsidRPr="0098321C">
              <w:rPr>
                <w:rFonts w:ascii="Arial" w:eastAsia="宋体" w:hAnsi="Arial"/>
                <w:i/>
                <w:noProof/>
                <w:sz w:val="18"/>
                <w:szCs w:val="20"/>
                <w:lang w:val="en-GB" w:eastAsia="en-US"/>
              </w:rPr>
              <w:tab/>
              <w:t>(Release 18)</w:t>
            </w:r>
            <w:r w:rsidRPr="0098321C">
              <w:rPr>
                <w:rFonts w:ascii="Arial" w:eastAsia="宋体" w:hAnsi="Arial"/>
                <w:i/>
                <w:noProof/>
                <w:sz w:val="18"/>
                <w:szCs w:val="20"/>
                <w:lang w:val="en-GB" w:eastAsia="en-US"/>
              </w:rPr>
              <w:br/>
              <w:t>Rel-19</w:t>
            </w:r>
            <w:r w:rsidRPr="0098321C">
              <w:rPr>
                <w:rFonts w:ascii="Arial" w:eastAsia="宋体" w:hAnsi="Arial"/>
                <w:i/>
                <w:noProof/>
                <w:sz w:val="18"/>
                <w:szCs w:val="20"/>
                <w:lang w:val="en-GB" w:eastAsia="en-US"/>
              </w:rPr>
              <w:tab/>
              <w:t xml:space="preserve">(Release 19) </w:t>
            </w:r>
            <w:r w:rsidRPr="0098321C">
              <w:rPr>
                <w:rFonts w:ascii="Arial" w:eastAsia="宋体" w:hAnsi="Arial"/>
                <w:i/>
                <w:noProof/>
                <w:sz w:val="18"/>
                <w:szCs w:val="20"/>
                <w:lang w:val="en-GB" w:eastAsia="en-US"/>
              </w:rPr>
              <w:br/>
              <w:t>Rel-20</w:t>
            </w:r>
            <w:r w:rsidRPr="0098321C">
              <w:rPr>
                <w:rFonts w:ascii="Arial" w:eastAsia="宋体" w:hAnsi="Arial"/>
                <w:i/>
                <w:noProof/>
                <w:sz w:val="18"/>
                <w:szCs w:val="20"/>
                <w:lang w:val="en-GB" w:eastAsia="en-US"/>
              </w:rPr>
              <w:tab/>
              <w:t>(Release 20)</w:t>
            </w:r>
          </w:p>
        </w:tc>
      </w:tr>
      <w:tr w:rsidR="0098321C" w:rsidRPr="0098321C" w14:paraId="1FF4FE36" w14:textId="77777777" w:rsidTr="00ED300A">
        <w:tc>
          <w:tcPr>
            <w:tcW w:w="1843" w:type="dxa"/>
          </w:tcPr>
          <w:p w14:paraId="5EB84F54" w14:textId="77777777" w:rsidR="0098321C" w:rsidRPr="0098321C" w:rsidRDefault="0098321C" w:rsidP="0098321C">
            <w:pPr>
              <w:rPr>
                <w:rFonts w:ascii="Arial" w:eastAsia="宋体" w:hAnsi="Arial"/>
                <w:b/>
                <w:i/>
                <w:noProof/>
                <w:sz w:val="8"/>
                <w:szCs w:val="8"/>
                <w:lang w:val="en-GB" w:eastAsia="en-US"/>
              </w:rPr>
            </w:pPr>
          </w:p>
        </w:tc>
        <w:tc>
          <w:tcPr>
            <w:tcW w:w="7797" w:type="dxa"/>
            <w:gridSpan w:val="10"/>
          </w:tcPr>
          <w:p w14:paraId="5FC83DBA" w14:textId="77777777" w:rsidR="0098321C" w:rsidRPr="0098321C" w:rsidRDefault="0098321C" w:rsidP="0098321C">
            <w:pPr>
              <w:rPr>
                <w:rFonts w:ascii="Arial" w:eastAsia="宋体" w:hAnsi="Arial"/>
                <w:noProof/>
                <w:sz w:val="8"/>
                <w:szCs w:val="8"/>
                <w:lang w:val="en-GB" w:eastAsia="en-US"/>
              </w:rPr>
            </w:pPr>
          </w:p>
        </w:tc>
      </w:tr>
      <w:tr w:rsidR="0098321C" w:rsidRPr="0098321C" w14:paraId="16FAEAE1" w14:textId="77777777" w:rsidTr="00ED300A">
        <w:tc>
          <w:tcPr>
            <w:tcW w:w="2694" w:type="dxa"/>
            <w:gridSpan w:val="2"/>
            <w:tcBorders>
              <w:top w:val="single" w:sz="4" w:space="0" w:color="auto"/>
              <w:left w:val="single" w:sz="4" w:space="0" w:color="auto"/>
            </w:tcBorders>
          </w:tcPr>
          <w:p w14:paraId="14C917D7"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798AC74E" w14:textId="77777777" w:rsidR="00AD6A10" w:rsidRPr="00066F83" w:rsidRDefault="00AD6A10" w:rsidP="00AD6A10">
            <w:pPr>
              <w:rPr>
                <w:rFonts w:ascii="Arial" w:eastAsia="宋体" w:hAnsi="Arial"/>
                <w:noProof/>
                <w:sz w:val="20"/>
                <w:szCs w:val="20"/>
                <w:lang w:val="en-GB" w:eastAsia="en-US"/>
              </w:rPr>
            </w:pPr>
            <w:r>
              <w:rPr>
                <w:rFonts w:ascii="Arial" w:eastAsia="宋体" w:hAnsi="Arial"/>
                <w:noProof/>
                <w:sz w:val="20"/>
                <w:szCs w:val="20"/>
                <w:lang w:val="en-GB" w:eastAsia="en-US"/>
              </w:rPr>
              <w:t>Last meeting endorsed a draft big CR R4-2416884 for RRM core part for Rel-18 positioning. The following issues are identified:</w:t>
            </w:r>
          </w:p>
          <w:p w14:paraId="5C0CE49C" w14:textId="774C3289" w:rsidR="00AD6A10" w:rsidRDefault="00AD6A10" w:rsidP="00AD6A10">
            <w:pPr>
              <w:pStyle w:val="affd"/>
              <w:numPr>
                <w:ilvl w:val="0"/>
                <w:numId w:val="38"/>
              </w:numPr>
              <w:ind w:firstLineChars="0"/>
              <w:rPr>
                <w:rFonts w:ascii="Arial" w:hAnsi="Arial"/>
                <w:noProof/>
                <w:sz w:val="20"/>
                <w:szCs w:val="20"/>
                <w:lang w:val="en-GB" w:eastAsia="en-US"/>
              </w:rPr>
            </w:pPr>
            <w:r>
              <w:rPr>
                <w:rFonts w:ascii="Arial" w:hAnsi="Arial"/>
                <w:noProof/>
                <w:sz w:val="20"/>
                <w:szCs w:val="20"/>
                <w:lang w:val="en-GB" w:eastAsia="en-US"/>
              </w:rPr>
              <w:t>It was agreed to replace T</w:t>
            </w:r>
            <w:r w:rsidRPr="00F42BEC">
              <w:rPr>
                <w:rFonts w:ascii="Arial" w:hAnsi="Arial"/>
                <w:noProof/>
                <w:sz w:val="20"/>
                <w:szCs w:val="20"/>
                <w:vertAlign w:val="subscript"/>
                <w:lang w:val="en-GB" w:eastAsia="en-US"/>
              </w:rPr>
              <w:t>effect</w:t>
            </w:r>
            <w:r>
              <w:rPr>
                <w:rFonts w:ascii="Arial" w:hAnsi="Arial"/>
                <w:noProof/>
                <w:sz w:val="20"/>
                <w:szCs w:val="20"/>
                <w:lang w:val="en-GB" w:eastAsia="en-US"/>
              </w:rPr>
              <w:t xml:space="preserve"> as T</w:t>
            </w:r>
            <w:r w:rsidRPr="00F42BEC">
              <w:rPr>
                <w:rFonts w:ascii="Arial" w:hAnsi="Arial"/>
                <w:noProof/>
                <w:sz w:val="20"/>
                <w:szCs w:val="20"/>
                <w:vertAlign w:val="subscript"/>
                <w:lang w:val="en-GB" w:eastAsia="en-US"/>
              </w:rPr>
              <w:t>margin</w:t>
            </w:r>
            <w:r>
              <w:rPr>
                <w:rFonts w:ascii="Arial" w:hAnsi="Arial"/>
                <w:noProof/>
                <w:sz w:val="20"/>
                <w:szCs w:val="20"/>
                <w:lang w:val="en-GB" w:eastAsia="en-US"/>
              </w:rPr>
              <w:t xml:space="preserve"> </w:t>
            </w:r>
            <w:r>
              <w:rPr>
                <w:rFonts w:ascii="Arial" w:hAnsi="Arial"/>
                <w:noProof/>
                <w:sz w:val="20"/>
                <w:szCs w:val="20"/>
                <w:lang w:val="en-GB" w:eastAsia="zh-CN"/>
              </w:rPr>
              <w:t xml:space="preserve">when defining PRS measureement period with </w:t>
            </w:r>
            <w:r w:rsidR="009E4E69">
              <w:rPr>
                <w:rFonts w:ascii="Arial" w:hAnsi="Arial"/>
                <w:noProof/>
                <w:sz w:val="20"/>
                <w:szCs w:val="20"/>
                <w:lang w:val="en-GB" w:eastAsia="zh-CN"/>
              </w:rPr>
              <w:t>BW aggregation</w:t>
            </w:r>
            <w:r>
              <w:rPr>
                <w:rFonts w:ascii="Arial" w:hAnsi="Arial"/>
                <w:noProof/>
                <w:sz w:val="20"/>
                <w:szCs w:val="20"/>
                <w:lang w:val="en-GB" w:eastAsia="zh-CN"/>
              </w:rPr>
              <w:t xml:space="preserve">. </w:t>
            </w:r>
            <w:r>
              <w:rPr>
                <w:rFonts w:ascii="Arial" w:hAnsi="Arial"/>
                <w:noProof/>
                <w:sz w:val="20"/>
                <w:szCs w:val="20"/>
                <w:lang w:val="en-GB" w:eastAsia="en-US"/>
              </w:rPr>
              <w:t>However when T</w:t>
            </w:r>
            <w:r w:rsidRPr="00F42BEC">
              <w:rPr>
                <w:rFonts w:ascii="Arial" w:hAnsi="Arial"/>
                <w:noProof/>
                <w:sz w:val="20"/>
                <w:szCs w:val="20"/>
                <w:vertAlign w:val="subscript"/>
                <w:lang w:val="en-GB" w:eastAsia="en-US"/>
              </w:rPr>
              <w:t>magin</w:t>
            </w:r>
            <w:r>
              <w:rPr>
                <w:rFonts w:ascii="Arial" w:hAnsi="Arial"/>
                <w:noProof/>
                <w:sz w:val="20"/>
                <w:szCs w:val="20"/>
                <w:lang w:val="en-GB" w:eastAsia="en-US"/>
              </w:rPr>
              <w:t>=0, the total period for measuring aggregated PRS resource, e.g.T</w:t>
            </w:r>
            <w:r w:rsidRPr="00F42BEC">
              <w:rPr>
                <w:rFonts w:ascii="Arial" w:hAnsi="Arial"/>
                <w:noProof/>
                <w:sz w:val="20"/>
                <w:szCs w:val="20"/>
                <w:vertAlign w:val="subscript"/>
                <w:lang w:val="en-GB" w:eastAsia="en-US"/>
              </w:rPr>
              <w:t>aggregated_RSTD</w:t>
            </w:r>
            <w:r>
              <w:rPr>
                <w:rFonts w:ascii="Arial" w:hAnsi="Arial"/>
                <w:noProof/>
                <w:sz w:val="20"/>
                <w:szCs w:val="20"/>
                <w:lang w:val="en-GB" w:eastAsia="en-US"/>
              </w:rPr>
              <w:t xml:space="preserve">, will be wrong. </w:t>
            </w:r>
          </w:p>
          <w:p w14:paraId="07E644D6" w14:textId="77777777" w:rsidR="00AD6A10" w:rsidRDefault="00AD6A10" w:rsidP="00AD6A10">
            <w:pPr>
              <w:pStyle w:val="affd"/>
              <w:numPr>
                <w:ilvl w:val="0"/>
                <w:numId w:val="38"/>
              </w:numPr>
              <w:ind w:firstLineChars="0"/>
              <w:rPr>
                <w:rFonts w:ascii="Arial" w:hAnsi="Arial"/>
                <w:noProof/>
                <w:sz w:val="20"/>
                <w:szCs w:val="20"/>
                <w:lang w:val="en-GB" w:eastAsia="en-US"/>
              </w:rPr>
            </w:pPr>
            <w:r>
              <w:rPr>
                <w:rFonts w:ascii="Arial" w:hAnsi="Arial"/>
                <w:noProof/>
                <w:sz w:val="20"/>
                <w:szCs w:val="20"/>
                <w:lang w:val="en-GB" w:eastAsia="en-US"/>
              </w:rPr>
              <w:t xml:space="preserve">The </w:t>
            </w:r>
            <w:r w:rsidR="0061493F">
              <w:rPr>
                <w:rFonts w:ascii="Arial" w:hAnsi="Arial"/>
                <w:noProof/>
                <w:sz w:val="20"/>
                <w:szCs w:val="20"/>
                <w:lang w:val="en-GB" w:eastAsia="en-US"/>
              </w:rPr>
              <w:t xml:space="preserve">related </w:t>
            </w:r>
            <w:r>
              <w:rPr>
                <w:rFonts w:ascii="Arial" w:hAnsi="Arial"/>
                <w:noProof/>
                <w:sz w:val="20"/>
                <w:szCs w:val="20"/>
                <w:lang w:val="en-GB" w:eastAsia="en-US"/>
              </w:rPr>
              <w:t xml:space="preserve">updates for PRS </w:t>
            </w:r>
            <w:r w:rsidR="007A2E09">
              <w:rPr>
                <w:rFonts w:ascii="Arial" w:hAnsi="Arial"/>
                <w:noProof/>
                <w:sz w:val="20"/>
                <w:szCs w:val="20"/>
                <w:lang w:val="en-GB" w:eastAsia="en-US"/>
              </w:rPr>
              <w:t>BW</w:t>
            </w:r>
            <w:r>
              <w:rPr>
                <w:rFonts w:ascii="Arial" w:hAnsi="Arial"/>
                <w:noProof/>
                <w:sz w:val="20"/>
                <w:szCs w:val="20"/>
                <w:lang w:val="en-GB" w:eastAsia="en-US"/>
              </w:rPr>
              <w:t xml:space="preserve"> aggregation are missed in </w:t>
            </w:r>
            <w:r w:rsidR="008F103A">
              <w:rPr>
                <w:rFonts w:ascii="Arial" w:hAnsi="Arial"/>
                <w:noProof/>
                <w:sz w:val="20"/>
                <w:szCs w:val="20"/>
                <w:lang w:val="en-GB" w:eastAsia="en-US"/>
              </w:rPr>
              <w:t xml:space="preserve">RRC </w:t>
            </w:r>
            <w:r>
              <w:rPr>
                <w:rFonts w:ascii="Arial" w:hAnsi="Arial"/>
                <w:noProof/>
                <w:sz w:val="20"/>
                <w:szCs w:val="20"/>
                <w:lang w:val="en-GB" w:eastAsia="en-US"/>
              </w:rPr>
              <w:t>IDLE/INACTIVE states in clause 4 and clause 5.</w:t>
            </w:r>
          </w:p>
          <w:p w14:paraId="01A44BC1" w14:textId="5B79DA6E" w:rsidR="006560CB" w:rsidRPr="0098321C" w:rsidRDefault="006560CB" w:rsidP="00AD6A10">
            <w:pPr>
              <w:pStyle w:val="affd"/>
              <w:numPr>
                <w:ilvl w:val="0"/>
                <w:numId w:val="38"/>
              </w:numPr>
              <w:ind w:firstLineChars="0"/>
              <w:rPr>
                <w:rFonts w:ascii="Arial" w:hAnsi="Arial"/>
                <w:noProof/>
                <w:sz w:val="20"/>
                <w:szCs w:val="20"/>
                <w:lang w:val="en-GB" w:eastAsia="en-US"/>
              </w:rPr>
            </w:pPr>
            <w:r>
              <w:rPr>
                <w:rFonts w:ascii="Arial" w:hAnsi="Arial"/>
                <w:noProof/>
                <w:sz w:val="20"/>
                <w:szCs w:val="20"/>
                <w:lang w:val="en-GB" w:eastAsia="en-US"/>
              </w:rPr>
              <w:t xml:space="preserve">For the interruption requirements at SRS BW aggregation, the victim cell should be indicated by </w:t>
            </w:r>
            <w:r w:rsidRPr="006560CB">
              <w:rPr>
                <w:rFonts w:ascii="Arial" w:hAnsi="Arial"/>
                <w:i/>
                <w:noProof/>
                <w:sz w:val="20"/>
                <w:szCs w:val="20"/>
                <w:lang w:val="en-GB" w:eastAsia="en-US"/>
              </w:rPr>
              <w:t>posSRS-BWA-AffectedBandList-r18</w:t>
            </w:r>
            <w:r w:rsidRPr="006560CB">
              <w:rPr>
                <w:rFonts w:ascii="Arial" w:hAnsi="Arial"/>
                <w:noProof/>
                <w:sz w:val="20"/>
                <w:szCs w:val="20"/>
                <w:lang w:val="en-GB" w:eastAsia="en-US"/>
              </w:rPr>
              <w:t xml:space="preserve"> regardless of per-FR MG capability</w:t>
            </w:r>
            <w:r>
              <w:rPr>
                <w:rFonts w:ascii="Arial" w:hAnsi="Arial"/>
                <w:noProof/>
                <w:sz w:val="20"/>
                <w:szCs w:val="20"/>
                <w:lang w:val="en-GB" w:eastAsia="en-US"/>
              </w:rPr>
              <w:t xml:space="preserve">. </w:t>
            </w:r>
          </w:p>
        </w:tc>
      </w:tr>
      <w:tr w:rsidR="0098321C" w:rsidRPr="0098321C" w14:paraId="700B29F3" w14:textId="77777777" w:rsidTr="00ED300A">
        <w:tc>
          <w:tcPr>
            <w:tcW w:w="2694" w:type="dxa"/>
            <w:gridSpan w:val="2"/>
            <w:tcBorders>
              <w:left w:val="single" w:sz="4" w:space="0" w:color="auto"/>
            </w:tcBorders>
          </w:tcPr>
          <w:p w14:paraId="33118352" w14:textId="77777777" w:rsidR="0098321C" w:rsidRPr="0098321C" w:rsidRDefault="0098321C" w:rsidP="0098321C">
            <w:pPr>
              <w:rPr>
                <w:rFonts w:ascii="Arial" w:eastAsia="宋体" w:hAnsi="Arial"/>
                <w:b/>
                <w:i/>
                <w:noProof/>
                <w:sz w:val="8"/>
                <w:szCs w:val="8"/>
                <w:lang w:val="en-GB" w:eastAsia="en-US"/>
              </w:rPr>
            </w:pPr>
          </w:p>
        </w:tc>
        <w:tc>
          <w:tcPr>
            <w:tcW w:w="6946" w:type="dxa"/>
            <w:gridSpan w:val="9"/>
            <w:tcBorders>
              <w:right w:val="single" w:sz="4" w:space="0" w:color="auto"/>
            </w:tcBorders>
          </w:tcPr>
          <w:p w14:paraId="41E7AE01" w14:textId="77777777" w:rsidR="0098321C" w:rsidRPr="0098321C" w:rsidRDefault="0098321C" w:rsidP="0098321C">
            <w:pPr>
              <w:rPr>
                <w:rFonts w:ascii="Arial" w:eastAsia="宋体" w:hAnsi="Arial"/>
                <w:noProof/>
                <w:sz w:val="8"/>
                <w:szCs w:val="8"/>
                <w:lang w:val="en-GB" w:eastAsia="en-US"/>
              </w:rPr>
            </w:pPr>
          </w:p>
        </w:tc>
      </w:tr>
      <w:tr w:rsidR="0098321C" w:rsidRPr="0098321C" w14:paraId="53397C98" w14:textId="77777777" w:rsidTr="00ED300A">
        <w:tc>
          <w:tcPr>
            <w:tcW w:w="2694" w:type="dxa"/>
            <w:gridSpan w:val="2"/>
            <w:tcBorders>
              <w:left w:val="single" w:sz="4" w:space="0" w:color="auto"/>
            </w:tcBorders>
          </w:tcPr>
          <w:p w14:paraId="77553FAB"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Summary of change:</w:t>
            </w:r>
          </w:p>
        </w:tc>
        <w:tc>
          <w:tcPr>
            <w:tcW w:w="6946" w:type="dxa"/>
            <w:gridSpan w:val="9"/>
            <w:tcBorders>
              <w:right w:val="single" w:sz="4" w:space="0" w:color="auto"/>
            </w:tcBorders>
            <w:shd w:val="pct30" w:color="FFFF00" w:fill="auto"/>
          </w:tcPr>
          <w:p w14:paraId="1C786EA5" w14:textId="18F700BA" w:rsidR="0098321C" w:rsidRPr="0098321C" w:rsidRDefault="00E933A2" w:rsidP="0098321C">
            <w:pPr>
              <w:ind w:left="100"/>
              <w:rPr>
                <w:rFonts w:ascii="Arial" w:eastAsia="宋体" w:hAnsi="Arial"/>
                <w:noProof/>
                <w:sz w:val="20"/>
                <w:szCs w:val="20"/>
                <w:lang w:val="en-GB" w:eastAsia="en-US"/>
              </w:rPr>
            </w:pPr>
            <w:r>
              <w:rPr>
                <w:rFonts w:ascii="Arial" w:eastAsia="宋体" w:hAnsi="Arial"/>
                <w:noProof/>
                <w:sz w:val="20"/>
                <w:szCs w:val="20"/>
                <w:lang w:val="en-GB" w:eastAsia="en-US"/>
              </w:rPr>
              <w:t>To correct</w:t>
            </w:r>
            <w:r w:rsidR="00193AB5">
              <w:rPr>
                <w:rFonts w:ascii="Arial" w:eastAsia="宋体" w:hAnsi="Arial"/>
                <w:noProof/>
                <w:sz w:val="20"/>
                <w:szCs w:val="20"/>
                <w:lang w:val="en-GB" w:eastAsia="en-US"/>
              </w:rPr>
              <w:t xml:space="preserve"> the above </w:t>
            </w:r>
            <w:r w:rsidR="0090308A">
              <w:rPr>
                <w:rFonts w:ascii="Arial" w:eastAsia="宋体" w:hAnsi="Arial"/>
                <w:noProof/>
                <w:sz w:val="20"/>
                <w:szCs w:val="20"/>
                <w:lang w:val="en-GB" w:eastAsia="en-US"/>
              </w:rPr>
              <w:t>issues</w:t>
            </w:r>
            <w:r w:rsidR="00D91FD6">
              <w:rPr>
                <w:rFonts w:ascii="Arial" w:eastAsia="宋体" w:hAnsi="Arial"/>
                <w:noProof/>
                <w:sz w:val="20"/>
                <w:szCs w:val="20"/>
                <w:lang w:val="en-GB" w:eastAsia="en-US"/>
              </w:rPr>
              <w:t>.</w:t>
            </w:r>
          </w:p>
        </w:tc>
      </w:tr>
      <w:tr w:rsidR="0098321C" w:rsidRPr="0098321C" w14:paraId="155208D3" w14:textId="77777777" w:rsidTr="00ED300A">
        <w:tc>
          <w:tcPr>
            <w:tcW w:w="2694" w:type="dxa"/>
            <w:gridSpan w:val="2"/>
            <w:tcBorders>
              <w:left w:val="single" w:sz="4" w:space="0" w:color="auto"/>
            </w:tcBorders>
          </w:tcPr>
          <w:p w14:paraId="5F6DA616" w14:textId="77777777" w:rsidR="0098321C" w:rsidRPr="0098321C" w:rsidRDefault="0098321C" w:rsidP="0098321C">
            <w:pPr>
              <w:rPr>
                <w:rFonts w:ascii="Arial" w:eastAsia="宋体" w:hAnsi="Arial"/>
                <w:b/>
                <w:i/>
                <w:noProof/>
                <w:sz w:val="8"/>
                <w:szCs w:val="8"/>
                <w:lang w:val="en-GB" w:eastAsia="en-US"/>
              </w:rPr>
            </w:pPr>
          </w:p>
        </w:tc>
        <w:tc>
          <w:tcPr>
            <w:tcW w:w="6946" w:type="dxa"/>
            <w:gridSpan w:val="9"/>
            <w:tcBorders>
              <w:right w:val="single" w:sz="4" w:space="0" w:color="auto"/>
            </w:tcBorders>
          </w:tcPr>
          <w:p w14:paraId="0C899627" w14:textId="77777777" w:rsidR="0098321C" w:rsidRPr="0098321C" w:rsidRDefault="0098321C" w:rsidP="0098321C">
            <w:pPr>
              <w:rPr>
                <w:rFonts w:ascii="Arial" w:eastAsia="宋体" w:hAnsi="Arial"/>
                <w:noProof/>
                <w:sz w:val="8"/>
                <w:szCs w:val="8"/>
                <w:lang w:val="en-GB" w:eastAsia="en-US"/>
              </w:rPr>
            </w:pPr>
          </w:p>
        </w:tc>
      </w:tr>
      <w:tr w:rsidR="0098321C" w:rsidRPr="0098321C" w14:paraId="6307E197" w14:textId="77777777" w:rsidTr="00ED300A">
        <w:tc>
          <w:tcPr>
            <w:tcW w:w="2694" w:type="dxa"/>
            <w:gridSpan w:val="2"/>
            <w:tcBorders>
              <w:left w:val="single" w:sz="4" w:space="0" w:color="auto"/>
              <w:bottom w:val="single" w:sz="4" w:space="0" w:color="auto"/>
            </w:tcBorders>
          </w:tcPr>
          <w:p w14:paraId="0729320A"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330382E5" w14:textId="05DF1A41" w:rsidR="004070A9" w:rsidRDefault="006B625D" w:rsidP="0098321C">
            <w:pPr>
              <w:ind w:left="100"/>
              <w:rPr>
                <w:rFonts w:ascii="Arial" w:eastAsia="宋体" w:hAnsi="Arial"/>
                <w:noProof/>
                <w:sz w:val="20"/>
                <w:szCs w:val="20"/>
                <w:lang w:val="en-GB" w:eastAsia="en-US"/>
              </w:rPr>
            </w:pPr>
            <w:bookmarkStart w:id="2" w:name="OLE_LINK1"/>
            <w:bookmarkStart w:id="3" w:name="OLE_LINK2"/>
            <w:r w:rsidRPr="0098321C">
              <w:rPr>
                <w:rFonts w:ascii="Arial" w:eastAsia="宋体" w:hAnsi="Arial"/>
                <w:noProof/>
                <w:sz w:val="20"/>
                <w:szCs w:val="20"/>
                <w:lang w:val="en-GB" w:eastAsia="en-US"/>
              </w:rPr>
              <w:t xml:space="preserve">The </w:t>
            </w:r>
            <w:r>
              <w:rPr>
                <w:rFonts w:ascii="Arial" w:eastAsia="宋体" w:hAnsi="Arial"/>
                <w:noProof/>
                <w:sz w:val="20"/>
                <w:szCs w:val="20"/>
                <w:lang w:val="en-GB" w:eastAsia="en-US"/>
              </w:rPr>
              <w:t xml:space="preserve">RRM requirements with Rel-18 PRS </w:t>
            </w:r>
            <w:r w:rsidR="00C96353">
              <w:rPr>
                <w:rFonts w:ascii="Arial" w:eastAsia="宋体" w:hAnsi="Arial"/>
                <w:noProof/>
                <w:sz w:val="20"/>
                <w:szCs w:val="20"/>
                <w:lang w:val="en-GB" w:eastAsia="en-US"/>
              </w:rPr>
              <w:t>BW aggregation</w:t>
            </w:r>
            <w:r>
              <w:rPr>
                <w:rFonts w:ascii="Arial" w:eastAsia="宋体" w:hAnsi="Arial"/>
                <w:noProof/>
                <w:sz w:val="20"/>
                <w:szCs w:val="20"/>
                <w:lang w:val="en-GB" w:eastAsia="en-US"/>
              </w:rPr>
              <w:t xml:space="preserve"> will be incorrect</w:t>
            </w:r>
          </w:p>
          <w:bookmarkEnd w:id="2"/>
          <w:bookmarkEnd w:id="3"/>
          <w:p w14:paraId="527163A0" w14:textId="1C176F0F" w:rsidR="0098321C" w:rsidRPr="0098321C" w:rsidRDefault="0098321C" w:rsidP="0098321C">
            <w:pPr>
              <w:ind w:left="100"/>
              <w:rPr>
                <w:rFonts w:ascii="Arial" w:eastAsia="宋体" w:hAnsi="Arial"/>
                <w:noProof/>
                <w:sz w:val="20"/>
                <w:szCs w:val="20"/>
                <w:lang w:val="en-GB" w:eastAsia="en-US"/>
              </w:rPr>
            </w:pPr>
          </w:p>
        </w:tc>
      </w:tr>
      <w:tr w:rsidR="0098321C" w:rsidRPr="0098321C" w14:paraId="1D80C7AA" w14:textId="77777777" w:rsidTr="00ED300A">
        <w:tc>
          <w:tcPr>
            <w:tcW w:w="2694" w:type="dxa"/>
            <w:gridSpan w:val="2"/>
          </w:tcPr>
          <w:p w14:paraId="40665059" w14:textId="77777777" w:rsidR="0098321C" w:rsidRPr="0098321C" w:rsidRDefault="0098321C" w:rsidP="0098321C">
            <w:pPr>
              <w:rPr>
                <w:rFonts w:ascii="Arial" w:eastAsia="宋体" w:hAnsi="Arial"/>
                <w:b/>
                <w:i/>
                <w:noProof/>
                <w:sz w:val="8"/>
                <w:szCs w:val="8"/>
                <w:lang w:val="en-GB" w:eastAsia="en-US"/>
              </w:rPr>
            </w:pPr>
          </w:p>
        </w:tc>
        <w:tc>
          <w:tcPr>
            <w:tcW w:w="6946" w:type="dxa"/>
            <w:gridSpan w:val="9"/>
          </w:tcPr>
          <w:p w14:paraId="30252ECA" w14:textId="77777777" w:rsidR="0098321C" w:rsidRPr="0098321C" w:rsidRDefault="0098321C" w:rsidP="0098321C">
            <w:pPr>
              <w:rPr>
                <w:rFonts w:ascii="Arial" w:eastAsia="宋体" w:hAnsi="Arial"/>
                <w:noProof/>
                <w:sz w:val="8"/>
                <w:szCs w:val="8"/>
                <w:lang w:val="en-GB" w:eastAsia="en-US"/>
              </w:rPr>
            </w:pPr>
          </w:p>
        </w:tc>
      </w:tr>
      <w:tr w:rsidR="0098321C" w:rsidRPr="0098321C" w14:paraId="254C3904" w14:textId="77777777" w:rsidTr="00ED300A">
        <w:tc>
          <w:tcPr>
            <w:tcW w:w="2694" w:type="dxa"/>
            <w:gridSpan w:val="2"/>
            <w:tcBorders>
              <w:top w:val="single" w:sz="4" w:space="0" w:color="auto"/>
              <w:left w:val="single" w:sz="4" w:space="0" w:color="auto"/>
            </w:tcBorders>
          </w:tcPr>
          <w:p w14:paraId="707874C9"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58252D6B" w14:textId="5CD21BFC" w:rsidR="0098321C" w:rsidRPr="0098321C" w:rsidRDefault="008F7EBF" w:rsidP="0098321C">
            <w:pPr>
              <w:ind w:left="100"/>
              <w:rPr>
                <w:rFonts w:ascii="Arial" w:eastAsia="宋体" w:hAnsi="Arial"/>
                <w:noProof/>
                <w:sz w:val="20"/>
                <w:szCs w:val="20"/>
                <w:lang w:val="en-GB" w:eastAsia="en-US"/>
              </w:rPr>
            </w:pPr>
            <w:r>
              <w:rPr>
                <w:rFonts w:ascii="Arial" w:eastAsia="宋体" w:hAnsi="Arial"/>
                <w:noProof/>
                <w:sz w:val="20"/>
                <w:szCs w:val="20"/>
                <w:lang w:val="en-GB" w:eastAsia="en-US"/>
              </w:rPr>
              <w:t>4</w:t>
            </w:r>
            <w:r w:rsidR="0098321C" w:rsidRPr="0098321C">
              <w:rPr>
                <w:rFonts w:ascii="Arial" w:eastAsia="宋体" w:hAnsi="Arial"/>
                <w:noProof/>
                <w:sz w:val="20"/>
                <w:szCs w:val="20"/>
                <w:lang w:val="en-GB" w:eastAsia="en-US"/>
              </w:rPr>
              <w:t>.</w:t>
            </w:r>
            <w:r w:rsidR="008119AF">
              <w:rPr>
                <w:rFonts w:ascii="Arial" w:eastAsia="宋体" w:hAnsi="Arial"/>
                <w:noProof/>
                <w:sz w:val="20"/>
                <w:szCs w:val="20"/>
                <w:lang w:val="en-GB" w:eastAsia="en-US"/>
              </w:rPr>
              <w:t>5</w:t>
            </w:r>
            <w:r>
              <w:rPr>
                <w:rFonts w:ascii="Arial" w:eastAsia="宋体" w:hAnsi="Arial"/>
                <w:noProof/>
                <w:sz w:val="20"/>
                <w:szCs w:val="20"/>
                <w:lang w:val="en-GB" w:eastAsia="en-US"/>
              </w:rPr>
              <w:t>.2.6</w:t>
            </w:r>
            <w:r w:rsidR="008119AF">
              <w:rPr>
                <w:rFonts w:ascii="Arial" w:eastAsia="宋体" w:hAnsi="Arial"/>
                <w:noProof/>
                <w:sz w:val="20"/>
                <w:szCs w:val="20"/>
                <w:lang w:val="en-GB" w:eastAsia="en-US"/>
              </w:rPr>
              <w:t xml:space="preserve">, </w:t>
            </w:r>
            <w:r>
              <w:rPr>
                <w:rFonts w:ascii="Arial" w:eastAsia="宋体" w:hAnsi="Arial"/>
                <w:noProof/>
                <w:sz w:val="20"/>
                <w:szCs w:val="20"/>
                <w:lang w:val="en-GB" w:eastAsia="en-US"/>
              </w:rPr>
              <w:t>5.6.2.6</w:t>
            </w:r>
            <w:r w:rsidR="008119AF">
              <w:rPr>
                <w:rFonts w:ascii="Arial" w:eastAsia="宋体" w:hAnsi="Arial"/>
                <w:noProof/>
                <w:sz w:val="20"/>
                <w:szCs w:val="20"/>
                <w:lang w:val="en-GB" w:eastAsia="en-US"/>
              </w:rPr>
              <w:t xml:space="preserve">, </w:t>
            </w:r>
            <w:r>
              <w:rPr>
                <w:rFonts w:ascii="Arial" w:eastAsia="宋体" w:hAnsi="Arial"/>
                <w:noProof/>
                <w:sz w:val="20"/>
                <w:szCs w:val="20"/>
                <w:lang w:val="en-GB" w:eastAsia="en-US"/>
              </w:rPr>
              <w:t>5.6.4.6</w:t>
            </w:r>
            <w:r w:rsidR="008119AF">
              <w:rPr>
                <w:rFonts w:ascii="Arial" w:eastAsia="宋体" w:hAnsi="Arial"/>
                <w:noProof/>
                <w:sz w:val="20"/>
                <w:szCs w:val="20"/>
                <w:lang w:val="en-GB" w:eastAsia="en-US"/>
              </w:rPr>
              <w:t xml:space="preserve">, </w:t>
            </w:r>
            <w:r>
              <w:rPr>
                <w:rFonts w:ascii="Arial" w:eastAsia="宋体" w:hAnsi="Arial"/>
                <w:noProof/>
                <w:sz w:val="20"/>
                <w:szCs w:val="20"/>
                <w:lang w:val="en-GB" w:eastAsia="en-US"/>
              </w:rPr>
              <w:t>9.9.2.10, 9.9.4.9</w:t>
            </w:r>
            <w:r w:rsidR="00392FB4">
              <w:rPr>
                <w:rFonts w:ascii="Arial" w:eastAsia="宋体" w:hAnsi="Arial"/>
                <w:noProof/>
                <w:sz w:val="20"/>
                <w:szCs w:val="20"/>
                <w:lang w:val="en-GB" w:eastAsia="en-US"/>
              </w:rPr>
              <w:t>, 8.2.2.2.21</w:t>
            </w:r>
          </w:p>
        </w:tc>
      </w:tr>
      <w:tr w:rsidR="0098321C" w:rsidRPr="0098321C" w14:paraId="67974EEE" w14:textId="77777777" w:rsidTr="00ED300A">
        <w:tc>
          <w:tcPr>
            <w:tcW w:w="2694" w:type="dxa"/>
            <w:gridSpan w:val="2"/>
            <w:tcBorders>
              <w:left w:val="single" w:sz="4" w:space="0" w:color="auto"/>
            </w:tcBorders>
          </w:tcPr>
          <w:p w14:paraId="78340B71" w14:textId="77777777" w:rsidR="0098321C" w:rsidRPr="0098321C" w:rsidRDefault="0098321C" w:rsidP="0098321C">
            <w:pPr>
              <w:rPr>
                <w:rFonts w:ascii="Arial" w:eastAsia="宋体" w:hAnsi="Arial"/>
                <w:b/>
                <w:i/>
                <w:noProof/>
                <w:sz w:val="8"/>
                <w:szCs w:val="8"/>
                <w:lang w:val="en-GB" w:eastAsia="en-US"/>
              </w:rPr>
            </w:pPr>
          </w:p>
        </w:tc>
        <w:tc>
          <w:tcPr>
            <w:tcW w:w="6946" w:type="dxa"/>
            <w:gridSpan w:val="9"/>
            <w:tcBorders>
              <w:right w:val="single" w:sz="4" w:space="0" w:color="auto"/>
            </w:tcBorders>
          </w:tcPr>
          <w:p w14:paraId="7FA7E8B4" w14:textId="77777777" w:rsidR="0098321C" w:rsidRPr="0098321C" w:rsidRDefault="0098321C" w:rsidP="0098321C">
            <w:pPr>
              <w:rPr>
                <w:rFonts w:ascii="Arial" w:eastAsia="宋体" w:hAnsi="Arial"/>
                <w:noProof/>
                <w:sz w:val="8"/>
                <w:szCs w:val="8"/>
                <w:lang w:val="en-GB" w:eastAsia="en-US"/>
              </w:rPr>
            </w:pPr>
          </w:p>
        </w:tc>
      </w:tr>
      <w:tr w:rsidR="0098321C" w:rsidRPr="0098321C" w14:paraId="2DF91854" w14:textId="77777777" w:rsidTr="00ED300A">
        <w:tc>
          <w:tcPr>
            <w:tcW w:w="2694" w:type="dxa"/>
            <w:gridSpan w:val="2"/>
            <w:tcBorders>
              <w:left w:val="single" w:sz="4" w:space="0" w:color="auto"/>
            </w:tcBorders>
          </w:tcPr>
          <w:p w14:paraId="32BBDEF2" w14:textId="77777777" w:rsidR="0098321C" w:rsidRPr="0098321C" w:rsidRDefault="0098321C" w:rsidP="0098321C">
            <w:pPr>
              <w:tabs>
                <w:tab w:val="right" w:pos="2184"/>
              </w:tabs>
              <w:rPr>
                <w:rFonts w:ascii="Arial" w:eastAsia="宋体" w:hAnsi="Arial"/>
                <w:b/>
                <w:i/>
                <w:noProof/>
                <w:sz w:val="20"/>
                <w:szCs w:val="20"/>
                <w:lang w:val="en-GB" w:eastAsia="en-US"/>
              </w:rPr>
            </w:pPr>
          </w:p>
        </w:tc>
        <w:tc>
          <w:tcPr>
            <w:tcW w:w="284" w:type="dxa"/>
            <w:tcBorders>
              <w:top w:val="single" w:sz="4" w:space="0" w:color="auto"/>
              <w:left w:val="single" w:sz="4" w:space="0" w:color="auto"/>
              <w:bottom w:val="single" w:sz="4" w:space="0" w:color="auto"/>
            </w:tcBorders>
          </w:tcPr>
          <w:p w14:paraId="6C64C5A0"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FE718D"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N</w:t>
            </w:r>
          </w:p>
        </w:tc>
        <w:tc>
          <w:tcPr>
            <w:tcW w:w="2977" w:type="dxa"/>
            <w:gridSpan w:val="4"/>
          </w:tcPr>
          <w:p w14:paraId="6C5713C0" w14:textId="77777777" w:rsidR="0098321C" w:rsidRPr="0098321C" w:rsidRDefault="0098321C" w:rsidP="0098321C">
            <w:pPr>
              <w:tabs>
                <w:tab w:val="right" w:pos="2893"/>
              </w:tabs>
              <w:rPr>
                <w:rFonts w:ascii="Arial" w:eastAsia="宋体" w:hAnsi="Arial"/>
                <w:noProof/>
                <w:sz w:val="20"/>
                <w:szCs w:val="20"/>
                <w:lang w:val="en-GB" w:eastAsia="en-US"/>
              </w:rPr>
            </w:pPr>
          </w:p>
        </w:tc>
        <w:tc>
          <w:tcPr>
            <w:tcW w:w="3401" w:type="dxa"/>
            <w:gridSpan w:val="3"/>
            <w:tcBorders>
              <w:right w:val="single" w:sz="4" w:space="0" w:color="auto"/>
            </w:tcBorders>
            <w:shd w:val="clear" w:color="FFFF00" w:fill="auto"/>
          </w:tcPr>
          <w:p w14:paraId="639D8B62" w14:textId="77777777" w:rsidR="0098321C" w:rsidRPr="0098321C" w:rsidRDefault="0098321C" w:rsidP="0098321C">
            <w:pPr>
              <w:ind w:left="99"/>
              <w:rPr>
                <w:rFonts w:ascii="Arial" w:eastAsia="宋体" w:hAnsi="Arial"/>
                <w:noProof/>
                <w:sz w:val="20"/>
                <w:szCs w:val="20"/>
                <w:lang w:val="en-GB" w:eastAsia="en-US"/>
              </w:rPr>
            </w:pPr>
          </w:p>
        </w:tc>
      </w:tr>
      <w:tr w:rsidR="0098321C" w:rsidRPr="0098321C" w14:paraId="5BE4CC06" w14:textId="77777777" w:rsidTr="00ED300A">
        <w:tc>
          <w:tcPr>
            <w:tcW w:w="2694" w:type="dxa"/>
            <w:gridSpan w:val="2"/>
            <w:tcBorders>
              <w:left w:val="single" w:sz="4" w:space="0" w:color="auto"/>
            </w:tcBorders>
          </w:tcPr>
          <w:p w14:paraId="48270D4E"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1D364B6B" w14:textId="77777777" w:rsidR="0098321C" w:rsidRPr="0098321C" w:rsidRDefault="0098321C" w:rsidP="0098321C">
            <w:pPr>
              <w:jc w:val="center"/>
              <w:rPr>
                <w:rFonts w:ascii="Arial" w:eastAsia="宋体"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818CB"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977" w:type="dxa"/>
            <w:gridSpan w:val="4"/>
          </w:tcPr>
          <w:p w14:paraId="36DC042E" w14:textId="77777777" w:rsidR="0098321C" w:rsidRPr="0098321C" w:rsidRDefault="0098321C" w:rsidP="0098321C">
            <w:pPr>
              <w:tabs>
                <w:tab w:val="right" w:pos="2893"/>
              </w:tabs>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 Other core specifications</w:t>
            </w:r>
            <w:r w:rsidRPr="0098321C">
              <w:rPr>
                <w:rFonts w:ascii="Arial" w:eastAsia="宋体" w:hAnsi="Arial"/>
                <w:noProof/>
                <w:sz w:val="20"/>
                <w:szCs w:val="20"/>
                <w:lang w:val="en-GB" w:eastAsia="en-US"/>
              </w:rPr>
              <w:tab/>
            </w:r>
          </w:p>
        </w:tc>
        <w:tc>
          <w:tcPr>
            <w:tcW w:w="3401" w:type="dxa"/>
            <w:gridSpan w:val="3"/>
            <w:tcBorders>
              <w:right w:val="single" w:sz="4" w:space="0" w:color="auto"/>
            </w:tcBorders>
            <w:shd w:val="pct30" w:color="FFFF00" w:fill="auto"/>
          </w:tcPr>
          <w:p w14:paraId="319929C9" w14:textId="77777777" w:rsidR="0098321C" w:rsidRPr="0098321C" w:rsidRDefault="0098321C" w:rsidP="0098321C">
            <w:pPr>
              <w:ind w:left="99"/>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TS/TR ... CR ... </w:t>
            </w:r>
          </w:p>
        </w:tc>
      </w:tr>
      <w:tr w:rsidR="0098321C" w:rsidRPr="0098321C" w14:paraId="42BD1E2C" w14:textId="77777777" w:rsidTr="00ED300A">
        <w:tc>
          <w:tcPr>
            <w:tcW w:w="2694" w:type="dxa"/>
            <w:gridSpan w:val="2"/>
            <w:tcBorders>
              <w:left w:val="single" w:sz="4" w:space="0" w:color="auto"/>
            </w:tcBorders>
          </w:tcPr>
          <w:p w14:paraId="7373F15F" w14:textId="77777777" w:rsidR="0098321C" w:rsidRPr="0098321C" w:rsidRDefault="0098321C" w:rsidP="0098321C">
            <w:pPr>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41FFB8A1"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AE0B8" w14:textId="77777777" w:rsidR="0098321C" w:rsidRPr="0098321C" w:rsidRDefault="0098321C" w:rsidP="0098321C">
            <w:pPr>
              <w:jc w:val="center"/>
              <w:rPr>
                <w:rFonts w:ascii="Arial" w:eastAsia="宋体" w:hAnsi="Arial"/>
                <w:b/>
                <w:caps/>
                <w:noProof/>
                <w:sz w:val="20"/>
                <w:szCs w:val="20"/>
                <w:lang w:val="en-GB" w:eastAsia="en-US"/>
              </w:rPr>
            </w:pPr>
          </w:p>
        </w:tc>
        <w:tc>
          <w:tcPr>
            <w:tcW w:w="2977" w:type="dxa"/>
            <w:gridSpan w:val="4"/>
          </w:tcPr>
          <w:p w14:paraId="5B6B995B" w14:textId="77777777" w:rsidR="0098321C" w:rsidRPr="0098321C" w:rsidRDefault="0098321C" w:rsidP="0098321C">
            <w:pPr>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 Test specifications</w:t>
            </w:r>
          </w:p>
        </w:tc>
        <w:tc>
          <w:tcPr>
            <w:tcW w:w="3401" w:type="dxa"/>
            <w:gridSpan w:val="3"/>
            <w:tcBorders>
              <w:right w:val="single" w:sz="4" w:space="0" w:color="auto"/>
            </w:tcBorders>
            <w:shd w:val="pct30" w:color="FFFF00" w:fill="auto"/>
          </w:tcPr>
          <w:p w14:paraId="49E71FD6" w14:textId="77777777" w:rsidR="0098321C" w:rsidRPr="0098321C" w:rsidRDefault="0098321C" w:rsidP="0098321C">
            <w:pPr>
              <w:ind w:left="99"/>
              <w:rPr>
                <w:rFonts w:ascii="Arial" w:eastAsia="宋体" w:hAnsi="Arial"/>
                <w:noProof/>
                <w:sz w:val="20"/>
                <w:szCs w:val="20"/>
                <w:lang w:val="en-GB" w:eastAsia="en-US"/>
              </w:rPr>
            </w:pPr>
            <w:r w:rsidRPr="0098321C">
              <w:rPr>
                <w:rFonts w:ascii="Arial" w:eastAsia="宋体" w:hAnsi="Arial"/>
                <w:noProof/>
                <w:sz w:val="20"/>
                <w:szCs w:val="20"/>
                <w:lang w:val="en-GB" w:eastAsia="en-US"/>
              </w:rPr>
              <w:t>TS 38.533</w:t>
            </w:r>
          </w:p>
        </w:tc>
      </w:tr>
      <w:tr w:rsidR="0098321C" w:rsidRPr="0098321C" w14:paraId="116CA31F" w14:textId="77777777" w:rsidTr="00ED300A">
        <w:tc>
          <w:tcPr>
            <w:tcW w:w="2694" w:type="dxa"/>
            <w:gridSpan w:val="2"/>
            <w:tcBorders>
              <w:left w:val="single" w:sz="4" w:space="0" w:color="auto"/>
            </w:tcBorders>
          </w:tcPr>
          <w:p w14:paraId="6C3B581F" w14:textId="77777777" w:rsidR="0098321C" w:rsidRPr="0098321C" w:rsidRDefault="0098321C" w:rsidP="0098321C">
            <w:pPr>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BB08ACF" w14:textId="77777777" w:rsidR="0098321C" w:rsidRPr="0098321C" w:rsidRDefault="0098321C" w:rsidP="0098321C">
            <w:pPr>
              <w:jc w:val="center"/>
              <w:rPr>
                <w:rFonts w:ascii="Arial" w:eastAsia="宋体"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9F040"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977" w:type="dxa"/>
            <w:gridSpan w:val="4"/>
          </w:tcPr>
          <w:p w14:paraId="2412CB47" w14:textId="77777777" w:rsidR="0098321C" w:rsidRPr="0098321C" w:rsidRDefault="0098321C" w:rsidP="0098321C">
            <w:pPr>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 O&amp;M Specifications</w:t>
            </w:r>
          </w:p>
        </w:tc>
        <w:tc>
          <w:tcPr>
            <w:tcW w:w="3401" w:type="dxa"/>
            <w:gridSpan w:val="3"/>
            <w:tcBorders>
              <w:right w:val="single" w:sz="4" w:space="0" w:color="auto"/>
            </w:tcBorders>
            <w:shd w:val="pct30" w:color="FFFF00" w:fill="auto"/>
          </w:tcPr>
          <w:p w14:paraId="000D185F" w14:textId="77777777" w:rsidR="0098321C" w:rsidRPr="0098321C" w:rsidRDefault="0098321C" w:rsidP="0098321C">
            <w:pPr>
              <w:ind w:left="99"/>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TS/TR ... CR ... </w:t>
            </w:r>
          </w:p>
        </w:tc>
      </w:tr>
      <w:tr w:rsidR="0098321C" w:rsidRPr="0098321C" w14:paraId="0DBCAECC" w14:textId="77777777" w:rsidTr="00ED300A">
        <w:tc>
          <w:tcPr>
            <w:tcW w:w="2694" w:type="dxa"/>
            <w:gridSpan w:val="2"/>
            <w:tcBorders>
              <w:left w:val="single" w:sz="4" w:space="0" w:color="auto"/>
            </w:tcBorders>
          </w:tcPr>
          <w:p w14:paraId="0FBA8EFE" w14:textId="77777777" w:rsidR="0098321C" w:rsidRPr="0098321C" w:rsidRDefault="0098321C" w:rsidP="0098321C">
            <w:pPr>
              <w:rPr>
                <w:rFonts w:ascii="Arial" w:eastAsia="宋体" w:hAnsi="Arial"/>
                <w:b/>
                <w:i/>
                <w:noProof/>
                <w:sz w:val="20"/>
                <w:szCs w:val="20"/>
                <w:lang w:val="en-GB" w:eastAsia="en-US"/>
              </w:rPr>
            </w:pPr>
          </w:p>
        </w:tc>
        <w:tc>
          <w:tcPr>
            <w:tcW w:w="6946" w:type="dxa"/>
            <w:gridSpan w:val="9"/>
            <w:tcBorders>
              <w:right w:val="single" w:sz="4" w:space="0" w:color="auto"/>
            </w:tcBorders>
          </w:tcPr>
          <w:p w14:paraId="030C6649" w14:textId="77777777" w:rsidR="0098321C" w:rsidRPr="0098321C" w:rsidRDefault="0098321C" w:rsidP="0098321C">
            <w:pPr>
              <w:rPr>
                <w:rFonts w:ascii="Arial" w:eastAsia="宋体" w:hAnsi="Arial"/>
                <w:noProof/>
                <w:sz w:val="20"/>
                <w:szCs w:val="20"/>
                <w:lang w:val="en-GB" w:eastAsia="en-US"/>
              </w:rPr>
            </w:pPr>
          </w:p>
        </w:tc>
      </w:tr>
      <w:tr w:rsidR="0098321C" w:rsidRPr="0098321C" w14:paraId="458D0136" w14:textId="77777777" w:rsidTr="00ED300A">
        <w:tc>
          <w:tcPr>
            <w:tcW w:w="2694" w:type="dxa"/>
            <w:gridSpan w:val="2"/>
            <w:tcBorders>
              <w:left w:val="single" w:sz="4" w:space="0" w:color="auto"/>
              <w:bottom w:val="single" w:sz="4" w:space="0" w:color="auto"/>
            </w:tcBorders>
          </w:tcPr>
          <w:p w14:paraId="1A8A72D8"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4C647944" w14:textId="77777777" w:rsidR="0098321C" w:rsidRPr="0098321C" w:rsidRDefault="0098321C" w:rsidP="0098321C">
            <w:pPr>
              <w:ind w:left="100"/>
              <w:rPr>
                <w:rFonts w:ascii="Arial" w:eastAsia="宋体" w:hAnsi="Arial"/>
                <w:noProof/>
                <w:sz w:val="20"/>
                <w:szCs w:val="20"/>
                <w:lang w:val="en-GB" w:eastAsia="en-US"/>
              </w:rPr>
            </w:pPr>
          </w:p>
        </w:tc>
      </w:tr>
      <w:tr w:rsidR="0098321C" w:rsidRPr="0098321C" w14:paraId="4AF42F5B" w14:textId="77777777" w:rsidTr="0098321C">
        <w:tc>
          <w:tcPr>
            <w:tcW w:w="2694" w:type="dxa"/>
            <w:gridSpan w:val="2"/>
            <w:tcBorders>
              <w:top w:val="single" w:sz="4" w:space="0" w:color="auto"/>
              <w:bottom w:val="single" w:sz="4" w:space="0" w:color="auto"/>
            </w:tcBorders>
          </w:tcPr>
          <w:p w14:paraId="4D743E45" w14:textId="77777777" w:rsidR="0098321C" w:rsidRPr="0098321C" w:rsidRDefault="0098321C" w:rsidP="0098321C">
            <w:pPr>
              <w:tabs>
                <w:tab w:val="right" w:pos="2184"/>
              </w:tabs>
              <w:rPr>
                <w:rFonts w:ascii="Arial" w:eastAsia="宋体" w:hAnsi="Arial"/>
                <w:b/>
                <w:i/>
                <w:noProof/>
                <w:sz w:val="8"/>
                <w:szCs w:val="8"/>
                <w:lang w:val="en-GB" w:eastAsia="en-US"/>
              </w:rPr>
            </w:pPr>
          </w:p>
        </w:tc>
        <w:tc>
          <w:tcPr>
            <w:tcW w:w="6946" w:type="dxa"/>
            <w:gridSpan w:val="9"/>
            <w:tcBorders>
              <w:top w:val="single" w:sz="4" w:space="0" w:color="auto"/>
              <w:bottom w:val="single" w:sz="4" w:space="0" w:color="auto"/>
            </w:tcBorders>
            <w:shd w:val="solid" w:color="FFFFFF" w:fill="auto"/>
          </w:tcPr>
          <w:p w14:paraId="7F85CC1B" w14:textId="77777777" w:rsidR="0098321C" w:rsidRPr="0098321C" w:rsidRDefault="0098321C" w:rsidP="0098321C">
            <w:pPr>
              <w:ind w:left="100"/>
              <w:rPr>
                <w:rFonts w:ascii="Arial" w:eastAsia="宋体" w:hAnsi="Arial"/>
                <w:noProof/>
                <w:sz w:val="8"/>
                <w:szCs w:val="8"/>
                <w:lang w:val="en-GB" w:eastAsia="en-US"/>
              </w:rPr>
            </w:pPr>
          </w:p>
        </w:tc>
      </w:tr>
      <w:tr w:rsidR="0098321C" w:rsidRPr="0098321C" w14:paraId="5C2A796B" w14:textId="77777777" w:rsidTr="00ED300A">
        <w:tc>
          <w:tcPr>
            <w:tcW w:w="2694" w:type="dxa"/>
            <w:gridSpan w:val="2"/>
            <w:tcBorders>
              <w:top w:val="single" w:sz="4" w:space="0" w:color="auto"/>
              <w:left w:val="single" w:sz="4" w:space="0" w:color="auto"/>
              <w:bottom w:val="single" w:sz="4" w:space="0" w:color="auto"/>
            </w:tcBorders>
          </w:tcPr>
          <w:p w14:paraId="14C9802A"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469763" w14:textId="77777777" w:rsidR="0098321C" w:rsidRPr="0098321C" w:rsidRDefault="0098321C" w:rsidP="0098321C">
            <w:pPr>
              <w:ind w:left="100"/>
              <w:rPr>
                <w:rFonts w:ascii="Arial" w:eastAsia="宋体" w:hAnsi="Arial"/>
                <w:noProof/>
                <w:sz w:val="20"/>
                <w:szCs w:val="20"/>
                <w:lang w:val="en-GB" w:eastAsia="en-US"/>
              </w:rPr>
            </w:pPr>
          </w:p>
        </w:tc>
      </w:tr>
    </w:tbl>
    <w:p w14:paraId="6480F082" w14:textId="77777777" w:rsidR="0098321C" w:rsidRPr="0098321C" w:rsidRDefault="0098321C" w:rsidP="0098321C">
      <w:pPr>
        <w:rPr>
          <w:rFonts w:ascii="Arial" w:eastAsia="宋体" w:hAnsi="Arial"/>
          <w:noProof/>
          <w:sz w:val="8"/>
          <w:szCs w:val="8"/>
          <w:lang w:val="en-GB" w:eastAsia="en-US"/>
        </w:rPr>
      </w:pPr>
    </w:p>
    <w:p w14:paraId="4197A7FB" w14:textId="77777777" w:rsidR="0098321C" w:rsidRPr="0098321C" w:rsidRDefault="0098321C" w:rsidP="0098321C">
      <w:pPr>
        <w:spacing w:after="180"/>
        <w:rPr>
          <w:rFonts w:eastAsia="宋体"/>
          <w:noProof/>
          <w:sz w:val="20"/>
          <w:szCs w:val="20"/>
          <w:lang w:val="en-GB" w:eastAsia="en-US"/>
        </w:rPr>
      </w:pPr>
    </w:p>
    <w:p w14:paraId="72143294" w14:textId="77777777" w:rsidR="0098321C" w:rsidRPr="0098321C" w:rsidRDefault="0098321C" w:rsidP="0098321C">
      <w:pPr>
        <w:spacing w:after="180"/>
        <w:rPr>
          <w:rFonts w:eastAsia="宋体"/>
          <w:noProof/>
          <w:sz w:val="20"/>
          <w:szCs w:val="20"/>
          <w:lang w:val="en-GB" w:eastAsia="en-US"/>
        </w:rPr>
      </w:pPr>
    </w:p>
    <w:p w14:paraId="0BE55546" w14:textId="77777777" w:rsidR="0098321C" w:rsidRPr="0098321C" w:rsidRDefault="0098321C" w:rsidP="0098321C">
      <w:pPr>
        <w:rPr>
          <w:rFonts w:eastAsia="宋体"/>
          <w:b/>
          <w:color w:val="0070C0"/>
          <w:sz w:val="32"/>
          <w:szCs w:val="32"/>
          <w:lang w:val="en-GB"/>
        </w:rPr>
      </w:pPr>
      <w:r w:rsidRPr="0098321C">
        <w:rPr>
          <w:rFonts w:eastAsia="宋体"/>
          <w:b/>
          <w:color w:val="0070C0"/>
          <w:sz w:val="32"/>
          <w:szCs w:val="32"/>
          <w:lang w:val="en-GB"/>
        </w:rPr>
        <w:br w:type="page"/>
      </w:r>
    </w:p>
    <w:p w14:paraId="78051B7E" w14:textId="77777777" w:rsidR="0098321C" w:rsidRPr="0098321C" w:rsidRDefault="0098321C" w:rsidP="0098321C">
      <w:pPr>
        <w:spacing w:after="180"/>
        <w:jc w:val="center"/>
        <w:rPr>
          <w:rFonts w:eastAsia="宋体"/>
          <w:b/>
          <w:color w:val="0070C0"/>
          <w:sz w:val="32"/>
          <w:szCs w:val="32"/>
          <w:lang w:val="en-GB"/>
        </w:rPr>
      </w:pPr>
      <w:r w:rsidRPr="0098321C">
        <w:rPr>
          <w:rFonts w:eastAsia="宋体"/>
          <w:b/>
          <w:color w:val="0070C0"/>
          <w:sz w:val="32"/>
          <w:szCs w:val="32"/>
          <w:lang w:val="en-GB"/>
        </w:rPr>
        <w:lastRenderedPageBreak/>
        <w:t>------------ START OF CHANGE 1--------------</w:t>
      </w:r>
    </w:p>
    <w:p w14:paraId="54F20000" w14:textId="77777777" w:rsidR="007F16EA" w:rsidRPr="007F16EA" w:rsidRDefault="007F16EA" w:rsidP="007F16EA">
      <w:pPr>
        <w:keepNext/>
        <w:keepLines/>
        <w:spacing w:before="120" w:after="180"/>
        <w:ind w:left="1418" w:hanging="1418"/>
        <w:outlineLvl w:val="3"/>
        <w:rPr>
          <w:rFonts w:ascii="Arial" w:eastAsia="Malgun Gothic" w:hAnsi="Arial"/>
          <w:szCs w:val="20"/>
          <w:lang w:val="en-GB" w:eastAsia="en-US"/>
        </w:rPr>
      </w:pPr>
      <w:r w:rsidRPr="007F16EA">
        <w:rPr>
          <w:rFonts w:ascii="Arial" w:eastAsia="Malgun Gothic" w:hAnsi="Arial"/>
          <w:szCs w:val="20"/>
          <w:lang w:val="en-GB" w:eastAsia="en-US"/>
        </w:rPr>
        <w:t>4.5.2.6</w:t>
      </w:r>
      <w:r w:rsidRPr="007F16EA">
        <w:rPr>
          <w:rFonts w:ascii="Arial" w:eastAsia="Malgun Gothic" w:hAnsi="Arial"/>
          <w:szCs w:val="20"/>
          <w:lang w:val="en-GB" w:eastAsia="en-US"/>
        </w:rPr>
        <w:tab/>
        <w:t>Measurements Period Requirements with Bandwidth Aggregation</w:t>
      </w:r>
    </w:p>
    <w:p w14:paraId="62F6D87D" w14:textId="77777777" w:rsidR="007F16EA" w:rsidRPr="007F16EA" w:rsidRDefault="007F16EA" w:rsidP="007F16EA">
      <w:pPr>
        <w:spacing w:after="180"/>
        <w:rPr>
          <w:sz w:val="20"/>
          <w:szCs w:val="20"/>
          <w:lang w:val="en-GB"/>
        </w:rPr>
      </w:pPr>
      <w:r w:rsidRPr="007F16EA">
        <w:rPr>
          <w:rFonts w:hint="eastAsia"/>
          <w:sz w:val="20"/>
          <w:szCs w:val="20"/>
          <w:lang w:val="en-GB"/>
        </w:rPr>
        <w:t>T</w:t>
      </w:r>
      <w:r w:rsidRPr="007F16EA">
        <w:rPr>
          <w:sz w:val="20"/>
          <w:szCs w:val="20"/>
          <w:lang w:val="en-GB"/>
        </w:rPr>
        <w:t xml:space="preserve">he requirements in this clause apply provided that UE receives requests from LMF to perform PRS measurement on aggregated positioning frequency layers (PFLs) via </w:t>
      </w:r>
      <w:r w:rsidRPr="007F16EA">
        <w:rPr>
          <w:i/>
          <w:iCs/>
          <w:snapToGrid w:val="0"/>
          <w:sz w:val="20"/>
          <w:szCs w:val="20"/>
          <w:lang w:val="en-GB" w:eastAsia="en-US"/>
        </w:rPr>
        <w:t>nr-DL-PRS-JointMeasurementRequested</w:t>
      </w:r>
      <w:r w:rsidRPr="007F16EA">
        <w:rPr>
          <w:rFonts w:hint="eastAsia"/>
          <w:i/>
          <w:iCs/>
          <w:snapToGrid w:val="0"/>
          <w:sz w:val="20"/>
          <w:szCs w:val="20"/>
          <w:lang w:val="en-GB"/>
        </w:rPr>
        <w:t>PFL-List</w:t>
      </w:r>
      <w:r w:rsidRPr="007F16EA">
        <w:rPr>
          <w:snapToGrid w:val="0"/>
          <w:sz w:val="20"/>
          <w:szCs w:val="20"/>
          <w:lang w:val="en-GB" w:eastAsia="en-US"/>
        </w:rPr>
        <w:t xml:space="preserve"> in </w:t>
      </w:r>
      <w:r w:rsidRPr="007F16EA">
        <w:rPr>
          <w:i/>
          <w:sz w:val="20"/>
          <w:szCs w:val="20"/>
          <w:lang w:val="en-GB" w:eastAsia="en-US"/>
        </w:rPr>
        <w:t>NR-DL-TDOA-Request</w:t>
      </w:r>
      <w:r w:rsidRPr="007F16EA">
        <w:rPr>
          <w:i/>
          <w:noProof/>
          <w:sz w:val="20"/>
          <w:szCs w:val="20"/>
          <w:lang w:val="en-GB" w:eastAsia="en-US"/>
        </w:rPr>
        <w:t>LocationInformation</w:t>
      </w:r>
      <w:r w:rsidRPr="007F16EA">
        <w:rPr>
          <w:sz w:val="20"/>
          <w:szCs w:val="20"/>
          <w:lang w:val="en-GB"/>
        </w:rPr>
        <w:t xml:space="preserve">. </w:t>
      </w:r>
    </w:p>
    <w:p w14:paraId="32DC211B" w14:textId="77777777" w:rsidR="007F16EA" w:rsidRPr="007F16EA" w:rsidRDefault="007F16EA" w:rsidP="007F16EA">
      <w:pPr>
        <w:spacing w:after="180"/>
        <w:rPr>
          <w:rFonts w:eastAsia="Malgun Gothic"/>
          <w:sz w:val="20"/>
          <w:szCs w:val="20"/>
          <w:lang w:val="en-GB" w:eastAsia="en-US"/>
        </w:rPr>
      </w:pPr>
      <w:r w:rsidRPr="007F16EA">
        <w:rPr>
          <w:sz w:val="20"/>
          <w:szCs w:val="20"/>
          <w:lang w:val="en-GB"/>
        </w:rPr>
        <w:t xml:space="preserve">After receiving both </w:t>
      </w:r>
      <w:r w:rsidRPr="007F16EA">
        <w:rPr>
          <w:i/>
          <w:sz w:val="20"/>
          <w:szCs w:val="20"/>
          <w:lang w:val="en-GB" w:eastAsia="en-US"/>
        </w:rPr>
        <w:t>NR-</w:t>
      </w:r>
      <w:r w:rsidRPr="007F16EA">
        <w:rPr>
          <w:rFonts w:hint="eastAsia"/>
          <w:i/>
          <w:sz w:val="20"/>
          <w:szCs w:val="20"/>
          <w:lang w:val="en-GB"/>
        </w:rPr>
        <w:t>DL-</w:t>
      </w:r>
      <w:r w:rsidRPr="007F16EA">
        <w:rPr>
          <w:i/>
          <w:sz w:val="20"/>
          <w:szCs w:val="20"/>
          <w:lang w:val="en-GB" w:eastAsia="en-US"/>
        </w:rPr>
        <w:t>TDOA-Provide</w:t>
      </w:r>
      <w:r w:rsidRPr="007F16EA">
        <w:rPr>
          <w:i/>
          <w:noProof/>
          <w:sz w:val="20"/>
          <w:szCs w:val="20"/>
          <w:lang w:val="en-GB" w:eastAsia="en-US"/>
        </w:rPr>
        <w:t>AssistanceData</w:t>
      </w:r>
      <w:r w:rsidRPr="007F16EA">
        <w:rPr>
          <w:sz w:val="20"/>
          <w:szCs w:val="20"/>
          <w:lang w:val="en-GB" w:eastAsia="en-US"/>
        </w:rPr>
        <w:t xml:space="preserve"> message and </w:t>
      </w:r>
      <w:r w:rsidRPr="007F16EA">
        <w:rPr>
          <w:i/>
          <w:sz w:val="20"/>
          <w:szCs w:val="20"/>
          <w:lang w:val="en-GB" w:eastAsia="en-US"/>
        </w:rPr>
        <w:t>NR-</w:t>
      </w:r>
      <w:r w:rsidRPr="007F16EA">
        <w:rPr>
          <w:rFonts w:hint="eastAsia"/>
          <w:i/>
          <w:sz w:val="20"/>
          <w:szCs w:val="20"/>
          <w:lang w:val="en-GB"/>
        </w:rPr>
        <w:t>DL-</w:t>
      </w:r>
      <w:r w:rsidRPr="007F16EA">
        <w:rPr>
          <w:i/>
          <w:sz w:val="20"/>
          <w:szCs w:val="20"/>
          <w:lang w:val="en-GB" w:eastAsia="en-US"/>
        </w:rPr>
        <w:t>TDOA-Request</w:t>
      </w:r>
      <w:r w:rsidRPr="007F16EA">
        <w:rPr>
          <w:i/>
          <w:noProof/>
          <w:sz w:val="20"/>
          <w:szCs w:val="20"/>
          <w:lang w:val="en-GB" w:eastAsia="en-US"/>
        </w:rPr>
        <w:t>LocationInformation</w:t>
      </w:r>
      <w:r w:rsidRPr="007F16EA">
        <w:rPr>
          <w:i/>
          <w:sz w:val="20"/>
          <w:szCs w:val="20"/>
          <w:lang w:val="en-GB" w:eastAsia="en-US"/>
        </w:rPr>
        <w:t xml:space="preserve"> </w:t>
      </w:r>
      <w:r w:rsidRPr="007F16EA">
        <w:rPr>
          <w:iCs/>
          <w:sz w:val="20"/>
          <w:szCs w:val="20"/>
          <w:lang w:val="en-GB" w:eastAsia="en-US"/>
        </w:rPr>
        <w:t>message from the LMF via LPP [34]</w:t>
      </w:r>
      <w:r w:rsidRPr="007F16EA">
        <w:rPr>
          <w:sz w:val="20"/>
          <w:szCs w:val="20"/>
          <w:lang w:val="en-GB" w:eastAsia="en-US"/>
        </w:rPr>
        <w:t>,</w:t>
      </w:r>
      <w:r w:rsidRPr="007F16EA">
        <w:rPr>
          <w:i/>
          <w:sz w:val="20"/>
          <w:szCs w:val="20"/>
          <w:lang w:val="en-GB" w:eastAsia="en-US"/>
        </w:rPr>
        <w:t xml:space="preserve"> </w:t>
      </w:r>
      <w:r w:rsidRPr="007F16EA">
        <w:rPr>
          <w:iCs/>
          <w:sz w:val="20"/>
          <w:szCs w:val="20"/>
          <w:lang w:val="en-GB" w:eastAsia="en-US"/>
        </w:rPr>
        <w:t>the UE shall be able to measure multiple (</w:t>
      </w:r>
      <w:r w:rsidRPr="007F16EA">
        <w:rPr>
          <w:rFonts w:cs="Arial"/>
          <w:sz w:val="20"/>
          <w:szCs w:val="20"/>
          <w:lang w:val="en-GB" w:eastAsia="en-US"/>
        </w:rPr>
        <w:t>up to the UE capability specified in Clause 4.5.2.3</w:t>
      </w:r>
      <w:r w:rsidRPr="007F16EA">
        <w:rPr>
          <w:iCs/>
          <w:sz w:val="20"/>
          <w:szCs w:val="20"/>
          <w:lang w:val="en-GB" w:eastAsia="en-US"/>
        </w:rPr>
        <w:t xml:space="preserve">) DL RSTD measurements, defined </w:t>
      </w:r>
      <w:r w:rsidRPr="007F16EA">
        <w:rPr>
          <w:sz w:val="20"/>
          <w:szCs w:val="20"/>
          <w:lang w:val="en-GB" w:eastAsia="en-US"/>
        </w:rPr>
        <w:t xml:space="preserve">in TS 38.215 [4], </w:t>
      </w:r>
      <w:r w:rsidRPr="007F16EA">
        <w:rPr>
          <w:sz w:val="20"/>
          <w:szCs w:val="20"/>
          <w:lang w:val="en-GB"/>
        </w:rPr>
        <w:t>during</w:t>
      </w:r>
      <w:r w:rsidRPr="007F16EA">
        <w:rPr>
          <w:sz w:val="20"/>
          <w:szCs w:val="20"/>
          <w:lang w:val="en-GB" w:eastAsia="en-US"/>
        </w:rPr>
        <w:t xml:space="preserve"> the measurement period </w:t>
      </w:r>
      <m:oMath>
        <m:sSub>
          <m:sSubPr>
            <m:ctrlPr>
              <w:rPr>
                <w:rFonts w:ascii="Cambria Math" w:hAnsi="Cambria Math"/>
                <w:i/>
                <w:sz w:val="18"/>
                <w:szCs w:val="18"/>
                <w:lang w:val="en-GB" w:eastAsia="en-US"/>
              </w:rPr>
            </m:ctrlPr>
          </m:sSubPr>
          <m:e>
            <m:r>
              <w:rPr>
                <w:rFonts w:ascii="Cambria Math" w:hAnsi="Cambria Math"/>
                <w:sz w:val="18"/>
                <w:szCs w:val="18"/>
                <w:lang w:val="en-GB" w:eastAsia="en-US"/>
              </w:rPr>
              <m:t>T</m:t>
            </m:r>
          </m:e>
          <m:sub>
            <m:r>
              <w:rPr>
                <w:rFonts w:ascii="Cambria Math" w:hAnsi="Cambria Math"/>
                <w:sz w:val="18"/>
                <w:szCs w:val="18"/>
                <w:lang w:val="en-GB" w:eastAsia="en-US"/>
              </w:rPr>
              <m:t>RSTD,Total</m:t>
            </m:r>
          </m:sub>
        </m:sSub>
      </m:oMath>
      <w:r w:rsidRPr="007F16EA">
        <w:rPr>
          <w:sz w:val="20"/>
          <w:szCs w:val="20"/>
          <w:lang w:val="en-GB" w:eastAsia="en-US"/>
        </w:rPr>
        <w:t xml:space="preserve"> defined as:</w:t>
      </w:r>
    </w:p>
    <w:p w14:paraId="41EEDFA7" w14:textId="77777777" w:rsidR="007F16EA" w:rsidRPr="007F16EA" w:rsidRDefault="007F16EA" w:rsidP="007F16EA">
      <w:pPr>
        <w:keepLines/>
        <w:tabs>
          <w:tab w:val="center" w:pos="4536"/>
          <w:tab w:val="right" w:pos="9072"/>
        </w:tabs>
        <w:spacing w:after="180"/>
        <w:rPr>
          <w:rFonts w:eastAsia="Malgun Gothic"/>
          <w:iCs/>
          <w:noProof/>
          <w:sz w:val="20"/>
          <w:szCs w:val="20"/>
          <w:lang w:val="en-GB" w:eastAsia="en-US"/>
        </w:rPr>
      </w:pPr>
      <w:r w:rsidRPr="007F16EA">
        <w:rPr>
          <w:rFonts w:eastAsia="Malgun Gothic"/>
          <w:iCs/>
          <w:noProof/>
          <w:sz w:val="20"/>
          <w:szCs w:val="20"/>
          <w:lang w:val="en-GB" w:eastAsia="en-US"/>
        </w:rPr>
        <w:tab/>
      </w:r>
      <m:oMath>
        <m:sSub>
          <m:sSubPr>
            <m:ctrlPr>
              <w:rPr>
                <w:rFonts w:ascii="Cambria Math" w:eastAsia="Malgun Gothic" w:hAnsi="Cambria Math"/>
                <w:iCs/>
                <w:noProof/>
                <w:sz w:val="20"/>
                <w:szCs w:val="20"/>
                <w:lang w:val="en-GB" w:eastAsia="en-US"/>
              </w:rPr>
            </m:ctrlPr>
          </m:sSubPr>
          <m:e>
            <m:r>
              <m:rPr>
                <m:sty m:val="p"/>
              </m:rPr>
              <w:rPr>
                <w:rFonts w:ascii="Cambria Math" w:eastAsia="Malgun Gothic" w:hAnsi="Cambria Math"/>
                <w:noProof/>
                <w:sz w:val="20"/>
                <w:szCs w:val="20"/>
                <w:lang w:val="en-GB" w:eastAsia="en-US"/>
              </w:rPr>
              <m:t>T</m:t>
            </m:r>
          </m:e>
          <m:sub>
            <m:r>
              <m:rPr>
                <m:sty m:val="p"/>
              </m:rPr>
              <w:rPr>
                <w:rFonts w:ascii="Cambria Math" w:eastAsia="Malgun Gothic" w:hAnsi="Cambria Math"/>
                <w:noProof/>
                <w:sz w:val="20"/>
                <w:szCs w:val="20"/>
                <w:lang w:val="en-GB" w:eastAsia="en-US"/>
              </w:rPr>
              <m:t>RSTD,total</m:t>
            </m:r>
          </m:sub>
        </m:sSub>
        <m:r>
          <m:rPr>
            <m:sty m:val="p"/>
          </m:rPr>
          <w:rPr>
            <w:rFonts w:ascii="Cambria Math" w:eastAsia="Malgun Gothic" w:hAnsi="Cambria Math"/>
            <w:noProof/>
            <w:sz w:val="20"/>
            <w:szCs w:val="20"/>
            <w:lang w:val="en-GB" w:eastAsia="en-US"/>
          </w:rPr>
          <m:t xml:space="preserve">= </m:t>
        </m:r>
        <m:sSub>
          <m:sSubPr>
            <m:ctrlPr>
              <w:rPr>
                <w:rFonts w:ascii="Cambria Math" w:eastAsia="Malgun Gothic" w:hAnsi="Cambria Math"/>
                <w:noProof/>
                <w:sz w:val="20"/>
                <w:szCs w:val="20"/>
                <w:lang w:val="en-GB" w:eastAsia="en-US"/>
              </w:rPr>
            </m:ctrlPr>
          </m:sSubPr>
          <m:e>
            <m:r>
              <m:rPr>
                <m:sty m:val="p"/>
              </m:rPr>
              <w:rPr>
                <w:rFonts w:ascii="Cambria Math" w:eastAsia="Malgun Gothic" w:hAnsi="Cambria Math"/>
                <w:noProof/>
                <w:sz w:val="20"/>
                <w:szCs w:val="20"/>
                <w:lang w:val="en-GB" w:eastAsia="en-US"/>
              </w:rPr>
              <m:t>T</m:t>
            </m:r>
          </m:e>
          <m:sub>
            <m:r>
              <m:rPr>
                <m:sty m:val="p"/>
              </m:rPr>
              <w:rPr>
                <w:rFonts w:ascii="Cambria Math" w:eastAsia="Malgun Gothic" w:hAnsi="Cambria Math"/>
                <w:noProof/>
                <w:sz w:val="20"/>
                <w:szCs w:val="20"/>
                <w:lang w:val="en-GB" w:eastAsia="en-US"/>
              </w:rPr>
              <m:t>RSTD, aggr</m:t>
            </m:r>
          </m:sub>
        </m:sSub>
        <m:r>
          <m:rPr>
            <m:sty m:val="p"/>
          </m:rPr>
          <w:rPr>
            <w:rFonts w:ascii="Cambria Math" w:eastAsia="Malgun Gothic" w:hAnsi="Cambria Math"/>
            <w:noProof/>
            <w:sz w:val="20"/>
            <w:szCs w:val="20"/>
            <w:lang w:val="en-GB" w:eastAsia="en-US"/>
          </w:rPr>
          <m:t xml:space="preserve">+ </m:t>
        </m:r>
        <m:sSub>
          <m:sSubPr>
            <m:ctrlPr>
              <w:rPr>
                <w:rFonts w:ascii="Cambria Math" w:eastAsia="Malgun Gothic" w:hAnsi="Cambria Math"/>
                <w:noProof/>
                <w:sz w:val="20"/>
                <w:szCs w:val="20"/>
                <w:lang w:val="en-GB" w:eastAsia="en-US"/>
              </w:rPr>
            </m:ctrlPr>
          </m:sSubPr>
          <m:e>
            <m:r>
              <m:rPr>
                <m:sty m:val="p"/>
              </m:rPr>
              <w:rPr>
                <w:rFonts w:ascii="Cambria Math" w:eastAsia="Malgun Gothic" w:hAnsi="Cambria Math"/>
                <w:noProof/>
                <w:sz w:val="20"/>
                <w:szCs w:val="20"/>
                <w:lang w:val="en-GB" w:eastAsia="en-US"/>
              </w:rPr>
              <m:t>T</m:t>
            </m:r>
          </m:e>
          <m:sub>
            <m:r>
              <m:rPr>
                <m:sty m:val="p"/>
              </m:rPr>
              <w:rPr>
                <w:rFonts w:ascii="Cambria Math" w:eastAsia="Malgun Gothic" w:hAnsi="Cambria Math"/>
                <w:noProof/>
                <w:sz w:val="20"/>
                <w:szCs w:val="20"/>
                <w:lang w:val="en-GB" w:eastAsia="en-US"/>
              </w:rPr>
              <m:t>RSTD,non-aggr</m:t>
            </m:r>
          </m:sub>
        </m:sSub>
        <m:r>
          <m:rPr>
            <m:sty m:val="p"/>
          </m:rPr>
          <w:rPr>
            <w:rFonts w:ascii="Cambria Math" w:eastAsia="Malgun Gothic" w:hAnsi="Cambria Math"/>
            <w:noProof/>
            <w:sz w:val="20"/>
            <w:szCs w:val="20"/>
            <w:lang w:val="en-GB" w:eastAsia="en-US"/>
          </w:rPr>
          <m:t xml:space="preserve"> + </m:t>
        </m:r>
        <m:sSub>
          <m:sSubPr>
            <m:ctrlPr>
              <w:rPr>
                <w:rFonts w:ascii="Cambria Math" w:eastAsia="Malgun Gothic" w:hAnsi="Cambria Math"/>
                <w:noProof/>
                <w:sz w:val="20"/>
                <w:szCs w:val="20"/>
                <w:lang w:val="en-GB" w:eastAsia="en-US"/>
              </w:rPr>
            </m:ctrlPr>
          </m:sSubPr>
          <m:e>
            <m:r>
              <m:rPr>
                <m:sty m:val="p"/>
              </m:rPr>
              <w:rPr>
                <w:rFonts w:ascii="Cambria Math" w:eastAsia="Malgun Gothic" w:hAnsi="Cambria Math"/>
                <w:noProof/>
                <w:sz w:val="20"/>
                <w:szCs w:val="20"/>
                <w:lang w:val="en-GB" w:eastAsia="en-US"/>
              </w:rPr>
              <m:t>T</m:t>
            </m:r>
          </m:e>
          <m:sub>
            <m:r>
              <m:rPr>
                <m:sty m:val="p"/>
              </m:rPr>
              <w:rPr>
                <w:rFonts w:ascii="Cambria Math" w:eastAsia="Malgun Gothic" w:hAnsi="Cambria Math"/>
                <w:noProof/>
                <w:sz w:val="20"/>
                <w:szCs w:val="20"/>
                <w:lang w:val="en-GB" w:eastAsia="en-US"/>
              </w:rPr>
              <m:t>margin</m:t>
            </m:r>
          </m:sub>
        </m:sSub>
      </m:oMath>
    </w:p>
    <w:p w14:paraId="0406D127" w14:textId="77777777" w:rsidR="007F16EA" w:rsidRPr="007F16EA" w:rsidRDefault="007F16EA" w:rsidP="007F16EA">
      <w:pPr>
        <w:spacing w:after="180"/>
        <w:rPr>
          <w:rFonts w:eastAsia="Malgun Gothic"/>
          <w:sz w:val="20"/>
          <w:szCs w:val="20"/>
          <w:lang w:val="en-GB"/>
        </w:rPr>
      </w:pPr>
      <w:r w:rsidRPr="007F16EA">
        <w:rPr>
          <w:rFonts w:eastAsia="Malgun Gothic"/>
          <w:sz w:val="20"/>
          <w:szCs w:val="20"/>
          <w:lang w:val="en-GB"/>
        </w:rPr>
        <w:t>Where:</w:t>
      </w:r>
    </w:p>
    <w:p w14:paraId="14928396" w14:textId="77777777" w:rsidR="007F16EA" w:rsidRPr="007F16EA" w:rsidRDefault="007F16EA" w:rsidP="007F16EA">
      <w:pPr>
        <w:spacing w:after="180"/>
        <w:ind w:left="568" w:hanging="284"/>
        <w:rPr>
          <w:rFonts w:eastAsia="Malgun Gothic"/>
          <w:sz w:val="20"/>
          <w:szCs w:val="20"/>
          <w:lang w:val="en-GB"/>
        </w:rPr>
      </w:pPr>
      <w:r w:rsidRPr="007F16EA">
        <w:rPr>
          <w:rFonts w:eastAsia="Malgun Gothic"/>
          <w:sz w:val="20"/>
          <w:szCs w:val="20"/>
          <w:lang w:val="en-GB"/>
        </w:rPr>
        <w:t>-</w:t>
      </w:r>
      <w:r w:rsidRPr="007F16EA">
        <w:rPr>
          <w:rFonts w:eastAsia="Malgun Gothic"/>
          <w:sz w:val="20"/>
          <w:szCs w:val="20"/>
          <w:lang w:val="en-GB"/>
        </w:rPr>
        <w:tab/>
      </w:r>
      <m:oMath>
        <m:sSub>
          <m:sSubPr>
            <m:ctrlPr>
              <w:rPr>
                <w:rFonts w:ascii="Cambria Math" w:eastAsia="Malgun Gothic" w:hAnsi="Cambria Math"/>
                <w:noProof/>
                <w:sz w:val="20"/>
                <w:szCs w:val="20"/>
                <w:lang w:val="en-GB" w:eastAsia="en-US"/>
              </w:rPr>
            </m:ctrlPr>
          </m:sSubPr>
          <m:e>
            <m:r>
              <m:rPr>
                <m:sty m:val="p"/>
              </m:rPr>
              <w:rPr>
                <w:rFonts w:ascii="Cambria Math" w:eastAsia="Malgun Gothic" w:hAnsi="Cambria Math"/>
                <w:sz w:val="20"/>
                <w:szCs w:val="20"/>
                <w:lang w:val="en-GB" w:eastAsia="en-US"/>
              </w:rPr>
              <m:t>T</m:t>
            </m:r>
          </m:e>
          <m:sub>
            <m:r>
              <m:rPr>
                <m:sty m:val="p"/>
              </m:rPr>
              <w:rPr>
                <w:rFonts w:ascii="Cambria Math" w:eastAsia="Malgun Gothic" w:hAnsi="Cambria Math"/>
                <w:sz w:val="20"/>
                <w:szCs w:val="20"/>
                <w:lang w:val="en-GB" w:eastAsia="en-US"/>
              </w:rPr>
              <m:t>RSTD, aggr</m:t>
            </m:r>
          </m:sub>
        </m:sSub>
      </m:oMath>
      <w:r w:rsidRPr="007F16EA">
        <w:rPr>
          <w:rFonts w:eastAsia="Malgun Gothic"/>
          <w:sz w:val="20"/>
          <w:szCs w:val="20"/>
          <w:lang w:val="en-GB"/>
        </w:rPr>
        <w:t xml:space="preserve"> is the total measurement period for aggregated measurements, and </w:t>
      </w:r>
    </w:p>
    <w:p w14:paraId="53CED0BB" w14:textId="77777777" w:rsidR="007F16EA" w:rsidRPr="007F16EA" w:rsidRDefault="007F16EA" w:rsidP="007F16EA">
      <w:pPr>
        <w:spacing w:after="180"/>
        <w:ind w:left="568" w:hanging="284"/>
        <w:rPr>
          <w:rFonts w:eastAsia="Malgun Gothic"/>
          <w:sz w:val="20"/>
          <w:szCs w:val="20"/>
          <w:lang w:val="en-GB"/>
        </w:rPr>
      </w:pPr>
      <w:r w:rsidRPr="007F16EA">
        <w:rPr>
          <w:rFonts w:eastAsia="Malgun Gothic"/>
          <w:sz w:val="20"/>
          <w:szCs w:val="20"/>
          <w:lang w:val="en-GB"/>
        </w:rPr>
        <w:t>-</w:t>
      </w:r>
      <w:r w:rsidRPr="007F16EA">
        <w:rPr>
          <w:rFonts w:eastAsia="Malgun Gothic"/>
          <w:sz w:val="20"/>
          <w:szCs w:val="20"/>
          <w:lang w:val="en-GB"/>
        </w:rPr>
        <w:tab/>
      </w:r>
      <m:oMath>
        <m:sSub>
          <m:sSubPr>
            <m:ctrlPr>
              <w:rPr>
                <w:rFonts w:ascii="Cambria Math" w:eastAsia="Malgun Gothic" w:hAnsi="Cambria Math"/>
                <w:noProof/>
                <w:sz w:val="20"/>
                <w:szCs w:val="20"/>
                <w:lang w:val="en-GB" w:eastAsia="en-US"/>
              </w:rPr>
            </m:ctrlPr>
          </m:sSubPr>
          <m:e>
            <m:r>
              <m:rPr>
                <m:sty m:val="p"/>
              </m:rPr>
              <w:rPr>
                <w:rFonts w:ascii="Cambria Math" w:eastAsia="Malgun Gothic" w:hAnsi="Cambria Math"/>
                <w:sz w:val="20"/>
                <w:szCs w:val="20"/>
                <w:lang w:val="en-GB" w:eastAsia="en-US"/>
              </w:rPr>
              <m:t>T</m:t>
            </m:r>
          </m:e>
          <m:sub>
            <m:r>
              <m:rPr>
                <m:sty m:val="p"/>
              </m:rPr>
              <w:rPr>
                <w:rFonts w:ascii="Cambria Math" w:eastAsia="Malgun Gothic" w:hAnsi="Cambria Math"/>
                <w:sz w:val="20"/>
                <w:szCs w:val="20"/>
                <w:lang w:val="en-GB" w:eastAsia="en-US"/>
              </w:rPr>
              <m:t>RSTD,non-aggr</m:t>
            </m:r>
          </m:sub>
        </m:sSub>
      </m:oMath>
      <w:r w:rsidRPr="007F16EA">
        <w:rPr>
          <w:rFonts w:eastAsia="Malgun Gothic"/>
          <w:sz w:val="20"/>
          <w:szCs w:val="20"/>
          <w:lang w:val="en-GB"/>
        </w:rPr>
        <w:t xml:space="preserve"> is the total measurement period for non-aggregated measurements, and</w:t>
      </w:r>
    </w:p>
    <w:p w14:paraId="402A7B76" w14:textId="77777777" w:rsidR="007F16EA" w:rsidRPr="007F16EA" w:rsidRDefault="007F16EA" w:rsidP="007F16EA">
      <w:pPr>
        <w:spacing w:after="180"/>
        <w:ind w:left="568" w:hanging="284"/>
        <w:rPr>
          <w:rFonts w:eastAsia="Malgun Gothic"/>
          <w:sz w:val="20"/>
          <w:szCs w:val="20"/>
          <w:lang w:val="en-GB"/>
        </w:rPr>
      </w:pPr>
      <w:r w:rsidRPr="007F16EA">
        <w:rPr>
          <w:rFonts w:eastAsia="Malgun Gothic"/>
          <w:sz w:val="20"/>
          <w:szCs w:val="20"/>
          <w:lang w:val="en-GB"/>
        </w:rPr>
        <w:t>-</w:t>
      </w:r>
      <w:r w:rsidRPr="007F16EA">
        <w:rPr>
          <w:rFonts w:eastAsia="Malgun Gothic"/>
          <w:sz w:val="20"/>
          <w:szCs w:val="20"/>
          <w:lang w:val="en-GB"/>
        </w:rPr>
        <w:tab/>
      </w:r>
      <w:r w:rsidRPr="007F16EA">
        <w:rPr>
          <w:rFonts w:eastAsia="Malgun Gothic"/>
          <w:bCs/>
          <w:iCs/>
          <w:sz w:val="20"/>
          <w:szCs w:val="20"/>
          <w:lang w:val="en-GB"/>
        </w:rPr>
        <w:t xml:space="preserve">When both </w:t>
      </w:r>
      <m:oMath>
        <m:sSub>
          <m:sSubPr>
            <m:ctrlPr>
              <w:rPr>
                <w:rFonts w:ascii="Cambria Math" w:eastAsia="Malgun Gothic" w:hAnsi="Cambria Math"/>
                <w:sz w:val="20"/>
                <w:szCs w:val="20"/>
                <w:lang w:val="en-GB" w:eastAsia="en-US"/>
              </w:rPr>
            </m:ctrlPr>
          </m:sSubPr>
          <m:e>
            <m:r>
              <m:rPr>
                <m:sty m:val="p"/>
              </m:rPr>
              <w:rPr>
                <w:rFonts w:ascii="Cambria Math" w:eastAsia="Malgun Gothic" w:hAnsi="Cambria Math"/>
                <w:sz w:val="20"/>
                <w:szCs w:val="20"/>
                <w:lang w:val="en-GB" w:eastAsia="en-US"/>
              </w:rPr>
              <m:t>T</m:t>
            </m:r>
          </m:e>
          <m:sub>
            <m:r>
              <m:rPr>
                <m:sty m:val="p"/>
              </m:rPr>
              <w:rPr>
                <w:rFonts w:ascii="Cambria Math" w:eastAsia="Malgun Gothic" w:hAnsi="Cambria Math"/>
                <w:sz w:val="20"/>
                <w:szCs w:val="20"/>
                <w:lang w:val="en-GB" w:eastAsia="en-US"/>
              </w:rPr>
              <m:t>RSTD, aggr</m:t>
            </m:r>
          </m:sub>
        </m:sSub>
      </m:oMath>
      <w:r w:rsidRPr="007F16EA">
        <w:rPr>
          <w:rFonts w:eastAsia="Malgun Gothic"/>
          <w:bCs/>
          <w:iCs/>
          <w:sz w:val="20"/>
          <w:szCs w:val="20"/>
          <w:lang w:val="en-GB"/>
        </w:rPr>
        <w:t xml:space="preserve">  and </w:t>
      </w:r>
      <m:oMath>
        <m:sSub>
          <m:sSubPr>
            <m:ctrlPr>
              <w:rPr>
                <w:rFonts w:ascii="Cambria Math" w:eastAsia="Malgun Gothic" w:hAnsi="Cambria Math"/>
                <w:sz w:val="20"/>
                <w:szCs w:val="20"/>
                <w:lang w:val="en-GB" w:eastAsia="en-US"/>
              </w:rPr>
            </m:ctrlPr>
          </m:sSubPr>
          <m:e>
            <m:r>
              <m:rPr>
                <m:sty m:val="p"/>
              </m:rPr>
              <w:rPr>
                <w:rFonts w:ascii="Cambria Math" w:eastAsia="Malgun Gothic" w:hAnsi="Cambria Math"/>
                <w:sz w:val="20"/>
                <w:szCs w:val="20"/>
                <w:lang w:val="en-GB" w:eastAsia="en-US"/>
              </w:rPr>
              <m:t>T</m:t>
            </m:r>
          </m:e>
          <m:sub>
            <m:r>
              <m:rPr>
                <m:sty m:val="p"/>
              </m:rPr>
              <w:rPr>
                <w:rFonts w:ascii="Cambria Math" w:eastAsia="Malgun Gothic" w:hAnsi="Cambria Math"/>
                <w:sz w:val="20"/>
                <w:szCs w:val="20"/>
                <w:lang w:val="en-GB" w:eastAsia="en-US"/>
              </w:rPr>
              <m:t>RSTD,non-aggr</m:t>
            </m:r>
          </m:sub>
        </m:sSub>
      </m:oMath>
      <w:r w:rsidRPr="007F16EA">
        <w:rPr>
          <w:rFonts w:eastAsia="Malgun Gothic"/>
          <w:sz w:val="20"/>
          <w:szCs w:val="20"/>
          <w:lang w:val="en-GB"/>
        </w:rPr>
        <w:t xml:space="preserve"> are non-zero,</w:t>
      </w:r>
      <w:ins w:id="4" w:author="OPPO - RAN4 #113" w:date="2024-11-01T14:51:00Z">
        <w:r w:rsidRPr="007F16EA">
          <w:rPr>
            <w:rFonts w:eastAsia="Malgun Gothic"/>
            <w:sz w:val="20"/>
            <w:szCs w:val="20"/>
            <w:lang w:val="en-GB"/>
          </w:rPr>
          <w:t xml:space="preserve"> </w:t>
        </w:r>
        <m:oMath>
          <m:sSub>
            <m:sSubPr>
              <m:ctrlPr>
                <w:rPr>
                  <w:rFonts w:ascii="Cambria Math" w:eastAsia="Malgun Gothic" w:hAnsi="Cambria Math"/>
                  <w:noProof/>
                  <w:sz w:val="20"/>
                  <w:szCs w:val="20"/>
                  <w:lang w:val="en-GB" w:eastAsia="en-US"/>
                </w:rPr>
              </m:ctrlPr>
            </m:sSubPr>
            <m:e>
              <m:r>
                <m:rPr>
                  <m:sty m:val="p"/>
                </m:rPr>
                <w:rPr>
                  <w:rFonts w:ascii="Cambria Math" w:eastAsia="Malgun Gothic" w:hAnsi="Cambria Math"/>
                  <w:sz w:val="20"/>
                  <w:szCs w:val="20"/>
                  <w:lang w:val="en-GB" w:eastAsia="en-US"/>
                </w:rPr>
                <m:t>T</m:t>
              </m:r>
            </m:e>
            <m:sub>
              <m:r>
                <m:rPr>
                  <m:sty m:val="p"/>
                </m:rPr>
                <w:rPr>
                  <w:rFonts w:ascii="Cambria Math" w:eastAsia="Malgun Gothic" w:hAnsi="Cambria Math"/>
                  <w:sz w:val="20"/>
                  <w:szCs w:val="20"/>
                  <w:lang w:val="en-GB" w:eastAsia="en-US"/>
                </w:rPr>
                <m:t>margin</m:t>
              </m:r>
            </m:sub>
          </m:sSub>
          <m:r>
            <w:rPr>
              <w:rFonts w:ascii="Cambria Math" w:eastAsia="Malgun Gothic" w:hAnsi="Cambria Math"/>
              <w:noProof/>
              <w:sz w:val="20"/>
              <w:szCs w:val="20"/>
              <w:lang w:val="en-GB" w:eastAsia="en-US"/>
            </w:rPr>
            <m:t xml:space="preserve">= </m:t>
          </m:r>
          <m:sSub>
            <m:sSubPr>
              <m:ctrlPr>
                <w:rPr>
                  <w:rFonts w:ascii="Cambria Math" w:eastAsia="Malgun Gothic" w:hAnsi="Cambria Math"/>
                  <w:noProof/>
                  <w:sz w:val="20"/>
                  <w:szCs w:val="20"/>
                  <w:lang w:val="en-GB" w:eastAsia="en-US"/>
                </w:rPr>
              </m:ctrlPr>
            </m:sSubPr>
            <m:e>
              <m:r>
                <m:rPr>
                  <m:sty m:val="p"/>
                </m:rPr>
                <w:rPr>
                  <w:rFonts w:ascii="Cambria Math" w:eastAsia="Malgun Gothic" w:hAnsi="Cambria Math"/>
                  <w:sz w:val="20"/>
                  <w:szCs w:val="20"/>
                  <w:lang w:val="en-GB" w:eastAsia="en-US"/>
                </w:rPr>
                <m:t>T'</m:t>
              </m:r>
            </m:e>
            <m:sub>
              <m:r>
                <m:rPr>
                  <m:sty m:val="p"/>
                </m:rPr>
                <w:rPr>
                  <w:rFonts w:ascii="Cambria Math" w:eastAsia="Malgun Gothic" w:hAnsi="Cambria Math"/>
                  <w:sz w:val="20"/>
                  <w:szCs w:val="20"/>
                  <w:lang w:val="en-GB" w:eastAsia="en-US"/>
                </w:rPr>
                <m:t>margin</m:t>
              </m:r>
            </m:sub>
          </m:sSub>
        </m:oMath>
        <w:r w:rsidRPr="007F16EA">
          <w:rPr>
            <w:rFonts w:eastAsia="Malgun Gothic"/>
            <w:bCs/>
            <w:iCs/>
            <w:sz w:val="20"/>
            <w:szCs w:val="20"/>
            <w:lang w:val="en-GB"/>
          </w:rPr>
          <w:t xml:space="preserve">; otherwise </w:t>
        </w:r>
        <m:oMath>
          <m:sSub>
            <m:sSubPr>
              <m:ctrlPr>
                <w:rPr>
                  <w:rFonts w:ascii="Cambria Math" w:eastAsia="Malgun Gothic" w:hAnsi="Cambria Math"/>
                  <w:noProof/>
                  <w:sz w:val="20"/>
                  <w:szCs w:val="20"/>
                  <w:lang w:val="en-GB" w:eastAsia="en-US"/>
                </w:rPr>
              </m:ctrlPr>
            </m:sSubPr>
            <m:e>
              <m:r>
                <m:rPr>
                  <m:sty m:val="p"/>
                </m:rPr>
                <w:rPr>
                  <w:rFonts w:ascii="Cambria Math" w:eastAsia="Malgun Gothic" w:hAnsi="Cambria Math"/>
                  <w:sz w:val="20"/>
                  <w:szCs w:val="20"/>
                  <w:lang w:val="en-GB" w:eastAsia="en-US"/>
                </w:rPr>
                <m:t>T</m:t>
              </m:r>
            </m:e>
            <m:sub>
              <m:r>
                <m:rPr>
                  <m:sty m:val="p"/>
                </m:rPr>
                <w:rPr>
                  <w:rFonts w:ascii="Cambria Math" w:eastAsia="Malgun Gothic" w:hAnsi="Cambria Math"/>
                  <w:sz w:val="20"/>
                  <w:szCs w:val="20"/>
                  <w:lang w:val="en-GB" w:eastAsia="en-US"/>
                </w:rPr>
                <m:t>margin</m:t>
              </m:r>
            </m:sub>
          </m:sSub>
          <m:r>
            <m:rPr>
              <m:sty m:val="p"/>
            </m:rPr>
            <w:rPr>
              <w:rFonts w:ascii="Cambria Math" w:eastAsia="Malgun Gothic" w:hAnsi="Cambria Math"/>
              <w:sz w:val="20"/>
              <w:szCs w:val="20"/>
              <w:lang w:val="en-GB" w:eastAsia="en-US"/>
            </w:rPr>
            <m:t>=0</m:t>
          </m:r>
        </m:oMath>
      </w:ins>
      <w:ins w:id="5" w:author="OPPO - RAN4 #113" w:date="2024-11-01T14:52:00Z">
        <w:r w:rsidRPr="007F16EA">
          <w:rPr>
            <w:rFonts w:eastAsia="Malgun Gothic"/>
            <w:sz w:val="20"/>
            <w:szCs w:val="20"/>
            <w:lang w:val="en-GB" w:eastAsia="en-US"/>
          </w:rPr>
          <w:t>, where</w:t>
        </w:r>
      </w:ins>
      <w:ins w:id="6" w:author="OPPO - RAN4 #113" w:date="2024-11-01T14:51:00Z">
        <w:r w:rsidRPr="007F16EA">
          <w:rPr>
            <w:rFonts w:eastAsia="Malgun Gothic"/>
            <w:sz w:val="20"/>
            <w:szCs w:val="20"/>
            <w:lang w:val="en-GB"/>
          </w:rPr>
          <w:t xml:space="preserve"> </w:t>
        </w:r>
      </w:ins>
      <w:del w:id="7" w:author="OPPO - RAN4 #113" w:date="2024-11-01T14:51:00Z">
        <w:r w:rsidRPr="007F16EA" w:rsidDel="006E17E8">
          <w:rPr>
            <w:rFonts w:eastAsia="Malgun Gothic"/>
            <w:sz w:val="20"/>
            <w:szCs w:val="20"/>
            <w:lang w:val="en-GB"/>
          </w:rPr>
          <w:delText xml:space="preserve"> </w:delText>
        </w:r>
      </w:del>
      <m:oMath>
        <m:sSub>
          <m:sSubPr>
            <m:ctrlPr>
              <w:rPr>
                <w:rFonts w:ascii="Cambria Math" w:eastAsia="Malgun Gothic" w:hAnsi="Cambria Math"/>
                <w:noProof/>
                <w:sz w:val="20"/>
                <w:szCs w:val="20"/>
                <w:lang w:val="en-GB" w:eastAsia="en-US"/>
              </w:rPr>
            </m:ctrlPr>
          </m:sSubPr>
          <m:e>
            <m:r>
              <m:rPr>
                <m:sty m:val="p"/>
              </m:rPr>
              <w:rPr>
                <w:rFonts w:ascii="Cambria Math" w:eastAsia="Malgun Gothic" w:hAnsi="Cambria Math"/>
                <w:sz w:val="20"/>
                <w:szCs w:val="20"/>
                <w:lang w:val="en-GB" w:eastAsia="en-US"/>
              </w:rPr>
              <m:t>T</m:t>
            </m:r>
            <m:r>
              <w:ins w:id="8" w:author="OPPO - RAN4 #113" w:date="2024-11-01T14:52:00Z">
                <m:rPr>
                  <m:sty m:val="p"/>
                </m:rPr>
                <w:rPr>
                  <w:rFonts w:ascii="Cambria Math" w:eastAsia="Malgun Gothic" w:hAnsi="Cambria Math"/>
                  <w:sz w:val="20"/>
                  <w:szCs w:val="20"/>
                  <w:lang w:val="en-GB" w:eastAsia="en-US"/>
                </w:rPr>
                <m:t>'</m:t>
              </w:ins>
            </m:r>
          </m:e>
          <m:sub>
            <m:r>
              <m:rPr>
                <m:sty m:val="p"/>
              </m:rPr>
              <w:rPr>
                <w:rFonts w:ascii="Cambria Math" w:eastAsia="Malgun Gothic" w:hAnsi="Cambria Math"/>
                <w:sz w:val="20"/>
                <w:szCs w:val="20"/>
                <w:lang w:val="en-GB" w:eastAsia="en-US"/>
              </w:rPr>
              <m:t>margin</m:t>
            </m:r>
          </m:sub>
        </m:sSub>
        <m:r>
          <w:rPr>
            <w:rFonts w:ascii="Cambria Math" w:eastAsia="Malgun Gothic" w:hAnsi="Cambria Math"/>
            <w:noProof/>
            <w:sz w:val="20"/>
            <w:szCs w:val="20"/>
            <w:lang w:val="en-GB" w:eastAsia="en-US"/>
          </w:rPr>
          <m:t>=</m:t>
        </m:r>
        <m:func>
          <m:funcPr>
            <m:ctrlPr>
              <w:rPr>
                <w:rFonts w:ascii="Cambria Math" w:eastAsia="Malgun Gothic" w:hAnsi="Cambria Math"/>
                <w:bCs/>
                <w:iCs/>
                <w:sz w:val="20"/>
                <w:szCs w:val="20"/>
                <w:lang w:val="en-GB" w:eastAsia="en-US"/>
              </w:rPr>
            </m:ctrlPr>
          </m:funcPr>
          <m:fName>
            <m:r>
              <m:rPr>
                <m:sty m:val="p"/>
              </m:rPr>
              <w:rPr>
                <w:rFonts w:ascii="Cambria Math" w:eastAsia="Malgun Gothic" w:hAnsi="Cambria Math"/>
                <w:sz w:val="20"/>
                <w:szCs w:val="20"/>
                <w:lang w:val="en-GB"/>
              </w:rPr>
              <m:t>max</m:t>
            </m:r>
          </m:fName>
          <m:e>
            <m:d>
              <m:dPr>
                <m:ctrlPr>
                  <w:rPr>
                    <w:rFonts w:ascii="Cambria Math" w:eastAsia="Malgun Gothic" w:hAnsi="Cambria Math"/>
                    <w:bCs/>
                    <w:iCs/>
                    <w:sz w:val="20"/>
                    <w:szCs w:val="20"/>
                    <w:lang w:val="en-GB" w:eastAsia="en-US"/>
                  </w:rPr>
                </m:ctrlPr>
              </m:dPr>
              <m:e>
                <m:sSub>
                  <m:sSubPr>
                    <m:ctrlPr>
                      <w:rPr>
                        <w:rFonts w:ascii="Cambria Math" w:eastAsia="Malgun Gothic" w:hAnsi="Cambria Math"/>
                        <w:bCs/>
                        <w:iCs/>
                        <w:sz w:val="20"/>
                        <w:szCs w:val="20"/>
                        <w:lang w:val="en-GB" w:eastAsia="en-US"/>
                      </w:rPr>
                    </m:ctrlPr>
                  </m:sSubPr>
                  <m:e>
                    <m:r>
                      <m:rPr>
                        <m:sty m:val="p"/>
                      </m:rPr>
                      <w:rPr>
                        <w:rFonts w:ascii="Cambria Math" w:eastAsia="Malgun Gothic" w:hAnsi="Cambria Math"/>
                        <w:sz w:val="20"/>
                        <w:szCs w:val="20"/>
                        <w:lang w:val="en-GB"/>
                      </w:rPr>
                      <m:t>T</m:t>
                    </m:r>
                  </m:e>
                  <m:sub>
                    <m:r>
                      <m:rPr>
                        <m:sty m:val="p"/>
                      </m:rPr>
                      <w:rPr>
                        <w:rFonts w:ascii="Cambria Math" w:eastAsia="Malgun Gothic" w:hAnsi="Cambria Math"/>
                        <w:sz w:val="20"/>
                        <w:szCs w:val="20"/>
                        <w:lang w:val="en-GB"/>
                      </w:rPr>
                      <m:t>effect,j</m:t>
                    </m:r>
                  </m:sub>
                </m:sSub>
              </m:e>
            </m:d>
          </m:e>
        </m:func>
      </m:oMath>
      <w:ins w:id="9" w:author="OPPO - RAN4 #113" w:date="2024-11-01T18:19:00Z">
        <w:r w:rsidRPr="007F16EA">
          <w:rPr>
            <w:rFonts w:eastAsia="Malgun Gothic"/>
            <w:bCs/>
            <w:iCs/>
            <w:sz w:val="20"/>
            <w:szCs w:val="20"/>
            <w:lang w:val="en-GB"/>
          </w:rPr>
          <w:t xml:space="preserve"> and </w:t>
        </w:r>
      </w:ins>
      <w:del w:id="10" w:author="OPPO - RAN4 #113" w:date="2024-11-01T18:19:00Z">
        <w:r w:rsidRPr="007F16EA" w:rsidDel="002F3F3F">
          <w:rPr>
            <w:rFonts w:eastAsia="Malgun Gothic"/>
            <w:bCs/>
            <w:iCs/>
            <w:sz w:val="20"/>
            <w:szCs w:val="20"/>
            <w:lang w:val="en-GB"/>
          </w:rPr>
          <w:delText xml:space="preserve">, where </w:delText>
        </w:r>
      </w:del>
      <w:r w:rsidRPr="007F16EA">
        <w:rPr>
          <w:rFonts w:eastAsia="Malgun Gothic"/>
          <w:bCs/>
          <w:iCs/>
          <w:sz w:val="20"/>
          <w:szCs w:val="20"/>
          <w:lang w:val="en-GB"/>
        </w:rPr>
        <w:t xml:space="preserve">the maximum </w:t>
      </w:r>
      <m:oMath>
        <m:sSub>
          <m:sSubPr>
            <m:ctrlPr>
              <w:rPr>
                <w:rFonts w:ascii="Cambria Math" w:eastAsia="Malgun Gothic" w:hAnsi="Cambria Math"/>
                <w:bCs/>
                <w:iCs/>
                <w:sz w:val="20"/>
                <w:szCs w:val="20"/>
                <w:lang w:val="en-GB" w:eastAsia="en-US"/>
              </w:rPr>
            </m:ctrlPr>
          </m:sSubPr>
          <m:e>
            <m:r>
              <m:rPr>
                <m:sty m:val="p"/>
              </m:rPr>
              <w:rPr>
                <w:rFonts w:ascii="Cambria Math" w:eastAsia="Malgun Gothic" w:hAnsi="Cambria Math"/>
                <w:sz w:val="20"/>
                <w:szCs w:val="20"/>
                <w:lang w:val="en-GB"/>
              </w:rPr>
              <m:t>T</m:t>
            </m:r>
          </m:e>
          <m:sub>
            <m:r>
              <m:rPr>
                <m:sty m:val="p"/>
              </m:rPr>
              <w:rPr>
                <w:rFonts w:ascii="Cambria Math" w:eastAsia="Malgun Gothic" w:hAnsi="Cambria Math"/>
                <w:sz w:val="20"/>
                <w:szCs w:val="20"/>
                <w:lang w:val="en-GB"/>
              </w:rPr>
              <m:t>effect,j</m:t>
            </m:r>
          </m:sub>
        </m:sSub>
      </m:oMath>
      <w:r w:rsidRPr="007F16EA">
        <w:rPr>
          <w:rFonts w:eastAsia="Malgun Gothic"/>
          <w:bCs/>
          <w:iCs/>
          <w:sz w:val="20"/>
          <w:szCs w:val="20"/>
          <w:lang w:val="en-GB"/>
        </w:rPr>
        <w:t xml:space="preserve"> is across all the </w:t>
      </w:r>
      <w:r w:rsidRPr="007F16EA">
        <w:rPr>
          <w:rFonts w:eastAsia="Malgun Gothic" w:hint="eastAsia"/>
          <w:bCs/>
          <w:iCs/>
          <w:sz w:val="20"/>
          <w:szCs w:val="20"/>
          <w:lang w:val="en-GB"/>
        </w:rPr>
        <w:t>PFL</w:t>
      </w:r>
      <w:r w:rsidRPr="007F16EA">
        <w:rPr>
          <w:rFonts w:eastAsia="Malgun Gothic"/>
          <w:bCs/>
          <w:iCs/>
          <w:sz w:val="20"/>
          <w:szCs w:val="20"/>
          <w:lang w:val="en-GB"/>
        </w:rPr>
        <w:t xml:space="preserve"> combination(s) and non-aggregated PFL(s) configured for positioning measurements</w:t>
      </w:r>
      <w:del w:id="11" w:author="OPPO - RAN4 #113" w:date="2024-11-01T14:51:00Z">
        <w:r w:rsidRPr="007F16EA" w:rsidDel="006E17E8">
          <w:rPr>
            <w:rFonts w:eastAsia="Malgun Gothic"/>
            <w:bCs/>
            <w:iCs/>
            <w:sz w:val="20"/>
            <w:szCs w:val="20"/>
            <w:lang w:val="en-GB"/>
          </w:rPr>
          <w:delText xml:space="preserve">; otherwise </w:delText>
        </w:r>
      </w:del>
      <m:oMath>
        <m:sSub>
          <m:sSubPr>
            <m:ctrlPr>
              <w:del w:id="12" w:author="Unknown">
                <w:rPr>
                  <w:rFonts w:ascii="Cambria Math" w:eastAsia="Malgun Gothic" w:hAnsi="Cambria Math"/>
                  <w:noProof/>
                  <w:sz w:val="20"/>
                  <w:szCs w:val="20"/>
                  <w:lang w:val="en-GB" w:eastAsia="en-US"/>
                </w:rPr>
              </w:del>
            </m:ctrlPr>
          </m:sSubPr>
          <m:e>
            <m:r>
              <w:del w:id="13" w:author="OPPO - RAN4 #113" w:date="2024-11-01T14:51:00Z">
                <m:rPr>
                  <m:sty m:val="p"/>
                </m:rPr>
                <w:rPr>
                  <w:rFonts w:ascii="Cambria Math" w:eastAsia="Malgun Gothic" w:hAnsi="Cambria Math"/>
                  <w:sz w:val="20"/>
                  <w:szCs w:val="20"/>
                  <w:lang w:val="en-GB" w:eastAsia="en-US"/>
                </w:rPr>
                <m:t>T</m:t>
              </w:del>
            </m:r>
          </m:e>
          <m:sub>
            <m:r>
              <w:del w:id="14" w:author="OPPO - RAN4 #113" w:date="2024-11-01T14:51:00Z">
                <m:rPr>
                  <m:sty m:val="p"/>
                </m:rPr>
                <w:rPr>
                  <w:rFonts w:ascii="Cambria Math" w:eastAsia="Malgun Gothic" w:hAnsi="Cambria Math"/>
                  <w:sz w:val="20"/>
                  <w:szCs w:val="20"/>
                  <w:lang w:val="en-GB" w:eastAsia="en-US"/>
                </w:rPr>
                <m:t>margin</m:t>
              </w:del>
            </m:r>
          </m:sub>
        </m:sSub>
      </m:oMath>
      <w:del w:id="15" w:author="OPPO - RAN4 #113" w:date="2024-11-01T14:51:00Z">
        <w:r w:rsidRPr="007F16EA" w:rsidDel="006E17E8">
          <w:rPr>
            <w:rFonts w:eastAsia="Malgun Gothic"/>
            <w:sz w:val="20"/>
            <w:szCs w:val="20"/>
            <w:lang w:val="en-GB"/>
          </w:rPr>
          <w:delText xml:space="preserve"> is equal to zero</w:delText>
        </w:r>
      </w:del>
      <w:r w:rsidRPr="007F16EA">
        <w:rPr>
          <w:rFonts w:eastAsia="Malgun Gothic"/>
          <w:sz w:val="20"/>
          <w:szCs w:val="20"/>
          <w:lang w:val="en-GB"/>
        </w:rPr>
        <w:t>.</w:t>
      </w:r>
    </w:p>
    <w:p w14:paraId="38CF3C6D" w14:textId="77777777" w:rsidR="007F16EA" w:rsidRPr="007F16EA" w:rsidRDefault="003160FF" w:rsidP="007F16EA">
      <w:pPr>
        <w:spacing w:after="180"/>
        <w:rPr>
          <w:rFonts w:eastAsia="Malgun Gothic"/>
          <w:sz w:val="20"/>
          <w:szCs w:val="20"/>
          <w:lang w:val="en-GB"/>
        </w:rPr>
      </w:pPr>
      <m:oMath>
        <m:sSub>
          <m:sSubPr>
            <m:ctrlPr>
              <w:rPr>
                <w:rFonts w:ascii="Cambria Math" w:eastAsia="Malgun Gothic" w:hAnsi="Cambria Math"/>
                <w:sz w:val="20"/>
                <w:szCs w:val="20"/>
                <w:lang w:val="en-GB"/>
              </w:rPr>
            </m:ctrlPr>
          </m:sSubPr>
          <m:e>
            <m:r>
              <m:rPr>
                <m:sty m:val="p"/>
              </m:rPr>
              <w:rPr>
                <w:rFonts w:ascii="Cambria Math" w:eastAsia="Malgun Gothic" w:hAnsi="Cambria Math"/>
                <w:sz w:val="20"/>
                <w:szCs w:val="20"/>
                <w:lang w:val="en-GB"/>
              </w:rPr>
              <m:t>T</m:t>
            </m:r>
          </m:e>
          <m:sub>
            <m:r>
              <m:rPr>
                <m:sty m:val="p"/>
              </m:rPr>
              <w:rPr>
                <w:rFonts w:ascii="Cambria Math" w:eastAsia="Malgun Gothic" w:hAnsi="Cambria Math"/>
                <w:sz w:val="20"/>
                <w:szCs w:val="20"/>
                <w:lang w:val="en-GB"/>
              </w:rPr>
              <m:t>RSTD,non-aggr</m:t>
            </m:r>
          </m:sub>
        </m:sSub>
      </m:oMath>
      <w:r w:rsidR="007F16EA" w:rsidRPr="007F16EA">
        <w:rPr>
          <w:rFonts w:eastAsia="Malgun Gothic" w:hint="eastAsia"/>
          <w:sz w:val="20"/>
          <w:szCs w:val="20"/>
          <w:lang w:val="en-GB"/>
        </w:rPr>
        <w:t xml:space="preserve"> </w:t>
      </w:r>
      <w:r w:rsidR="007F16EA" w:rsidRPr="007F16EA">
        <w:rPr>
          <w:rFonts w:eastAsia="Malgun Gothic"/>
          <w:sz w:val="20"/>
          <w:szCs w:val="20"/>
          <w:lang w:val="en-GB"/>
        </w:rPr>
        <w:t>is zero if every resource set on every PFL</w:t>
      </w:r>
      <w:r w:rsidR="007F16EA" w:rsidRPr="007F16EA">
        <w:rPr>
          <w:rFonts w:eastAsia="Malgun Gothic"/>
          <w:sz w:val="20"/>
          <w:szCs w:val="20"/>
          <w:lang w:val="en-GB" w:eastAsia="en-US"/>
        </w:rPr>
        <w:t xml:space="preserve"> is linked for aggregation to at least one other resource set on another </w:t>
      </w:r>
      <w:r w:rsidR="007F16EA" w:rsidRPr="007F16EA">
        <w:rPr>
          <w:rFonts w:eastAsia="Malgun Gothic"/>
          <w:sz w:val="20"/>
          <w:szCs w:val="20"/>
          <w:lang w:val="en-GB"/>
        </w:rPr>
        <w:t>PFL</w:t>
      </w:r>
      <w:r w:rsidR="007F16EA" w:rsidRPr="007F16EA">
        <w:rPr>
          <w:rFonts w:eastAsia="Malgun Gothic"/>
          <w:sz w:val="20"/>
          <w:szCs w:val="20"/>
          <w:lang w:val="en-GB" w:eastAsia="en-US"/>
        </w:rPr>
        <w:t xml:space="preserve">. Otherwise, </w:t>
      </w:r>
      <m:oMath>
        <m:sSub>
          <m:sSubPr>
            <m:ctrlPr>
              <w:rPr>
                <w:rFonts w:ascii="Cambria Math" w:eastAsia="Malgun Gothic" w:hAnsi="Cambria Math"/>
                <w:sz w:val="20"/>
                <w:szCs w:val="20"/>
                <w:lang w:val="en-GB"/>
              </w:rPr>
            </m:ctrlPr>
          </m:sSubPr>
          <m:e>
            <m:r>
              <m:rPr>
                <m:sty m:val="p"/>
              </m:rPr>
              <w:rPr>
                <w:rFonts w:ascii="Cambria Math" w:eastAsia="Malgun Gothic" w:hAnsi="Cambria Math"/>
                <w:sz w:val="20"/>
                <w:szCs w:val="20"/>
                <w:lang w:val="en-GB"/>
              </w:rPr>
              <m:t>T</m:t>
            </m:r>
          </m:e>
          <m:sub>
            <m:r>
              <m:rPr>
                <m:sty m:val="p"/>
              </m:rPr>
              <w:rPr>
                <w:rFonts w:ascii="Cambria Math" w:eastAsia="Malgun Gothic" w:hAnsi="Cambria Math"/>
                <w:sz w:val="20"/>
                <w:szCs w:val="20"/>
                <w:lang w:val="en-GB"/>
              </w:rPr>
              <m:t>RSTD,non-aggr</m:t>
            </m:r>
          </m:sub>
        </m:sSub>
      </m:oMath>
      <w:r w:rsidR="007F16EA" w:rsidRPr="007F16EA">
        <w:rPr>
          <w:rFonts w:eastAsia="Malgun Gothic" w:hint="eastAsia"/>
          <w:sz w:val="20"/>
          <w:szCs w:val="20"/>
          <w:lang w:val="en-GB"/>
        </w:rPr>
        <w:t xml:space="preserve"> </w:t>
      </w:r>
      <w:r w:rsidR="007F16EA" w:rsidRPr="007F16EA">
        <w:rPr>
          <w:rFonts w:eastAsia="Malgun Gothic"/>
          <w:sz w:val="20"/>
          <w:szCs w:val="20"/>
          <w:lang w:val="en-GB"/>
        </w:rPr>
        <w:t>is</w:t>
      </w:r>
      <w:r w:rsidR="007F16EA" w:rsidRPr="007F16EA">
        <w:rPr>
          <w:rFonts w:eastAsia="Malgun Gothic"/>
          <w:sz w:val="20"/>
          <w:szCs w:val="20"/>
          <w:lang w:val="en-GB" w:eastAsia="en-US"/>
        </w:rPr>
        <w:t xml:space="preserve"> as defined in clause 4.5.2.5 except that </w:t>
      </w:r>
    </w:p>
    <w:p w14:paraId="014E0448" w14:textId="77777777" w:rsidR="007F16EA" w:rsidRPr="007F16EA" w:rsidRDefault="007F16EA" w:rsidP="007F16EA">
      <w:pPr>
        <w:spacing w:after="180"/>
        <w:ind w:left="568" w:hanging="284"/>
        <w:rPr>
          <w:rFonts w:eastAsia="Malgun Gothic"/>
          <w:sz w:val="20"/>
          <w:szCs w:val="20"/>
          <w:lang w:val="en-GB" w:eastAsia="en-US"/>
        </w:rPr>
      </w:pPr>
      <w:r w:rsidRPr="007F16EA">
        <w:rPr>
          <w:rFonts w:eastAsia="Malgun Gothic"/>
          <w:sz w:val="20"/>
          <w:szCs w:val="20"/>
          <w:lang w:val="en-GB"/>
        </w:rPr>
        <w:t>-</w:t>
      </w:r>
      <w:r w:rsidRPr="007F16EA">
        <w:rPr>
          <w:rFonts w:eastAsia="Malgun Gothic"/>
          <w:sz w:val="20"/>
          <w:szCs w:val="20"/>
          <w:lang w:val="en-GB"/>
        </w:rPr>
        <w:tab/>
        <w:t>only PFL</w:t>
      </w:r>
      <w:r w:rsidRPr="007F16EA">
        <w:rPr>
          <w:rFonts w:eastAsia="Malgun Gothic"/>
          <w:sz w:val="20"/>
          <w:szCs w:val="20"/>
          <w:lang w:val="en-GB" w:eastAsia="en-US"/>
        </w:rPr>
        <w:t xml:space="preserve">s containing resource set(s) not linked to any other resource set(s) are considered in </w:t>
      </w:r>
      <m:oMath>
        <m:r>
          <w:rPr>
            <w:rFonts w:ascii="Cambria Math" w:eastAsia="Malgun Gothic" w:hAnsi="Cambria Math"/>
            <w:sz w:val="20"/>
            <w:szCs w:val="20"/>
            <w:lang w:val="en-GB" w:eastAsia="en-US"/>
          </w:rPr>
          <m:t>L</m:t>
        </m:r>
      </m:oMath>
    </w:p>
    <w:p w14:paraId="2906FA1A" w14:textId="77777777" w:rsidR="007F16EA" w:rsidRPr="007F16EA" w:rsidRDefault="007F16EA" w:rsidP="007F16EA">
      <w:pPr>
        <w:spacing w:after="180"/>
        <w:ind w:left="568" w:hanging="284"/>
        <w:rPr>
          <w:rFonts w:eastAsia="Malgun Gothic"/>
          <w:sz w:val="20"/>
          <w:szCs w:val="20"/>
          <w:lang w:val="en-GB" w:eastAsia="en-US"/>
        </w:rPr>
      </w:pPr>
      <w:r w:rsidRPr="007F16EA">
        <w:rPr>
          <w:rFonts w:eastAsia="Malgun Gothic"/>
          <w:sz w:val="20"/>
          <w:szCs w:val="20"/>
          <w:lang w:val="en-GB"/>
        </w:rPr>
        <w:t>-</w:t>
      </w:r>
      <w:r w:rsidRPr="007F16EA">
        <w:rPr>
          <w:rFonts w:eastAsia="Malgun Gothic"/>
          <w:sz w:val="20"/>
          <w:szCs w:val="20"/>
          <w:lang w:val="en-GB"/>
        </w:rPr>
        <w:tab/>
        <w:t xml:space="preserve">on each PFL </w:t>
      </w:r>
      <m:oMath>
        <m:r>
          <w:rPr>
            <w:rFonts w:ascii="Cambria Math" w:eastAsia="Malgun Gothic" w:hAnsi="Cambria Math"/>
            <w:sz w:val="20"/>
            <w:szCs w:val="20"/>
            <w:lang w:val="en-GB"/>
          </w:rPr>
          <m:t>i</m:t>
        </m:r>
      </m:oMath>
      <w:r w:rsidRPr="007F16EA">
        <w:rPr>
          <w:rFonts w:eastAsia="Malgun Gothic"/>
          <w:sz w:val="20"/>
          <w:szCs w:val="20"/>
          <w:lang w:val="en-GB" w:eastAsia="en-US"/>
        </w:rPr>
        <w:t xml:space="preserve">, only resource set(s) not linked to any other resource set(s) are considered in </w:t>
      </w:r>
      <m:oMath>
        <m:sSub>
          <m:sSubPr>
            <m:ctrlPr>
              <w:rPr>
                <w:rFonts w:ascii="Cambria Math" w:eastAsia="Malgun Gothic" w:hAnsi="Cambria Math"/>
                <w:bCs/>
                <w:sz w:val="20"/>
                <w:szCs w:val="20"/>
                <w:lang w:val="en-GB" w:eastAsia="en-US"/>
              </w:rPr>
            </m:ctrlPr>
          </m:sSubPr>
          <m:e>
            <m:r>
              <w:rPr>
                <w:rFonts w:ascii="Cambria Math" w:eastAsia="Malgun Gothic" w:hAnsi="Cambria Math"/>
                <w:sz w:val="20"/>
                <w:szCs w:val="20"/>
                <w:lang w:val="en-GB" w:eastAsia="en-US"/>
              </w:rPr>
              <m:t>T</m:t>
            </m:r>
          </m:e>
          <m:sub>
            <m:r>
              <w:rPr>
                <w:rFonts w:ascii="Cambria Math" w:eastAsia="Malgun Gothic" w:hAnsi="Cambria Math"/>
                <w:sz w:val="20"/>
                <w:szCs w:val="20"/>
                <w:lang w:val="en-GB" w:eastAsia="en-US"/>
              </w:rPr>
              <m:t>available</m:t>
            </m:r>
            <m:r>
              <m:rPr>
                <m:sty m:val="p"/>
              </m:rPr>
              <w:rPr>
                <w:rFonts w:ascii="Cambria Math" w:eastAsia="Malgun Gothic" w:hAnsi="Cambria Math"/>
                <w:sz w:val="20"/>
                <w:szCs w:val="20"/>
                <w:lang w:val="en-GB" w:eastAsia="en-US"/>
              </w:rPr>
              <m:t>_</m:t>
            </m:r>
            <m:r>
              <w:rPr>
                <w:rFonts w:ascii="Cambria Math" w:eastAsia="Malgun Gothic" w:hAnsi="Cambria Math"/>
                <w:sz w:val="20"/>
                <w:szCs w:val="20"/>
                <w:lang w:val="en-GB" w:eastAsia="en-US"/>
              </w:rPr>
              <m:t>PRS</m:t>
            </m:r>
            <m:r>
              <m:rPr>
                <m:nor/>
              </m:rPr>
              <w:rPr>
                <w:rFonts w:eastAsia="Malgun Gothic"/>
                <w:bCs/>
                <w:sz w:val="20"/>
                <w:szCs w:val="20"/>
                <w:lang w:val="en-GB" w:eastAsia="en-US"/>
              </w:rPr>
              <m:t>,i</m:t>
            </m:r>
          </m:sub>
        </m:sSub>
      </m:oMath>
      <w:r w:rsidRPr="007F16EA">
        <w:rPr>
          <w:rFonts w:eastAsia="Malgun Gothic"/>
          <w:sz w:val="20"/>
          <w:szCs w:val="20"/>
          <w:lang w:val="en-GB" w:eastAsia="en-US"/>
        </w:rPr>
        <w:t xml:space="preserve">, </w:t>
      </w:r>
      <m:oMath>
        <m:sSubSup>
          <m:sSubSupPr>
            <m:ctrlPr>
              <w:rPr>
                <w:rFonts w:ascii="Cambria Math" w:eastAsia="Malgun Gothic" w:hAnsi="Cambria Math"/>
                <w:sz w:val="20"/>
                <w:szCs w:val="20"/>
                <w:lang w:val="en-GB" w:eastAsia="en-US"/>
              </w:rPr>
            </m:ctrlPr>
          </m:sSubSupPr>
          <m:e>
            <m:r>
              <w:rPr>
                <w:rFonts w:ascii="Cambria Math" w:eastAsia="Malgun Gothic" w:hAnsi="Cambria Math"/>
                <w:sz w:val="20"/>
                <w:szCs w:val="20"/>
                <w:lang w:val="en-GB" w:eastAsia="en-US"/>
              </w:rPr>
              <m:t>N</m:t>
            </m:r>
          </m:e>
          <m:sub>
            <m:r>
              <w:rPr>
                <w:rFonts w:ascii="Cambria Math" w:eastAsia="Malgun Gothic" w:hAnsi="Cambria Math"/>
                <w:sz w:val="20"/>
                <w:szCs w:val="20"/>
                <w:lang w:val="en-GB" w:eastAsia="en-US"/>
              </w:rPr>
              <m:t>PRS</m:t>
            </m:r>
            <m:r>
              <m:rPr>
                <m:nor/>
              </m:rPr>
              <w:rPr>
                <w:rFonts w:eastAsia="Malgun Gothic"/>
                <w:sz w:val="20"/>
                <w:szCs w:val="20"/>
                <w:lang w:val="en-GB" w:eastAsia="en-US"/>
              </w:rPr>
              <m:t>,i</m:t>
            </m:r>
          </m:sub>
          <m:sup>
            <m:r>
              <w:rPr>
                <w:rFonts w:ascii="Cambria Math" w:eastAsia="Malgun Gothic" w:hAnsi="Cambria Math"/>
                <w:sz w:val="20"/>
                <w:szCs w:val="20"/>
                <w:lang w:val="en-GB" w:eastAsia="en-US"/>
              </w:rPr>
              <m:t>slot</m:t>
            </m:r>
          </m:sup>
        </m:sSubSup>
      </m:oMath>
      <w:r w:rsidRPr="007F16EA">
        <w:rPr>
          <w:rFonts w:eastAsia="Malgun Gothic"/>
          <w:sz w:val="20"/>
          <w:szCs w:val="20"/>
          <w:lang w:val="en-GB" w:eastAsia="en-US"/>
        </w:rPr>
        <w:t xml:space="preserve"> and </w:t>
      </w:r>
      <m:oMath>
        <m:sSub>
          <m:sSubPr>
            <m:ctrlPr>
              <w:rPr>
                <w:rFonts w:ascii="Cambria Math" w:eastAsia="Malgun Gothic" w:hAnsi="Cambria Math"/>
                <w:i/>
                <w:iCs/>
                <w:sz w:val="20"/>
                <w:szCs w:val="20"/>
                <w:lang w:val="en-GB"/>
              </w:rPr>
            </m:ctrlPr>
          </m:sSubPr>
          <m:e>
            <m:r>
              <w:rPr>
                <w:rFonts w:ascii="Cambria Math" w:eastAsia="Malgun Gothic" w:hAnsi="Cambria Math"/>
                <w:sz w:val="20"/>
                <w:szCs w:val="20"/>
                <w:lang w:val="en-GB"/>
              </w:rPr>
              <m:t>L</m:t>
            </m:r>
          </m:e>
          <m:sub>
            <m:r>
              <w:rPr>
                <w:rFonts w:ascii="Cambria Math" w:eastAsia="Malgun Gothic" w:hAnsi="Cambria Math"/>
                <w:sz w:val="20"/>
                <w:szCs w:val="20"/>
                <w:lang w:val="en-GB"/>
              </w:rPr>
              <m:t>available_PRS</m:t>
            </m:r>
            <m:r>
              <m:rPr>
                <m:sty m:val="p"/>
              </m:rPr>
              <w:rPr>
                <w:rFonts w:ascii="Cambria Math" w:eastAsia="Malgun Gothic" w:hAnsi="Cambria Math"/>
                <w:sz w:val="20"/>
                <w:szCs w:val="20"/>
                <w:lang w:val="en-GB"/>
              </w:rPr>
              <m:t>,i</m:t>
            </m:r>
          </m:sub>
        </m:sSub>
      </m:oMath>
    </w:p>
    <w:p w14:paraId="0BB576EA" w14:textId="77777777" w:rsidR="007F16EA" w:rsidRPr="007F16EA" w:rsidRDefault="007F16EA" w:rsidP="007F16EA">
      <w:pPr>
        <w:spacing w:after="180"/>
        <w:ind w:left="568" w:hanging="284"/>
        <w:rPr>
          <w:ins w:id="16" w:author="OPPO - RAN4 #113" w:date="2024-11-01T14:58:00Z"/>
          <w:rFonts w:eastAsia="Malgun Gothic"/>
          <w:sz w:val="20"/>
          <w:szCs w:val="20"/>
          <w:lang w:val="en-GB" w:eastAsia="en-US"/>
        </w:rPr>
      </w:pPr>
      <w:r w:rsidRPr="007F16EA">
        <w:rPr>
          <w:rFonts w:eastAsia="Malgun Gothic"/>
          <w:sz w:val="20"/>
          <w:szCs w:val="20"/>
          <w:lang w:val="en-GB"/>
        </w:rPr>
        <w:t>-</w:t>
      </w:r>
      <w:r w:rsidRPr="007F16EA">
        <w:rPr>
          <w:rFonts w:eastAsia="Malgun Gothic"/>
          <w:sz w:val="20"/>
          <w:szCs w:val="20"/>
          <w:lang w:val="en-GB"/>
        </w:rPr>
        <w:tab/>
      </w:r>
      <m:oMath>
        <m:sSub>
          <m:sSubPr>
            <m:ctrlPr>
              <w:rPr>
                <w:rFonts w:ascii="Cambria Math" w:eastAsia="Malgun Gothic" w:hAnsi="Cambria Math"/>
                <w:sz w:val="20"/>
                <w:szCs w:val="20"/>
                <w:lang w:val="en-GB" w:eastAsia="en-US"/>
              </w:rPr>
            </m:ctrlPr>
          </m:sSubPr>
          <m:e>
            <m:r>
              <w:rPr>
                <w:rFonts w:ascii="Cambria Math" w:eastAsia="Malgun Gothic" w:hAnsi="Cambria Math"/>
                <w:sz w:val="20"/>
                <w:szCs w:val="20"/>
                <w:lang w:val="en-GB" w:eastAsia="en-US"/>
              </w:rPr>
              <m:t>N</m:t>
            </m:r>
          </m:e>
          <m:sub>
            <m:r>
              <w:rPr>
                <w:rFonts w:ascii="Cambria Math" w:eastAsia="Malgun Gothic" w:hAnsi="Cambria Math"/>
                <w:sz w:val="20"/>
                <w:szCs w:val="20"/>
                <w:lang w:val="en-GB" w:eastAsia="en-US"/>
              </w:rPr>
              <m:t>sample</m:t>
            </m:r>
          </m:sub>
        </m:sSub>
      </m:oMath>
      <w:r w:rsidRPr="007F16EA">
        <w:rPr>
          <w:rFonts w:eastAsia="Malgun Gothic"/>
          <w:sz w:val="20"/>
          <w:szCs w:val="20"/>
          <w:lang w:val="en-GB" w:eastAsia="en-US"/>
        </w:rPr>
        <w:t xml:space="preserve">= 2 if the UE supports the capability of positioning measurements with reduced number of samples as indicated by </w:t>
      </w:r>
      <w:r w:rsidRPr="007F16EA">
        <w:rPr>
          <w:rFonts w:eastAsia="Malgun Gothic"/>
          <w:i/>
          <w:sz w:val="20"/>
          <w:szCs w:val="20"/>
          <w:lang w:val="en-GB" w:eastAsia="en-US"/>
        </w:rPr>
        <w:t>supportedDL-PRS-ProcessingSamples-RRC-Inactive</w:t>
      </w:r>
      <w:r w:rsidRPr="007F16EA">
        <w:rPr>
          <w:rFonts w:eastAsia="Malgun Gothic"/>
          <w:sz w:val="20"/>
          <w:szCs w:val="20"/>
          <w:lang w:val="en-GB" w:eastAsia="en-US"/>
        </w:rPr>
        <w:t xml:space="preserve"> specified in TS 37.355 [34], and the LMF requests the UE to perform positioning measurements with reduced number of samples.</w:t>
      </w:r>
    </w:p>
    <w:p w14:paraId="4B9FA837" w14:textId="77777777" w:rsidR="007F16EA" w:rsidRPr="007F16EA" w:rsidRDefault="007F16EA" w:rsidP="007F16EA">
      <w:pPr>
        <w:spacing w:after="180"/>
        <w:ind w:left="568" w:hanging="284"/>
        <w:rPr>
          <w:rFonts w:eastAsia="Malgun Gothic"/>
          <w:sz w:val="20"/>
          <w:szCs w:val="20"/>
          <w:lang w:val="en-GB" w:eastAsia="en-US"/>
        </w:rPr>
      </w:pPr>
      <w:ins w:id="17" w:author="OPPO - RAN4 #113" w:date="2024-11-01T14:58:00Z">
        <w:r w:rsidRPr="007F16EA">
          <w:rPr>
            <w:rFonts w:eastAsia="Malgun Gothic"/>
            <w:sz w:val="20"/>
            <w:szCs w:val="20"/>
            <w:lang w:val="en-GB"/>
          </w:rPr>
          <w:t>-</w:t>
        </w:r>
        <w:r w:rsidRPr="007F16EA">
          <w:rPr>
            <w:rFonts w:eastAsia="Malgun Gothic"/>
            <w:sz w:val="20"/>
            <w:szCs w:val="20"/>
            <w:lang w:val="en-GB"/>
          </w:rPr>
          <w:tab/>
        </w:r>
      </w:ins>
      <m:oMath>
        <m:d>
          <m:dPr>
            <m:ctrlPr>
              <w:ins w:id="18" w:author="OPPO - RAN4 #113" w:date="2024-11-01T14:59:00Z">
                <w:rPr>
                  <w:rFonts w:ascii="Cambria Math" w:eastAsia="Calibri" w:hAnsi="Cambria Math"/>
                  <w:bCs/>
                  <w:iCs/>
                  <w:noProof/>
                  <w:kern w:val="2"/>
                  <w:sz w:val="20"/>
                  <w14:ligatures w14:val="standardContextual"/>
                </w:rPr>
              </w:ins>
            </m:ctrlPr>
          </m:dPr>
          <m:e>
            <m:r>
              <w:ins w:id="19" w:author="OPPO - RAN4 #113" w:date="2024-11-01T14:59:00Z">
                <m:rPr>
                  <m:sty m:val="p"/>
                </m:rPr>
                <w:rPr>
                  <w:rFonts w:ascii="Cambria Math" w:eastAsia="Calibri" w:hAnsi="Cambria Math"/>
                  <w:noProof/>
                  <w:kern w:val="2"/>
                  <w:sz w:val="20"/>
                  <w14:ligatures w14:val="standardContextual"/>
                </w:rPr>
                <m:t>L-1</m:t>
              </w:ins>
            </m:r>
          </m:e>
        </m:d>
        <m:r>
          <w:ins w:id="20" w:author="OPPO - RAN4 #113" w:date="2024-11-01T14:59:00Z">
            <m:rPr>
              <m:sty m:val="p"/>
            </m:rPr>
            <w:rPr>
              <w:rFonts w:ascii="Cambria Math" w:eastAsia="Calibri" w:hAnsi="Cambria Math"/>
              <w:noProof/>
              <w:kern w:val="2"/>
              <w:sz w:val="20"/>
              <w14:ligatures w14:val="standardContextual"/>
            </w:rPr>
            <m:t>*</m:t>
          </w:ins>
        </m:r>
        <m:func>
          <m:funcPr>
            <m:ctrlPr>
              <w:ins w:id="21" w:author="OPPO - RAN4 #113" w:date="2024-11-01T14:59:00Z">
                <w:rPr>
                  <w:rFonts w:ascii="Cambria Math" w:eastAsia="Calibri" w:hAnsi="Cambria Math"/>
                  <w:bCs/>
                  <w:iCs/>
                  <w:noProof/>
                  <w:kern w:val="2"/>
                  <w:sz w:val="20"/>
                  <w14:ligatures w14:val="standardContextual"/>
                </w:rPr>
              </w:ins>
            </m:ctrlPr>
          </m:funcPr>
          <m:fName>
            <m:r>
              <w:ins w:id="22" w:author="OPPO - RAN4 #113" w:date="2024-11-01T14:59:00Z">
                <m:rPr>
                  <m:sty m:val="p"/>
                </m:rPr>
                <w:rPr>
                  <w:rFonts w:ascii="Cambria Math" w:eastAsia="Calibri" w:hAnsi="Cambria Math"/>
                  <w:noProof/>
                  <w:kern w:val="2"/>
                  <w:sz w:val="20"/>
                  <w14:ligatures w14:val="standardContextual"/>
                </w:rPr>
                <m:t>max</m:t>
              </w:ins>
            </m:r>
          </m:fName>
          <m:e>
            <m:d>
              <m:dPr>
                <m:ctrlPr>
                  <w:ins w:id="23" w:author="OPPO - RAN4 #113" w:date="2024-11-01T14:59:00Z">
                    <w:rPr>
                      <w:rFonts w:ascii="Cambria Math" w:eastAsia="Calibri" w:hAnsi="Cambria Math"/>
                      <w:bCs/>
                      <w:iCs/>
                      <w:noProof/>
                      <w:kern w:val="2"/>
                      <w:sz w:val="20"/>
                      <w14:ligatures w14:val="standardContextual"/>
                    </w:rPr>
                  </w:ins>
                </m:ctrlPr>
              </m:dPr>
              <m:e>
                <m:sSub>
                  <m:sSubPr>
                    <m:ctrlPr>
                      <w:ins w:id="24" w:author="OPPO - RAN4 #113" w:date="2024-11-01T14:59:00Z">
                        <w:rPr>
                          <w:rFonts w:ascii="Cambria Math" w:eastAsia="Calibri" w:hAnsi="Cambria Math"/>
                          <w:bCs/>
                          <w:iCs/>
                          <w:noProof/>
                          <w:kern w:val="2"/>
                          <w:sz w:val="20"/>
                          <w14:ligatures w14:val="standardContextual"/>
                        </w:rPr>
                      </w:ins>
                    </m:ctrlPr>
                  </m:sSubPr>
                  <m:e>
                    <m:r>
                      <w:ins w:id="25" w:author="OPPO - RAN4 #113" w:date="2024-11-01T14:59:00Z">
                        <m:rPr>
                          <m:sty m:val="p"/>
                        </m:rPr>
                        <w:rPr>
                          <w:rFonts w:ascii="Cambria Math" w:eastAsia="Calibri" w:hAnsi="Cambria Math"/>
                          <w:noProof/>
                          <w:kern w:val="2"/>
                          <w:sz w:val="20"/>
                          <w14:ligatures w14:val="standardContextual"/>
                        </w:rPr>
                        <m:t>T</m:t>
                      </w:ins>
                    </m:r>
                  </m:e>
                  <m:sub>
                    <m:r>
                      <w:ins w:id="26" w:author="OPPO - RAN4 #113" w:date="2024-11-01T14:59:00Z">
                        <m:rPr>
                          <m:sty m:val="p"/>
                        </m:rPr>
                        <w:rPr>
                          <w:rFonts w:ascii="Cambria Math" w:eastAsia="Calibri" w:hAnsi="Cambria Math"/>
                          <w:noProof/>
                          <w:kern w:val="2"/>
                          <w:sz w:val="20"/>
                          <w14:ligatures w14:val="standardContextual"/>
                        </w:rPr>
                        <m:t>effect,i</m:t>
                      </w:ins>
                    </m:r>
                  </m:sub>
                </m:sSub>
              </m:e>
            </m:d>
          </m:e>
        </m:func>
      </m:oMath>
      <w:ins w:id="27" w:author="OPPO - RAN4 #113" w:date="2024-11-01T14:58:00Z">
        <w:r w:rsidRPr="007F16EA">
          <w:rPr>
            <w:rFonts w:eastAsia="Malgun Gothic"/>
            <w:sz w:val="20"/>
            <w:szCs w:val="20"/>
            <w:lang w:val="en-GB" w:eastAsia="en-US"/>
          </w:rPr>
          <w:t xml:space="preserve"> i</w:t>
        </w:r>
      </w:ins>
      <w:ins w:id="28" w:author="OPPO - RAN4 #113" w:date="2024-11-01T15:01:00Z">
        <w:r w:rsidRPr="007F16EA">
          <w:rPr>
            <w:rFonts w:eastAsia="Malgun Gothic"/>
            <w:sz w:val="20"/>
            <w:szCs w:val="20"/>
            <w:lang w:val="en-GB" w:eastAsia="en-US"/>
          </w:rPr>
          <w:t xml:space="preserve">s replaced by </w:t>
        </w:r>
        <m:oMath>
          <m:d>
            <m:dPr>
              <m:ctrlPr>
                <w:rPr>
                  <w:rFonts w:ascii="Cambria Math" w:eastAsia="Calibri" w:hAnsi="Cambria Math"/>
                  <w:bCs/>
                  <w:iCs/>
                  <w:noProof/>
                  <w:kern w:val="2"/>
                  <w:sz w:val="20"/>
                  <w14:ligatures w14:val="standardContextual"/>
                </w:rPr>
              </m:ctrlPr>
            </m:dPr>
            <m:e>
              <m:r>
                <m:rPr>
                  <m:sty m:val="p"/>
                </m:rPr>
                <w:rPr>
                  <w:rFonts w:ascii="Cambria Math" w:eastAsia="Calibri" w:hAnsi="Cambria Math"/>
                  <w:noProof/>
                  <w:kern w:val="2"/>
                  <w:sz w:val="20"/>
                  <w14:ligatures w14:val="standardContextual"/>
                </w:rPr>
                <m:t>L-1</m:t>
              </m:r>
            </m:e>
          </m:d>
          <m:r>
            <m:rPr>
              <m:sty m:val="p"/>
            </m:rPr>
            <w:rPr>
              <w:rFonts w:ascii="Cambria Math" w:eastAsia="Calibri" w:hAnsi="Cambria Math"/>
              <w:noProof/>
              <w:kern w:val="2"/>
              <w:sz w:val="20"/>
              <w14:ligatures w14:val="standardContextual"/>
            </w:rPr>
            <m:t>*</m:t>
          </m:r>
          <m:sSub>
            <m:sSubPr>
              <m:ctrlPr>
                <w:rPr>
                  <w:rFonts w:ascii="Cambria Math" w:eastAsia="Malgun Gothic" w:hAnsi="Cambria Math"/>
                  <w:noProof/>
                  <w:sz w:val="20"/>
                  <w:szCs w:val="20"/>
                  <w:lang w:val="en-GB" w:eastAsia="en-US"/>
                </w:rPr>
              </m:ctrlPr>
            </m:sSubPr>
            <m:e>
              <m:r>
                <m:rPr>
                  <m:sty m:val="p"/>
                </m:rPr>
                <w:rPr>
                  <w:rFonts w:ascii="Cambria Math" w:eastAsia="Malgun Gothic" w:hAnsi="Cambria Math"/>
                  <w:sz w:val="20"/>
                  <w:szCs w:val="20"/>
                  <w:lang w:val="en-GB" w:eastAsia="en-US"/>
                </w:rPr>
                <m:t>T'</m:t>
              </m:r>
            </m:e>
            <m:sub>
              <m:r>
                <m:rPr>
                  <m:sty m:val="p"/>
                </m:rPr>
                <w:rPr>
                  <w:rFonts w:ascii="Cambria Math" w:eastAsia="Malgun Gothic" w:hAnsi="Cambria Math"/>
                  <w:sz w:val="20"/>
                  <w:szCs w:val="20"/>
                  <w:lang w:val="en-GB" w:eastAsia="en-US"/>
                </w:rPr>
                <m:t>margin</m:t>
              </m:r>
            </m:sub>
          </m:sSub>
        </m:oMath>
        <w:r w:rsidRPr="007F16EA">
          <w:rPr>
            <w:rFonts w:eastAsia="Malgun Gothic"/>
            <w:sz w:val="20"/>
            <w:szCs w:val="20"/>
            <w:lang w:val="en-GB" w:eastAsia="en-US"/>
          </w:rPr>
          <w:t>.</w:t>
        </w:r>
      </w:ins>
    </w:p>
    <w:p w14:paraId="470526D3" w14:textId="77777777" w:rsidR="007F16EA" w:rsidRPr="007F16EA" w:rsidRDefault="003160FF" w:rsidP="007F16EA">
      <w:pPr>
        <w:spacing w:after="180"/>
        <w:rPr>
          <w:rFonts w:eastAsia="Malgun Gothic"/>
          <w:sz w:val="20"/>
          <w:szCs w:val="20"/>
          <w:lang w:val="en-GB"/>
        </w:rPr>
      </w:pPr>
      <m:oMath>
        <m:sSub>
          <m:sSubPr>
            <m:ctrlPr>
              <w:rPr>
                <w:rFonts w:ascii="Cambria Math" w:hAnsi="Cambria Math"/>
                <w:sz w:val="20"/>
                <w:szCs w:val="20"/>
                <w:lang w:val="en-GB"/>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RSTD,aggr</m:t>
            </m:r>
          </m:sub>
        </m:sSub>
      </m:oMath>
      <w:r w:rsidR="007F16EA" w:rsidRPr="007F16EA">
        <w:rPr>
          <w:rFonts w:hint="eastAsia"/>
          <w:sz w:val="20"/>
          <w:szCs w:val="20"/>
          <w:lang w:val="en-GB"/>
        </w:rPr>
        <w:t xml:space="preserve"> </w:t>
      </w:r>
      <w:r w:rsidR="007F16EA" w:rsidRPr="007F16EA">
        <w:rPr>
          <w:sz w:val="20"/>
          <w:szCs w:val="20"/>
          <w:lang w:val="en-GB"/>
        </w:rPr>
        <w:t>is zero if no resour</w:t>
      </w:r>
      <w:r w:rsidR="007F16EA" w:rsidRPr="007F16EA">
        <w:rPr>
          <w:rFonts w:hint="eastAsia"/>
          <w:sz w:val="20"/>
          <w:szCs w:val="20"/>
          <w:lang w:val="en-GB"/>
        </w:rPr>
        <w:t>c</w:t>
      </w:r>
      <w:r w:rsidR="007F16EA" w:rsidRPr="007F16EA">
        <w:rPr>
          <w:sz w:val="20"/>
          <w:szCs w:val="20"/>
          <w:lang w:val="en-GB"/>
        </w:rPr>
        <w:t>e sets on any PFL</w:t>
      </w:r>
      <w:r w:rsidR="007F16EA" w:rsidRPr="007F16EA">
        <w:rPr>
          <w:sz w:val="20"/>
          <w:szCs w:val="20"/>
          <w:lang w:val="en-GB" w:eastAsia="en-US"/>
        </w:rPr>
        <w:t xml:space="preserve"> are linked for aggregation with other resource sets on other PFLs. Otherwise, </w:t>
      </w:r>
      <m:oMath>
        <m:sSub>
          <m:sSubPr>
            <m:ctrlPr>
              <w:rPr>
                <w:rFonts w:ascii="Cambria Math" w:hAnsi="Cambria Math"/>
                <w:sz w:val="20"/>
                <w:szCs w:val="20"/>
                <w:lang w:val="en-GB"/>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RSTD,aggr</m:t>
            </m:r>
          </m:sub>
        </m:sSub>
      </m:oMath>
      <w:r w:rsidR="007F16EA" w:rsidRPr="007F16EA">
        <w:rPr>
          <w:rFonts w:hint="eastAsia"/>
          <w:sz w:val="20"/>
          <w:szCs w:val="20"/>
          <w:lang w:val="en-GB"/>
        </w:rPr>
        <w:t xml:space="preserve"> </w:t>
      </w:r>
      <w:r w:rsidR="007F16EA" w:rsidRPr="007F16EA">
        <w:rPr>
          <w:sz w:val="20"/>
          <w:szCs w:val="20"/>
          <w:lang w:val="en-GB"/>
        </w:rPr>
        <w:t xml:space="preserve">is defined as </w:t>
      </w:r>
    </w:p>
    <w:p w14:paraId="2BAF50E8" w14:textId="77777777" w:rsidR="007F16EA" w:rsidRPr="007F16EA" w:rsidRDefault="003160FF" w:rsidP="007F16EA">
      <w:pPr>
        <w:spacing w:after="180"/>
        <w:rPr>
          <w:rFonts w:eastAsia="Malgun Gothic"/>
          <w:sz w:val="20"/>
          <w:szCs w:val="20"/>
          <w:lang w:val="en-GB"/>
        </w:rPr>
      </w:pPr>
      <m:oMathPara>
        <m:oMath>
          <m:sSub>
            <m:sSubPr>
              <m:ctrlPr>
                <w:rPr>
                  <w:rFonts w:ascii="Cambria Math" w:eastAsia="Malgun Gothic" w:hAnsi="Cambria Math"/>
                  <w:iCs/>
                  <w:sz w:val="20"/>
                  <w:szCs w:val="20"/>
                  <w:lang w:val="en-GB" w:eastAsia="en-US"/>
                </w:rPr>
              </m:ctrlPr>
            </m:sSubPr>
            <m:e>
              <m:r>
                <m:rPr>
                  <m:sty m:val="p"/>
                </m:rPr>
                <w:rPr>
                  <w:rFonts w:ascii="Cambria Math" w:eastAsia="Malgun Gothic" w:hAnsi="Cambria Math"/>
                  <w:sz w:val="20"/>
                  <w:szCs w:val="20"/>
                  <w:lang w:val="en-GB" w:eastAsia="en-US"/>
                </w:rPr>
                <m:t>T</m:t>
              </m:r>
            </m:e>
            <m:sub>
              <m:r>
                <m:rPr>
                  <m:sty m:val="p"/>
                </m:rPr>
                <w:rPr>
                  <w:rFonts w:ascii="Cambria Math" w:eastAsia="Malgun Gothic" w:hAnsi="Cambria Math"/>
                  <w:sz w:val="20"/>
                  <w:szCs w:val="20"/>
                  <w:lang w:val="en-GB" w:eastAsia="en-US"/>
                </w:rPr>
                <m:t>RSTD,aggr</m:t>
              </m:r>
            </m:sub>
          </m:sSub>
          <m:r>
            <m:rPr>
              <m:sty m:val="p"/>
            </m:rPr>
            <w:rPr>
              <w:rFonts w:ascii="Cambria Math" w:eastAsia="Malgun Gothic" w:hAnsi="Cambria Math"/>
              <w:sz w:val="20"/>
              <w:szCs w:val="20"/>
              <w:lang w:val="en-GB" w:eastAsia="en-US"/>
            </w:rPr>
            <m:t xml:space="preserve">= </m:t>
          </m:r>
          <m:nary>
            <m:naryPr>
              <m:chr m:val="∑"/>
              <m:limLoc m:val="undOvr"/>
              <m:ctrlPr>
                <w:rPr>
                  <w:rFonts w:ascii="Cambria Math" w:eastAsia="Malgun Gothic" w:hAnsi="Cambria Math"/>
                  <w:sz w:val="20"/>
                  <w:szCs w:val="20"/>
                  <w:lang w:val="en-GB" w:eastAsia="en-US"/>
                </w:rPr>
              </m:ctrlPr>
            </m:naryPr>
            <m:sub>
              <m:r>
                <w:rPr>
                  <w:rFonts w:ascii="Cambria Math" w:eastAsia="Malgun Gothic" w:hAnsi="Cambria Math"/>
                  <w:sz w:val="20"/>
                  <w:szCs w:val="20"/>
                  <w:lang w:val="en-GB" w:eastAsia="en-US"/>
                </w:rPr>
                <m:t>m=1</m:t>
              </m:r>
            </m:sub>
            <m:sup>
              <m:r>
                <w:rPr>
                  <w:rFonts w:ascii="Cambria Math" w:eastAsia="Malgun Gothic" w:hAnsi="Cambria Math"/>
                  <w:sz w:val="20"/>
                  <w:szCs w:val="20"/>
                  <w:lang w:val="en-GB" w:eastAsia="en-US"/>
                </w:rPr>
                <m:t>M</m:t>
              </m:r>
            </m:sup>
            <m:e>
              <m:sSub>
                <m:sSubPr>
                  <m:ctrlPr>
                    <w:rPr>
                      <w:rFonts w:ascii="Cambria Math" w:eastAsia="Malgun Gothic" w:hAnsi="Cambria Math"/>
                      <w:iCs/>
                      <w:sz w:val="20"/>
                      <w:szCs w:val="20"/>
                      <w:lang w:val="en-GB" w:eastAsia="en-US"/>
                    </w:rPr>
                  </m:ctrlPr>
                </m:sSubPr>
                <m:e>
                  <m:r>
                    <m:rPr>
                      <m:sty m:val="p"/>
                    </m:rPr>
                    <w:rPr>
                      <w:rFonts w:ascii="Cambria Math" w:eastAsia="Malgun Gothic" w:hAnsi="Cambria Math"/>
                      <w:sz w:val="20"/>
                      <w:szCs w:val="20"/>
                      <w:lang w:val="en-GB" w:eastAsia="en-US"/>
                    </w:rPr>
                    <m:t>T</m:t>
                  </m:r>
                </m:e>
                <m:sub>
                  <m:r>
                    <m:rPr>
                      <m:sty m:val="p"/>
                    </m:rPr>
                    <w:rPr>
                      <w:rFonts w:ascii="Cambria Math" w:eastAsia="Malgun Gothic" w:hAnsi="Cambria Math"/>
                      <w:sz w:val="20"/>
                      <w:szCs w:val="20"/>
                      <w:lang w:val="en-GB" w:eastAsia="en-US"/>
                    </w:rPr>
                    <m:t>RSTD,aggr,m</m:t>
                  </m:r>
                </m:sub>
              </m:sSub>
            </m:e>
          </m:nary>
          <m:r>
            <m:rPr>
              <m:sty m:val="p"/>
            </m:rPr>
            <w:rPr>
              <w:rFonts w:ascii="Cambria Math" w:eastAsia="Malgun Gothic" w:hAnsi="Cambria Math"/>
              <w:sz w:val="20"/>
              <w:szCs w:val="20"/>
              <w:lang w:val="en-GB" w:eastAsia="en-US"/>
            </w:rPr>
            <m:t xml:space="preserve">+ </m:t>
          </m:r>
          <m:d>
            <m:dPr>
              <m:ctrlPr>
                <w:rPr>
                  <w:rFonts w:ascii="Cambria Math" w:eastAsia="Malgun Gothic" w:hAnsi="Cambria Math"/>
                  <w:bCs/>
                  <w:iCs/>
                  <w:sz w:val="20"/>
                  <w:szCs w:val="20"/>
                  <w:lang w:val="en-GB" w:eastAsia="en-US"/>
                </w:rPr>
              </m:ctrlPr>
            </m:dPr>
            <m:e>
              <m:r>
                <m:rPr>
                  <m:sty m:val="p"/>
                </m:rPr>
                <w:rPr>
                  <w:rFonts w:ascii="Cambria Math" w:eastAsia="Malgun Gothic" w:hAnsi="Cambria Math"/>
                  <w:sz w:val="20"/>
                  <w:szCs w:val="20"/>
                  <w:lang w:val="en-GB"/>
                </w:rPr>
                <m:t>M-1</m:t>
              </m:r>
            </m:e>
          </m:d>
          <m:r>
            <m:rPr>
              <m:sty m:val="p"/>
            </m:rPr>
            <w:rPr>
              <w:rFonts w:ascii="Cambria Math" w:eastAsia="Malgun Gothic" w:hAnsi="Cambria Math"/>
              <w:sz w:val="20"/>
              <w:szCs w:val="20"/>
              <w:lang w:val="en-GB"/>
            </w:rPr>
            <m:t>*</m:t>
          </m:r>
          <m:sSub>
            <m:sSubPr>
              <m:ctrlPr>
                <w:ins w:id="29" w:author="OPPO - RAN4 #113" w:date="2024-11-01T15:02:00Z">
                  <w:rPr>
                    <w:rFonts w:ascii="Cambria Math" w:eastAsia="Malgun Gothic" w:hAnsi="Cambria Math"/>
                    <w:noProof/>
                    <w:sz w:val="20"/>
                    <w:szCs w:val="20"/>
                    <w:lang w:val="en-GB" w:eastAsia="en-US"/>
                  </w:rPr>
                </w:ins>
              </m:ctrlPr>
            </m:sSubPr>
            <m:e>
              <m:r>
                <w:ins w:id="30" w:author="OPPO - RAN4 #113" w:date="2024-11-01T15:02:00Z">
                  <m:rPr>
                    <m:sty m:val="p"/>
                  </m:rPr>
                  <w:rPr>
                    <w:rFonts w:ascii="Cambria Math" w:eastAsia="Malgun Gothic" w:hAnsi="Cambria Math"/>
                    <w:sz w:val="20"/>
                    <w:szCs w:val="20"/>
                    <w:lang w:val="en-GB" w:eastAsia="en-US"/>
                  </w:rPr>
                  <m:t>T'</m:t>
                </w:ins>
              </m:r>
            </m:e>
            <m:sub>
              <m:r>
                <w:ins w:id="31" w:author="OPPO - RAN4 #113" w:date="2024-11-01T15:02:00Z">
                  <m:rPr>
                    <m:sty m:val="p"/>
                  </m:rPr>
                  <w:rPr>
                    <w:rFonts w:ascii="Cambria Math" w:eastAsia="Malgun Gothic" w:hAnsi="Cambria Math"/>
                    <w:sz w:val="20"/>
                    <w:szCs w:val="20"/>
                    <w:lang w:val="en-GB" w:eastAsia="en-US"/>
                  </w:rPr>
                  <m:t>margin</m:t>
                </w:ins>
              </m:r>
            </m:sub>
          </m:sSub>
          <m:func>
            <m:funcPr>
              <m:ctrlPr>
                <w:del w:id="32" w:author="Unknown">
                  <w:rPr>
                    <w:rFonts w:ascii="Cambria Math" w:eastAsia="Malgun Gothic" w:hAnsi="Cambria Math"/>
                    <w:bCs/>
                    <w:iCs/>
                    <w:sz w:val="20"/>
                    <w:szCs w:val="20"/>
                    <w:lang w:val="en-GB" w:eastAsia="en-US"/>
                  </w:rPr>
                </w:del>
              </m:ctrlPr>
            </m:funcPr>
            <m:fName>
              <m:r>
                <w:del w:id="33" w:author="OPPO - RAN4 #113" w:date="2024-11-01T15:02:00Z">
                  <m:rPr>
                    <m:sty m:val="p"/>
                  </m:rPr>
                  <w:rPr>
                    <w:rFonts w:ascii="Cambria Math" w:eastAsia="Malgun Gothic" w:hAnsi="Cambria Math"/>
                    <w:sz w:val="20"/>
                    <w:szCs w:val="20"/>
                    <w:lang w:val="en-GB"/>
                  </w:rPr>
                  <m:t>max</m:t>
                </w:del>
              </m:r>
            </m:fName>
            <m:e>
              <m:d>
                <m:dPr>
                  <m:ctrlPr>
                    <w:del w:id="34" w:author="Unknown">
                      <w:rPr>
                        <w:rFonts w:ascii="Cambria Math" w:eastAsia="Malgun Gothic" w:hAnsi="Cambria Math"/>
                        <w:bCs/>
                        <w:iCs/>
                        <w:sz w:val="20"/>
                        <w:szCs w:val="20"/>
                        <w:lang w:val="en-GB" w:eastAsia="en-US"/>
                      </w:rPr>
                    </w:del>
                  </m:ctrlPr>
                </m:dPr>
                <m:e>
                  <m:sSub>
                    <m:sSubPr>
                      <m:ctrlPr>
                        <w:del w:id="35" w:author="Unknown">
                          <w:rPr>
                            <w:rFonts w:ascii="Cambria Math" w:eastAsia="Malgun Gothic" w:hAnsi="Cambria Math"/>
                            <w:bCs/>
                            <w:iCs/>
                            <w:sz w:val="20"/>
                            <w:szCs w:val="20"/>
                            <w:lang w:val="en-GB" w:eastAsia="en-US"/>
                          </w:rPr>
                        </w:del>
                      </m:ctrlPr>
                    </m:sSubPr>
                    <m:e>
                      <m:r>
                        <w:del w:id="36" w:author="OPPO - RAN4 #113" w:date="2024-11-01T15:02:00Z">
                          <m:rPr>
                            <m:sty m:val="p"/>
                          </m:rPr>
                          <w:rPr>
                            <w:rFonts w:ascii="Cambria Math" w:eastAsia="Malgun Gothic" w:hAnsi="Cambria Math"/>
                            <w:sz w:val="20"/>
                            <w:szCs w:val="20"/>
                            <w:lang w:val="en-GB"/>
                          </w:rPr>
                          <m:t>T</m:t>
                        </w:del>
                      </m:r>
                    </m:e>
                    <m:sub>
                      <m:r>
                        <w:del w:id="37" w:author="OPPO - RAN4 #113" w:date="2024-11-01T15:02:00Z">
                          <m:rPr>
                            <m:sty m:val="p"/>
                          </m:rPr>
                          <w:rPr>
                            <w:rFonts w:ascii="Cambria Math" w:eastAsia="Malgun Gothic" w:hAnsi="Cambria Math"/>
                            <w:sz w:val="20"/>
                            <w:szCs w:val="20"/>
                            <w:lang w:val="en-GB"/>
                          </w:rPr>
                          <m:t>effect,aggr,m</m:t>
                        </w:del>
                      </m:r>
                    </m:sub>
                  </m:sSub>
                </m:e>
              </m:d>
            </m:e>
          </m:func>
          <m:r>
            <m:rPr>
              <m:sty m:val="p"/>
            </m:rPr>
            <w:rPr>
              <w:rFonts w:ascii="Cambria Math" w:eastAsia="Malgun Gothic" w:hAnsi="Cambria Math"/>
              <w:sz w:val="20"/>
              <w:szCs w:val="20"/>
              <w:lang w:val="en-GB" w:eastAsia="en-US"/>
            </w:rPr>
            <m:t xml:space="preserve">    </m:t>
          </m:r>
        </m:oMath>
      </m:oMathPara>
    </w:p>
    <w:p w14:paraId="7FBFAF77" w14:textId="77777777" w:rsidR="007F16EA" w:rsidRPr="007F16EA" w:rsidRDefault="007F16EA" w:rsidP="007F16EA">
      <w:pPr>
        <w:spacing w:after="180"/>
        <w:rPr>
          <w:rFonts w:eastAsia="Malgun Gothic"/>
          <w:sz w:val="20"/>
          <w:szCs w:val="20"/>
          <w:lang w:val="en-GB"/>
        </w:rPr>
      </w:pPr>
      <w:r w:rsidRPr="007F16EA">
        <w:rPr>
          <w:rFonts w:eastAsia="Malgun Gothic"/>
          <w:sz w:val="20"/>
          <w:szCs w:val="20"/>
          <w:lang w:val="en-GB"/>
        </w:rPr>
        <w:t>where:</w:t>
      </w:r>
    </w:p>
    <w:p w14:paraId="77BB6A9A" w14:textId="77777777" w:rsidR="007F16EA" w:rsidRPr="007F16EA" w:rsidRDefault="007F16EA" w:rsidP="007F16EA">
      <w:pPr>
        <w:spacing w:after="180"/>
        <w:ind w:left="568" w:hanging="284"/>
        <w:rPr>
          <w:rFonts w:eastAsia="Malgun Gothic"/>
          <w:sz w:val="20"/>
          <w:szCs w:val="20"/>
          <w:lang w:val="en-GB"/>
        </w:rPr>
      </w:pPr>
      <w:r w:rsidRPr="007F16EA">
        <w:rPr>
          <w:rFonts w:eastAsia="Malgun Gothic"/>
          <w:sz w:val="20"/>
          <w:szCs w:val="20"/>
          <w:lang w:val="en-GB"/>
        </w:rPr>
        <w:t>-</w:t>
      </w:r>
      <w:r w:rsidRPr="007F16EA">
        <w:rPr>
          <w:rFonts w:eastAsia="Malgun Gothic"/>
          <w:sz w:val="20"/>
          <w:szCs w:val="20"/>
          <w:lang w:val="en-GB"/>
        </w:rPr>
        <w:tab/>
      </w:r>
      <m:oMath>
        <m:r>
          <w:rPr>
            <w:rFonts w:ascii="Cambria Math" w:eastAsia="Malgun Gothic" w:hAnsi="Cambria Math"/>
            <w:sz w:val="20"/>
            <w:szCs w:val="20"/>
            <w:lang w:val="en-GB"/>
          </w:rPr>
          <m:t>m</m:t>
        </m:r>
      </m:oMath>
      <w:r w:rsidRPr="007F16EA">
        <w:rPr>
          <w:rFonts w:eastAsia="Malgun Gothic"/>
          <w:sz w:val="20"/>
          <w:szCs w:val="20"/>
          <w:lang w:val="en-GB"/>
        </w:rPr>
        <w:t xml:space="preserve"> is the index of PFL combination,</w:t>
      </w:r>
    </w:p>
    <w:p w14:paraId="6BF5983E" w14:textId="77777777" w:rsidR="007F16EA" w:rsidRPr="007F16EA" w:rsidRDefault="007F16EA" w:rsidP="007F16EA">
      <w:pPr>
        <w:spacing w:after="180"/>
        <w:ind w:left="568" w:hanging="284"/>
        <w:rPr>
          <w:rFonts w:eastAsia="Malgun Gothic"/>
          <w:sz w:val="20"/>
          <w:szCs w:val="20"/>
          <w:lang w:val="en-GB" w:eastAsia="en-US"/>
        </w:rPr>
      </w:pPr>
      <w:r w:rsidRPr="007F16EA">
        <w:rPr>
          <w:rFonts w:eastAsia="Malgun Gothic"/>
          <w:sz w:val="20"/>
          <w:szCs w:val="20"/>
          <w:lang w:val="en-GB" w:eastAsia="en-US"/>
        </w:rPr>
        <w:t>-</w:t>
      </w:r>
      <w:r w:rsidRPr="007F16EA">
        <w:rPr>
          <w:rFonts w:eastAsia="Malgun Gothic"/>
          <w:sz w:val="20"/>
          <w:szCs w:val="20"/>
          <w:lang w:val="en-GB" w:eastAsia="en-US"/>
        </w:rPr>
        <w:tab/>
      </w:r>
      <m:oMath>
        <m:r>
          <w:rPr>
            <w:rFonts w:ascii="Cambria Math" w:eastAsia="Malgun Gothic" w:hAnsi="Cambria Math"/>
            <w:sz w:val="20"/>
            <w:szCs w:val="20"/>
            <w:lang w:val="en-GB" w:eastAsia="en-US"/>
          </w:rPr>
          <m:t>M</m:t>
        </m:r>
      </m:oMath>
      <w:r w:rsidRPr="007F16EA">
        <w:rPr>
          <w:rFonts w:eastAsia="Malgun Gothic"/>
          <w:sz w:val="20"/>
          <w:szCs w:val="20"/>
          <w:lang w:val="en-GB" w:eastAsia="en-US"/>
        </w:rPr>
        <w:t xml:space="preserve"> is total number of </w:t>
      </w:r>
      <w:r w:rsidRPr="007F16EA">
        <w:rPr>
          <w:rFonts w:eastAsia="Malgun Gothic"/>
          <w:sz w:val="20"/>
          <w:szCs w:val="20"/>
          <w:lang w:val="en-GB"/>
        </w:rPr>
        <w:t>PFL combinations</w:t>
      </w:r>
      <w:r w:rsidRPr="007F16EA">
        <w:rPr>
          <w:rFonts w:eastAsia="Malgun Gothic"/>
          <w:sz w:val="20"/>
          <w:szCs w:val="20"/>
          <w:lang w:val="en-GB" w:eastAsia="en-US"/>
        </w:rPr>
        <w:t>,</w:t>
      </w:r>
    </w:p>
    <w:p w14:paraId="47DE7DEE" w14:textId="77777777" w:rsidR="007F16EA" w:rsidRPr="007F16EA" w:rsidDel="00160CAD" w:rsidRDefault="007F16EA" w:rsidP="007F16EA">
      <w:pPr>
        <w:spacing w:after="180"/>
        <w:ind w:left="568" w:hanging="284"/>
        <w:rPr>
          <w:del w:id="38" w:author="OPPO - RAN4 #113" w:date="2024-11-01T18:00:00Z"/>
          <w:rFonts w:eastAsia="Malgun Gothic"/>
          <w:sz w:val="20"/>
          <w:szCs w:val="20"/>
          <w:lang w:val="en-GB"/>
        </w:rPr>
      </w:pPr>
      <w:del w:id="39" w:author="OPPO - RAN4 #113" w:date="2024-11-01T18:00:00Z">
        <w:r w:rsidRPr="007F16EA" w:rsidDel="00160CAD">
          <w:rPr>
            <w:rFonts w:eastAsia="Malgun Gothic"/>
            <w:sz w:val="20"/>
            <w:szCs w:val="20"/>
            <w:lang w:val="en-GB" w:eastAsia="en-US"/>
          </w:rPr>
          <w:delText>-</w:delText>
        </w:r>
        <w:r w:rsidRPr="007F16EA" w:rsidDel="00160CAD">
          <w:rPr>
            <w:rFonts w:eastAsia="Malgun Gothic"/>
            <w:sz w:val="20"/>
            <w:szCs w:val="20"/>
            <w:lang w:val="en-GB" w:eastAsia="en-US"/>
          </w:rPr>
          <w:tab/>
        </w:r>
      </w:del>
      <m:oMath>
        <m:sSub>
          <m:sSubPr>
            <m:ctrlPr>
              <w:del w:id="40" w:author="Unknown">
                <w:rPr>
                  <w:rFonts w:ascii="Cambria Math" w:eastAsia="Malgun Gothic" w:hAnsi="Cambria Math"/>
                  <w:bCs/>
                  <w:iCs/>
                  <w:sz w:val="20"/>
                  <w:szCs w:val="20"/>
                  <w:lang w:val="en-GB" w:eastAsia="en-US"/>
                </w:rPr>
              </w:del>
            </m:ctrlPr>
          </m:sSubPr>
          <m:e>
            <m:r>
              <w:del w:id="41" w:author="OPPO - RAN4 #113" w:date="2024-11-01T18:00:00Z">
                <m:rPr>
                  <m:sty m:val="p"/>
                </m:rPr>
                <w:rPr>
                  <w:rFonts w:ascii="Cambria Math" w:eastAsia="Malgun Gothic" w:hAnsi="Cambria Math"/>
                  <w:sz w:val="20"/>
                  <w:szCs w:val="20"/>
                  <w:lang w:val="en-GB"/>
                </w:rPr>
                <m:t>T</m:t>
              </w:del>
            </m:r>
          </m:e>
          <m:sub>
            <m:r>
              <w:del w:id="42" w:author="OPPO - RAN4 #113" w:date="2024-11-01T18:00:00Z">
                <m:rPr>
                  <m:sty m:val="p"/>
                </m:rPr>
                <w:rPr>
                  <w:rFonts w:ascii="Cambria Math" w:eastAsia="Malgun Gothic" w:hAnsi="Cambria Math"/>
                  <w:sz w:val="20"/>
                  <w:szCs w:val="20"/>
                  <w:lang w:val="en-GB"/>
                </w:rPr>
                <m:t>effect,aggr,m</m:t>
              </w:del>
            </m:r>
          </m:sub>
        </m:sSub>
      </m:oMath>
      <w:del w:id="43" w:author="OPPO - RAN4 #113" w:date="2024-11-01T18:00:00Z">
        <w:r w:rsidRPr="007F16EA" w:rsidDel="00160CAD">
          <w:rPr>
            <w:rFonts w:eastAsia="Malgun Gothic"/>
            <w:bCs/>
            <w:iCs/>
            <w:sz w:val="20"/>
            <w:szCs w:val="20"/>
            <w:lang w:val="en-GB"/>
          </w:rPr>
          <w:delText xml:space="preserve"> </w:delText>
        </w:r>
        <w:r w:rsidRPr="007F16EA" w:rsidDel="00160CAD">
          <w:rPr>
            <w:rFonts w:eastAsia="Malgun Gothic"/>
            <w:sz w:val="20"/>
            <w:szCs w:val="20"/>
            <w:lang w:val="en-GB" w:eastAsia="en-US"/>
          </w:rPr>
          <w:delText xml:space="preserve">is the periodicity of the </w:delText>
        </w:r>
        <w:r w:rsidRPr="007F16EA" w:rsidDel="00160CAD">
          <w:rPr>
            <w:rFonts w:eastAsia="Malgun Gothic"/>
            <w:sz w:val="20"/>
            <w:szCs w:val="20"/>
            <w:lang w:val="en-GB"/>
          </w:rPr>
          <w:delText xml:space="preserve">PRS </w:delText>
        </w:r>
        <w:r w:rsidRPr="007F16EA" w:rsidDel="00160CAD">
          <w:rPr>
            <w:rFonts w:eastAsia="Malgun Gothic"/>
            <w:sz w:val="20"/>
            <w:szCs w:val="20"/>
            <w:lang w:val="en-GB" w:eastAsia="en-US"/>
          </w:rPr>
          <w:delText xml:space="preserve">measurement in </w:delText>
        </w:r>
        <w:r w:rsidRPr="007F16EA" w:rsidDel="00160CAD">
          <w:rPr>
            <w:rFonts w:eastAsia="Malgun Gothic"/>
            <w:sz w:val="20"/>
            <w:szCs w:val="20"/>
            <w:lang w:val="en-GB"/>
          </w:rPr>
          <w:delText xml:space="preserve">PFL combination </w:delText>
        </w:r>
        <m:oMath>
          <m:r>
            <w:rPr>
              <w:rFonts w:ascii="Cambria Math" w:eastAsia="Malgun Gothic" w:hAnsi="Cambria Math"/>
              <w:sz w:val="20"/>
              <w:szCs w:val="20"/>
              <w:lang w:val="en-GB"/>
            </w:rPr>
            <m:t>m</m:t>
          </m:r>
        </m:oMath>
        <w:r w:rsidRPr="007F16EA" w:rsidDel="00160CAD">
          <w:rPr>
            <w:rFonts w:eastAsia="Malgun Gothic"/>
            <w:sz w:val="20"/>
            <w:szCs w:val="20"/>
            <w:lang w:val="en-GB"/>
          </w:rPr>
          <w:delText>,</w:delText>
        </w:r>
      </w:del>
    </w:p>
    <w:p w14:paraId="3D91F398" w14:textId="77777777" w:rsidR="007F16EA" w:rsidRPr="007F16EA" w:rsidRDefault="007F16EA" w:rsidP="007F16EA">
      <w:pPr>
        <w:spacing w:after="180"/>
        <w:ind w:left="568" w:hanging="284"/>
        <w:rPr>
          <w:rFonts w:eastAsia="Malgun Gothic"/>
          <w:sz w:val="20"/>
          <w:szCs w:val="20"/>
          <w:lang w:val="en-GB" w:eastAsia="en-US"/>
        </w:rPr>
      </w:pPr>
      <w:r w:rsidRPr="007F16EA">
        <w:rPr>
          <w:rFonts w:eastAsia="Malgun Gothic"/>
          <w:sz w:val="20"/>
          <w:szCs w:val="20"/>
          <w:lang w:val="en-GB" w:eastAsia="en-US"/>
        </w:rPr>
        <w:t>-</w:t>
      </w:r>
      <w:r w:rsidRPr="007F16EA">
        <w:rPr>
          <w:rFonts w:eastAsia="Malgun Gothic"/>
          <w:sz w:val="20"/>
          <w:szCs w:val="20"/>
          <w:lang w:val="en-GB" w:eastAsia="en-US"/>
        </w:rPr>
        <w:tab/>
      </w:r>
      <m:oMath>
        <m:sSub>
          <m:sSubPr>
            <m:ctrlPr>
              <w:rPr>
                <w:rFonts w:ascii="Cambria Math" w:eastAsia="Malgun Gothic" w:hAnsi="Cambria Math"/>
                <w:iCs/>
                <w:sz w:val="20"/>
                <w:szCs w:val="20"/>
                <w:lang w:val="en-GB" w:eastAsia="en-US"/>
              </w:rPr>
            </m:ctrlPr>
          </m:sSubPr>
          <m:e>
            <m:r>
              <m:rPr>
                <m:sty m:val="p"/>
              </m:rPr>
              <w:rPr>
                <w:rFonts w:ascii="Cambria Math" w:eastAsia="Malgun Gothic" w:hAnsi="Cambria Math"/>
                <w:sz w:val="20"/>
                <w:szCs w:val="20"/>
                <w:lang w:val="en-GB" w:eastAsia="en-US"/>
              </w:rPr>
              <m:t>T</m:t>
            </m:r>
          </m:e>
          <m:sub>
            <m:r>
              <m:rPr>
                <m:sty m:val="p"/>
              </m:rPr>
              <w:rPr>
                <w:rFonts w:ascii="Cambria Math" w:eastAsia="Malgun Gothic" w:hAnsi="Cambria Math"/>
                <w:sz w:val="20"/>
                <w:szCs w:val="20"/>
                <w:lang w:val="en-GB" w:eastAsia="en-US"/>
              </w:rPr>
              <m:t>RSTD,aggr,m</m:t>
            </m:r>
          </m:sub>
        </m:sSub>
      </m:oMath>
      <w:r w:rsidRPr="007F16EA">
        <w:rPr>
          <w:rFonts w:eastAsia="Malgun Gothic"/>
          <w:sz w:val="20"/>
          <w:szCs w:val="20"/>
          <w:lang w:val="en-GB" w:eastAsia="en-US"/>
        </w:rPr>
        <w:t xml:space="preserve"> is the measurement period for PRS RSTD measurement in </w:t>
      </w:r>
      <w:r w:rsidRPr="007F16EA">
        <w:rPr>
          <w:rFonts w:eastAsia="Malgun Gothic"/>
          <w:sz w:val="20"/>
          <w:szCs w:val="20"/>
          <w:lang w:val="en-GB"/>
        </w:rPr>
        <w:t>PFL combination</w:t>
      </w:r>
      <w:r w:rsidRPr="007F16EA">
        <w:rPr>
          <w:rFonts w:eastAsia="Malgun Gothic"/>
          <w:sz w:val="20"/>
          <w:szCs w:val="20"/>
          <w:lang w:val="en-GB" w:eastAsia="en-US"/>
        </w:rPr>
        <w:t xml:space="preserve"> </w:t>
      </w:r>
      <m:oMath>
        <m:r>
          <w:rPr>
            <w:rFonts w:ascii="Cambria Math" w:eastAsia="Malgun Gothic" w:hAnsi="Cambria Math"/>
            <w:sz w:val="20"/>
            <w:szCs w:val="20"/>
            <w:lang w:val="en-GB"/>
          </w:rPr>
          <m:t>m</m:t>
        </m:r>
      </m:oMath>
      <w:r w:rsidRPr="007F16EA">
        <w:rPr>
          <w:rFonts w:eastAsia="Malgun Gothic"/>
          <w:sz w:val="20"/>
          <w:szCs w:val="20"/>
          <w:lang w:val="en-GB" w:eastAsia="en-US"/>
        </w:rPr>
        <w:t xml:space="preserve"> as specified below.</w:t>
      </w:r>
    </w:p>
    <w:p w14:paraId="233AE9C9" w14:textId="77777777" w:rsidR="007F16EA" w:rsidRPr="007F16EA" w:rsidRDefault="003160FF" w:rsidP="007F16EA">
      <w:pPr>
        <w:spacing w:after="180"/>
        <w:ind w:left="568" w:hanging="284"/>
        <w:rPr>
          <w:rFonts w:eastAsia="Malgun Gothic"/>
          <w:sz w:val="20"/>
          <w:szCs w:val="20"/>
          <w:lang w:val="en-GB"/>
        </w:rPr>
      </w:pPr>
      <m:oMathPara>
        <m:oMathParaPr>
          <m:jc m:val="center"/>
        </m:oMathParaPr>
        <m:oMath>
          <m:sSub>
            <m:sSubPr>
              <m:ctrlPr>
                <w:rPr>
                  <w:rFonts w:ascii="Cambria Math" w:eastAsia="Malgun Gothic" w:hAnsi="Cambria Math"/>
                  <w:iCs/>
                  <w:sz w:val="20"/>
                  <w:szCs w:val="20"/>
                  <w:lang w:val="en-GB" w:eastAsia="en-US"/>
                </w:rPr>
              </m:ctrlPr>
            </m:sSubPr>
            <m:e>
              <m:r>
                <m:rPr>
                  <m:sty m:val="p"/>
                </m:rPr>
                <w:rPr>
                  <w:rFonts w:ascii="Cambria Math" w:eastAsia="Malgun Gothic" w:hAnsi="Cambria Math"/>
                  <w:sz w:val="20"/>
                  <w:szCs w:val="20"/>
                  <w:lang w:val="en-GB" w:eastAsia="en-US"/>
                </w:rPr>
                <m:t>T</m:t>
              </m:r>
            </m:e>
            <m:sub>
              <m:r>
                <m:rPr>
                  <m:sty m:val="p"/>
                </m:rPr>
                <w:rPr>
                  <w:rFonts w:ascii="Cambria Math" w:eastAsia="Malgun Gothic" w:hAnsi="Cambria Math"/>
                  <w:sz w:val="20"/>
                  <w:szCs w:val="20"/>
                  <w:lang w:val="en-GB" w:eastAsia="en-US"/>
                </w:rPr>
                <m:t>RSTD,aggr,m</m:t>
              </m:r>
            </m:sub>
          </m:sSub>
          <m:r>
            <m:rPr>
              <m:sty m:val="p"/>
            </m:rPr>
            <w:rPr>
              <w:rFonts w:ascii="Cambria Math" w:eastAsia="Malgun Gothic" w:hAnsi="Cambria Math"/>
              <w:sz w:val="20"/>
              <w:szCs w:val="20"/>
              <w:lang w:val="en-GB" w:eastAsia="en-US"/>
            </w:rPr>
            <m:t>=</m:t>
          </m:r>
          <m:d>
            <m:dPr>
              <m:ctrlPr>
                <w:rPr>
                  <w:rFonts w:ascii="Cambria Math" w:eastAsia="Malgun Gothic" w:hAnsi="Cambria Math"/>
                  <w:sz w:val="20"/>
                  <w:szCs w:val="20"/>
                  <w:lang w:val="en-GB" w:eastAsia="en-US"/>
                </w:rPr>
              </m:ctrlPr>
            </m:dPr>
            <m:e>
              <m:sSub>
                <m:sSubPr>
                  <m:ctrlPr>
                    <w:rPr>
                      <w:rFonts w:ascii="Cambria Math" w:eastAsia="Malgun Gothic" w:hAnsi="Cambria Math"/>
                      <w:sz w:val="20"/>
                      <w:szCs w:val="20"/>
                      <w:lang w:val="en-GB" w:eastAsia="en-US"/>
                    </w:rPr>
                  </m:ctrlPr>
                </m:sSubPr>
                <m:e>
                  <m:r>
                    <m:rPr>
                      <m:sty m:val="p"/>
                    </m:rPr>
                    <w:rPr>
                      <w:rFonts w:ascii="Cambria Math" w:eastAsia="Malgun Gothic" w:hAnsi="Cambria Math"/>
                      <w:sz w:val="20"/>
                      <w:szCs w:val="20"/>
                      <w:lang w:val="en-GB" w:eastAsia="en-US"/>
                    </w:rPr>
                    <m:t>K</m:t>
                  </m:r>
                </m:e>
                <m:sub>
                  <m:r>
                    <m:rPr>
                      <m:sty m:val="p"/>
                    </m:rPr>
                    <w:rPr>
                      <w:rFonts w:ascii="Cambria Math" w:eastAsia="Malgun Gothic" w:hAnsi="Cambria Math"/>
                      <w:sz w:val="20"/>
                      <w:szCs w:val="20"/>
                      <w:lang w:val="en-GB" w:eastAsia="en-US"/>
                    </w:rPr>
                    <m:t>carrier,aggr</m:t>
                  </m:r>
                </m:sub>
              </m:sSub>
              <m:r>
                <m:rPr>
                  <m:sty m:val="p"/>
                </m:rPr>
                <w:rPr>
                  <w:rFonts w:ascii="Cambria Math" w:eastAsia="Malgun Gothic" w:hAnsi="Cambria Math"/>
                  <w:sz w:val="20"/>
                  <w:szCs w:val="20"/>
                  <w:lang w:val="en-GB" w:eastAsia="en-US"/>
                </w:rPr>
                <m:t>*</m:t>
              </m:r>
              <m:sSub>
                <m:sSubPr>
                  <m:ctrlPr>
                    <w:rPr>
                      <w:rFonts w:ascii="Cambria Math" w:eastAsia="MS Mincho" w:hAnsi="Cambria Math"/>
                      <w:sz w:val="20"/>
                      <w:szCs w:val="20"/>
                      <w:lang w:val="en-GB" w:eastAsia="en-US"/>
                    </w:rPr>
                  </m:ctrlPr>
                </m:sSubPr>
                <m:e>
                  <m:r>
                    <m:rPr>
                      <m:sty m:val="p"/>
                    </m:rPr>
                    <w:rPr>
                      <w:rFonts w:ascii="Cambria Math" w:eastAsia="MS Mincho" w:hAnsi="Cambria Math"/>
                      <w:sz w:val="20"/>
                      <w:szCs w:val="20"/>
                      <w:lang w:val="en-GB" w:eastAsia="en-US"/>
                    </w:rPr>
                    <m:t>N</m:t>
                  </m:r>
                </m:e>
                <m:sub>
                  <m:r>
                    <m:rPr>
                      <m:sty m:val="p"/>
                    </m:rPr>
                    <w:rPr>
                      <w:rFonts w:ascii="Cambria Math" w:eastAsia="MS Mincho" w:hAnsi="Cambria Math"/>
                      <w:sz w:val="20"/>
                      <w:szCs w:val="20"/>
                      <w:lang w:val="en-GB" w:eastAsia="en-US"/>
                    </w:rPr>
                    <m:t>Rx,TEG,aggr,m</m:t>
                  </m:r>
                </m:sub>
              </m:sSub>
              <m:r>
                <m:rPr>
                  <m:sty m:val="p"/>
                </m:rPr>
                <w:rPr>
                  <w:rFonts w:ascii="Cambria Math" w:eastAsia="MS Mincho" w:hAnsi="Cambria Math"/>
                  <w:sz w:val="20"/>
                  <w:szCs w:val="20"/>
                  <w:lang w:val="en-GB" w:eastAsia="en-US"/>
                </w:rPr>
                <m:t>*</m:t>
              </m:r>
              <m:sSub>
                <m:sSubPr>
                  <m:ctrlPr>
                    <w:rPr>
                      <w:rFonts w:ascii="Cambria Math" w:eastAsia="MS Mincho" w:hAnsi="Cambria Math"/>
                      <w:sz w:val="20"/>
                      <w:szCs w:val="20"/>
                      <w:lang w:val="en-GB" w:eastAsia="en-US"/>
                    </w:rPr>
                  </m:ctrlPr>
                </m:sSubPr>
                <m:e>
                  <m:r>
                    <m:rPr>
                      <m:sty m:val="p"/>
                    </m:rPr>
                    <w:rPr>
                      <w:rFonts w:ascii="Cambria Math" w:eastAsia="MS Mincho" w:hAnsi="Cambria Math"/>
                      <w:sz w:val="20"/>
                      <w:szCs w:val="20"/>
                      <w:lang w:val="en-GB" w:eastAsia="en-US"/>
                    </w:rPr>
                    <m:t>N</m:t>
                  </m:r>
                </m:e>
                <m:sub>
                  <m:r>
                    <m:rPr>
                      <m:sty m:val="p"/>
                    </m:rPr>
                    <w:rPr>
                      <w:rFonts w:ascii="Cambria Math" w:eastAsia="Malgun Gothic" w:hAnsi="Cambria Math"/>
                      <w:sz w:val="20"/>
                      <w:szCs w:val="20"/>
                      <w:lang w:val="en-GB" w:eastAsia="en-US"/>
                    </w:rPr>
                    <m:t>RxBeam,aggr,m</m:t>
                  </m:r>
                </m:sub>
              </m:sSub>
              <m:r>
                <m:rPr>
                  <m:sty m:val="p"/>
                </m:rPr>
                <w:rPr>
                  <w:rFonts w:ascii="Cambria Math" w:eastAsia="MS Mincho" w:hAnsi="Cambria Math"/>
                  <w:sz w:val="20"/>
                  <w:szCs w:val="20"/>
                  <w:lang w:val="en-GB" w:eastAsia="en-US"/>
                </w:rPr>
                <m:t>*</m:t>
              </m:r>
              <m:d>
                <m:dPr>
                  <m:begChr m:val="⌈"/>
                  <m:endChr m:val="⌉"/>
                  <m:ctrlPr>
                    <w:rPr>
                      <w:rFonts w:ascii="Cambria Math" w:eastAsia="Malgun Gothic" w:hAnsi="Cambria Math"/>
                      <w:sz w:val="20"/>
                      <w:szCs w:val="20"/>
                      <w:lang w:val="en-GB" w:eastAsia="en-US"/>
                    </w:rPr>
                  </m:ctrlPr>
                </m:dPr>
                <m:e>
                  <m:f>
                    <m:fPr>
                      <m:ctrlPr>
                        <w:rPr>
                          <w:rFonts w:ascii="Cambria Math" w:eastAsia="Malgun Gothic" w:hAnsi="Cambria Math"/>
                          <w:sz w:val="20"/>
                          <w:szCs w:val="20"/>
                          <w:lang w:val="en-GB" w:eastAsia="en-US"/>
                        </w:rPr>
                      </m:ctrlPr>
                    </m:fPr>
                    <m:num>
                      <m:sSubSup>
                        <m:sSubSupPr>
                          <m:ctrlPr>
                            <w:rPr>
                              <w:rFonts w:ascii="Cambria Math" w:eastAsia="Malgun Gothic" w:hAnsi="Cambria Math"/>
                              <w:sz w:val="20"/>
                              <w:szCs w:val="20"/>
                              <w:lang w:val="en-GB" w:eastAsia="en-US"/>
                            </w:rPr>
                          </m:ctrlPr>
                        </m:sSubSupPr>
                        <m:e>
                          <m:r>
                            <m:rPr>
                              <m:sty m:val="p"/>
                            </m:rPr>
                            <w:rPr>
                              <w:rFonts w:ascii="Cambria Math" w:eastAsia="Malgun Gothic" w:hAnsi="Cambria Math"/>
                              <w:sz w:val="20"/>
                              <w:szCs w:val="20"/>
                              <w:lang w:val="en-GB" w:eastAsia="en-US"/>
                            </w:rPr>
                            <m:t>N</m:t>
                          </m:r>
                        </m:e>
                        <m:sub>
                          <m:r>
                            <m:rPr>
                              <m:sty m:val="p"/>
                            </m:rPr>
                            <w:rPr>
                              <w:rFonts w:ascii="Cambria Math" w:eastAsia="Malgun Gothic" w:hAnsi="Cambria Math"/>
                              <w:sz w:val="20"/>
                              <w:szCs w:val="20"/>
                              <w:lang w:val="en-GB" w:eastAsia="en-US"/>
                            </w:rPr>
                            <m:t>PRS,aggr,m</m:t>
                          </m:r>
                        </m:sub>
                        <m:sup>
                          <m:r>
                            <m:rPr>
                              <m:sty m:val="p"/>
                            </m:rPr>
                            <w:rPr>
                              <w:rFonts w:ascii="Cambria Math" w:eastAsia="Malgun Gothic" w:hAnsi="Cambria Math"/>
                              <w:sz w:val="20"/>
                              <w:szCs w:val="20"/>
                              <w:lang w:val="en-GB" w:eastAsia="en-US"/>
                            </w:rPr>
                            <m:t>slot</m:t>
                          </m:r>
                        </m:sup>
                      </m:sSubSup>
                    </m:num>
                    <m:den>
                      <m:sSubSup>
                        <m:sSubSupPr>
                          <m:ctrlPr>
                            <w:rPr>
                              <w:rFonts w:ascii="Cambria Math" w:eastAsia="Malgun Gothic" w:hAnsi="Cambria Math"/>
                              <w:sz w:val="20"/>
                              <w:szCs w:val="20"/>
                              <w:lang w:val="en-GB" w:eastAsia="en-US"/>
                            </w:rPr>
                          </m:ctrlPr>
                        </m:sSubSupPr>
                        <m:e>
                          <m:r>
                            <m:rPr>
                              <m:sty m:val="p"/>
                            </m:rPr>
                            <w:rPr>
                              <w:rFonts w:ascii="Cambria Math" w:eastAsia="Malgun Gothic" w:hAnsi="Cambria Math"/>
                              <w:sz w:val="20"/>
                              <w:szCs w:val="20"/>
                              <w:lang w:val="en-GB" w:eastAsia="en-US"/>
                            </w:rPr>
                            <m:t>N</m:t>
                          </m:r>
                        </m:e>
                        <m:sub>
                          <m:r>
                            <m:rPr>
                              <m:sty m:val="p"/>
                            </m:rPr>
                            <w:rPr>
                              <w:rFonts w:ascii="Cambria Math" w:eastAsia="Malgun Gothic" w:hAnsi="Cambria Math"/>
                              <w:sz w:val="20"/>
                              <w:szCs w:val="20"/>
                              <w:lang w:val="en-GB" w:eastAsia="en-US"/>
                            </w:rPr>
                            <m:t>aggr,m</m:t>
                          </m:r>
                        </m:sub>
                        <m:sup>
                          <m:r>
                            <m:rPr>
                              <m:sty m:val="p"/>
                            </m:rPr>
                            <w:rPr>
                              <w:rFonts w:ascii="Cambria Math" w:eastAsia="Malgun Gothic" w:hAnsi="Cambria Math"/>
                              <w:sz w:val="20"/>
                              <w:szCs w:val="20"/>
                              <w:lang w:val="en-GB" w:eastAsia="en-US"/>
                            </w:rPr>
                            <m:t>'</m:t>
                          </m:r>
                        </m:sup>
                      </m:sSubSup>
                    </m:den>
                  </m:f>
                </m:e>
              </m:d>
              <m:r>
                <m:rPr>
                  <m:sty m:val="p"/>
                </m:rPr>
                <w:rPr>
                  <w:rFonts w:ascii="Cambria Math" w:eastAsia="Malgun Gothic" w:hAnsi="Cambria Math"/>
                  <w:sz w:val="20"/>
                  <w:szCs w:val="20"/>
                  <w:lang w:val="en-GB" w:eastAsia="en-US"/>
                </w:rPr>
                <m:t>*</m:t>
              </m:r>
              <m:d>
                <m:dPr>
                  <m:begChr m:val="⌈"/>
                  <m:endChr m:val="⌉"/>
                  <m:ctrlPr>
                    <w:rPr>
                      <w:rFonts w:ascii="Cambria Math" w:eastAsia="Malgun Gothic" w:hAnsi="Cambria Math"/>
                      <w:sz w:val="20"/>
                      <w:szCs w:val="20"/>
                      <w:lang w:val="en-GB" w:eastAsia="en-US"/>
                    </w:rPr>
                  </m:ctrlPr>
                </m:dPr>
                <m:e>
                  <m:f>
                    <m:fPr>
                      <m:ctrlPr>
                        <w:rPr>
                          <w:rFonts w:ascii="Cambria Math" w:eastAsia="Malgun Gothic" w:hAnsi="Cambria Math"/>
                          <w:sz w:val="20"/>
                          <w:szCs w:val="20"/>
                          <w:lang w:val="en-GB" w:eastAsia="en-US"/>
                        </w:rPr>
                      </m:ctrlPr>
                    </m:fPr>
                    <m:num>
                      <m:sSub>
                        <m:sSubPr>
                          <m:ctrlPr>
                            <w:rPr>
                              <w:rFonts w:ascii="Cambria Math" w:eastAsia="Malgun Gothic" w:hAnsi="Cambria Math"/>
                              <w:iCs/>
                              <w:sz w:val="20"/>
                              <w:szCs w:val="20"/>
                              <w:lang w:val="en-GB"/>
                            </w:rPr>
                          </m:ctrlPr>
                        </m:sSubPr>
                        <m:e>
                          <m:r>
                            <m:rPr>
                              <m:sty m:val="p"/>
                            </m:rPr>
                            <w:rPr>
                              <w:rFonts w:ascii="Cambria Math" w:eastAsia="Malgun Gothic" w:hAnsi="Cambria Math"/>
                              <w:sz w:val="20"/>
                              <w:szCs w:val="20"/>
                              <w:lang w:val="en-GB"/>
                            </w:rPr>
                            <m:t>L</m:t>
                          </m:r>
                        </m:e>
                        <m:sub>
                          <m:sSub>
                            <m:sSubPr>
                              <m:ctrlPr>
                                <w:rPr>
                                  <w:rFonts w:ascii="Cambria Math" w:eastAsia="Malgun Gothic" w:hAnsi="Cambria Math"/>
                                  <w:sz w:val="20"/>
                                  <w:szCs w:val="20"/>
                                  <w:lang w:val="en-GB"/>
                                </w:rPr>
                              </m:ctrlPr>
                            </m:sSubPr>
                            <m:e>
                              <m:r>
                                <m:rPr>
                                  <m:sty m:val="p"/>
                                </m:rPr>
                                <w:rPr>
                                  <w:rFonts w:ascii="Cambria Math" w:eastAsia="Malgun Gothic" w:hAnsi="Cambria Math"/>
                                  <w:sz w:val="20"/>
                                  <w:szCs w:val="20"/>
                                  <w:lang w:val="en-GB"/>
                                </w:rPr>
                                <m:t>available</m:t>
                              </m:r>
                            </m:e>
                            <m:sub>
                              <m:r>
                                <m:rPr>
                                  <m:sty m:val="p"/>
                                </m:rPr>
                                <w:rPr>
                                  <w:rFonts w:ascii="Cambria Math" w:eastAsia="Malgun Gothic" w:hAnsi="Cambria Math"/>
                                  <w:sz w:val="20"/>
                                  <w:szCs w:val="20"/>
                                  <w:lang w:val="en-GB"/>
                                </w:rPr>
                                <m:t>PRS</m:t>
                              </m:r>
                            </m:sub>
                          </m:sSub>
                          <m:r>
                            <m:rPr>
                              <m:sty m:val="p"/>
                            </m:rPr>
                            <w:rPr>
                              <w:rFonts w:ascii="Cambria Math" w:eastAsia="Malgun Gothic" w:hAnsi="Cambria Math"/>
                              <w:sz w:val="20"/>
                              <w:szCs w:val="20"/>
                              <w:lang w:val="en-GB"/>
                            </w:rPr>
                            <m:t>,aggr,m</m:t>
                          </m:r>
                        </m:sub>
                      </m:sSub>
                    </m:num>
                    <m:den>
                      <m:sSub>
                        <m:sSubPr>
                          <m:ctrlPr>
                            <w:rPr>
                              <w:rFonts w:ascii="Cambria Math" w:eastAsia="Malgun Gothic" w:hAnsi="Cambria Math"/>
                              <w:sz w:val="20"/>
                              <w:szCs w:val="20"/>
                              <w:lang w:val="en-GB" w:eastAsia="en-US"/>
                            </w:rPr>
                          </m:ctrlPr>
                        </m:sSubPr>
                        <m:e>
                          <m:r>
                            <m:rPr>
                              <m:sty m:val="p"/>
                            </m:rPr>
                            <w:rPr>
                              <w:rFonts w:ascii="Cambria Math" w:eastAsia="Malgun Gothic" w:hAnsi="Cambria Math"/>
                              <w:sz w:val="20"/>
                              <w:szCs w:val="20"/>
                              <w:lang w:val="en-GB" w:eastAsia="en-US"/>
                            </w:rPr>
                            <m:t>N</m:t>
                          </m:r>
                        </m:e>
                        <m:sub>
                          <m:r>
                            <m:rPr>
                              <m:sty m:val="p"/>
                            </m:rPr>
                            <w:rPr>
                              <w:rFonts w:ascii="Cambria Math" w:eastAsia="Malgun Gothic" w:hAnsi="Cambria Math"/>
                              <w:sz w:val="20"/>
                              <w:szCs w:val="20"/>
                              <w:lang w:val="en-GB" w:eastAsia="en-US"/>
                            </w:rPr>
                            <m:t>aggr,m</m:t>
                          </m:r>
                        </m:sub>
                      </m:sSub>
                    </m:den>
                  </m:f>
                </m:e>
              </m:d>
              <m:r>
                <m:rPr>
                  <m:sty m:val="p"/>
                </m:rPr>
                <w:rPr>
                  <w:rFonts w:ascii="Cambria Math" w:eastAsia="Malgun Gothic" w:hAnsi="Cambria Math"/>
                  <w:sz w:val="20"/>
                  <w:szCs w:val="20"/>
                  <w:lang w:val="en-GB"/>
                </w:rPr>
                <m:t>*</m:t>
              </m:r>
              <m:sSub>
                <m:sSubPr>
                  <m:ctrlPr>
                    <w:rPr>
                      <w:rFonts w:ascii="Cambria Math" w:eastAsia="Malgun Gothic" w:hAnsi="Cambria Math"/>
                      <w:sz w:val="20"/>
                      <w:szCs w:val="20"/>
                      <w:lang w:val="en-GB" w:eastAsia="en-US"/>
                    </w:rPr>
                  </m:ctrlPr>
                </m:sSubPr>
                <m:e>
                  <m:r>
                    <m:rPr>
                      <m:sty m:val="p"/>
                    </m:rPr>
                    <w:rPr>
                      <w:rFonts w:ascii="Cambria Math" w:eastAsia="Malgun Gothic" w:hAnsi="Cambria Math"/>
                      <w:sz w:val="20"/>
                      <w:szCs w:val="20"/>
                      <w:lang w:val="en-GB" w:eastAsia="en-US"/>
                    </w:rPr>
                    <m:t>N</m:t>
                  </m:r>
                </m:e>
                <m:sub>
                  <m:r>
                    <m:rPr>
                      <m:sty m:val="p"/>
                    </m:rPr>
                    <w:rPr>
                      <w:rFonts w:ascii="Cambria Math" w:eastAsia="Malgun Gothic" w:hAnsi="Cambria Math"/>
                      <w:sz w:val="20"/>
                      <w:szCs w:val="20"/>
                      <w:lang w:val="en-GB" w:eastAsia="en-US"/>
                    </w:rPr>
                    <m:t>sample</m:t>
                  </m:r>
                </m:sub>
              </m:sSub>
              <m:r>
                <m:rPr>
                  <m:sty m:val="p"/>
                </m:rPr>
                <w:rPr>
                  <w:rFonts w:ascii="Cambria Math" w:eastAsia="Malgun Gothic" w:hAnsi="Cambria Math"/>
                  <w:sz w:val="20"/>
                  <w:szCs w:val="20"/>
                  <w:lang w:val="en-GB" w:eastAsia="en-US"/>
                </w:rPr>
                <m:t>-1</m:t>
              </m:r>
            </m:e>
          </m:d>
          <m:r>
            <m:rPr>
              <m:sty m:val="p"/>
            </m:rPr>
            <w:rPr>
              <w:rFonts w:ascii="Cambria Math" w:eastAsia="Malgun Gothic" w:hAnsi="Cambria Math"/>
              <w:sz w:val="20"/>
              <w:szCs w:val="20"/>
              <w:lang w:val="en-GB" w:eastAsia="en-US"/>
            </w:rPr>
            <m:t>*</m:t>
          </m:r>
          <m:sSub>
            <m:sSubPr>
              <m:ctrlPr>
                <w:rPr>
                  <w:rFonts w:ascii="Cambria Math" w:eastAsia="Malgun Gothic" w:hAnsi="Cambria Math"/>
                  <w:bCs/>
                  <w:iCs/>
                  <w:sz w:val="20"/>
                  <w:szCs w:val="20"/>
                  <w:lang w:val="en-GB" w:eastAsia="en-US"/>
                </w:rPr>
              </m:ctrlPr>
            </m:sSubPr>
            <m:e>
              <m:r>
                <m:rPr>
                  <m:sty m:val="p"/>
                </m:rPr>
                <w:rPr>
                  <w:rFonts w:ascii="Cambria Math" w:eastAsia="Malgun Gothic" w:hAnsi="Cambria Math"/>
                  <w:sz w:val="20"/>
                  <w:szCs w:val="20"/>
                  <w:lang w:val="en-GB"/>
                </w:rPr>
                <m:t>T</m:t>
              </m:r>
            </m:e>
            <m:sub>
              <m:r>
                <m:rPr>
                  <m:sty m:val="p"/>
                </m:rPr>
                <w:rPr>
                  <w:rFonts w:ascii="Cambria Math" w:eastAsia="Malgun Gothic" w:hAnsi="Cambria Math"/>
                  <w:sz w:val="20"/>
                  <w:szCs w:val="20"/>
                  <w:lang w:val="en-GB"/>
                </w:rPr>
                <m:t>effect,aggr,m</m:t>
              </m:r>
            </m:sub>
          </m:sSub>
          <m:r>
            <m:rPr>
              <m:sty m:val="p"/>
            </m:rPr>
            <w:rPr>
              <w:rFonts w:ascii="Cambria Math" w:eastAsia="Malgun Gothic" w:hAnsi="Cambria Math"/>
              <w:sz w:val="20"/>
              <w:szCs w:val="20"/>
              <w:lang w:val="en-GB" w:eastAsia="en-US"/>
            </w:rPr>
            <m:t>+</m:t>
          </m:r>
          <m:sSub>
            <m:sSubPr>
              <m:ctrlPr>
                <w:rPr>
                  <w:rFonts w:ascii="Cambria Math" w:eastAsia="Malgun Gothic" w:hAnsi="Cambria Math"/>
                  <w:sz w:val="20"/>
                  <w:szCs w:val="20"/>
                  <w:lang w:val="en-GB" w:eastAsia="en-US"/>
                </w:rPr>
              </m:ctrlPr>
            </m:sSubPr>
            <m:e>
              <m:r>
                <m:rPr>
                  <m:nor/>
                </m:rPr>
                <w:rPr>
                  <w:rFonts w:eastAsia="Malgun Gothic"/>
                  <w:sz w:val="20"/>
                  <w:szCs w:val="20"/>
                  <w:lang w:val="en-GB" w:eastAsia="en-US"/>
                </w:rPr>
                <m:t>T</m:t>
              </m:r>
            </m:e>
            <m:sub>
              <m:r>
                <m:rPr>
                  <m:nor/>
                </m:rPr>
                <w:rPr>
                  <w:rFonts w:eastAsia="Malgun Gothic"/>
                  <w:sz w:val="20"/>
                  <w:szCs w:val="20"/>
                  <w:lang w:val="en-GB" w:eastAsia="en-US"/>
                </w:rPr>
                <m:t>last</m:t>
              </m:r>
              <m:r>
                <m:rPr>
                  <m:sty m:val="p"/>
                </m:rPr>
                <w:rPr>
                  <w:rFonts w:ascii="Cambria Math" w:eastAsia="Malgun Gothic" w:hAnsi="Cambria Math"/>
                  <w:sz w:val="20"/>
                  <w:szCs w:val="20"/>
                  <w:lang w:val="en-GB" w:eastAsia="en-US"/>
                </w:rPr>
                <m:t>,aggr,m</m:t>
              </m:r>
            </m:sub>
          </m:sSub>
        </m:oMath>
      </m:oMathPara>
    </w:p>
    <w:p w14:paraId="26277626" w14:textId="77777777" w:rsidR="007F16EA" w:rsidRPr="007F16EA" w:rsidRDefault="007F16EA" w:rsidP="007F16EA">
      <w:pPr>
        <w:spacing w:after="180"/>
        <w:rPr>
          <w:rFonts w:eastAsia="Malgun Gothic" w:cs="v4.2.0"/>
          <w:sz w:val="20"/>
          <w:szCs w:val="20"/>
          <w:lang w:val="en-GB"/>
        </w:rPr>
      </w:pPr>
      <w:r w:rsidRPr="007F16EA">
        <w:rPr>
          <w:rFonts w:eastAsia="MS Mincho" w:cs="v4.2.0"/>
          <w:sz w:val="20"/>
          <w:szCs w:val="20"/>
          <w:lang w:val="en-GB" w:eastAsia="en-US"/>
        </w:rPr>
        <w:lastRenderedPageBreak/>
        <w:t>where:</w:t>
      </w:r>
    </w:p>
    <w:p w14:paraId="52EC5723" w14:textId="77777777" w:rsidR="007F16EA" w:rsidRPr="007F16EA" w:rsidRDefault="007F16EA" w:rsidP="007F16EA">
      <w:pPr>
        <w:spacing w:after="180"/>
        <w:ind w:left="568" w:hanging="284"/>
        <w:rPr>
          <w:rFonts w:eastAsia="宋体"/>
          <w:sz w:val="20"/>
          <w:szCs w:val="20"/>
          <w:lang w:val="en-GB"/>
        </w:rPr>
      </w:pPr>
      <w:r w:rsidRPr="007F16EA">
        <w:rPr>
          <w:rFonts w:eastAsia="MS Mincho" w:cs="v4.2.0"/>
          <w:sz w:val="20"/>
          <w:szCs w:val="20"/>
          <w:lang w:val="en-GB" w:eastAsia="en-US"/>
        </w:rPr>
        <w:t>-</w:t>
      </w:r>
      <w:r w:rsidRPr="007F16EA">
        <w:rPr>
          <w:rFonts w:eastAsia="MS Mincho" w:cs="v4.2.0"/>
          <w:sz w:val="20"/>
          <w:szCs w:val="20"/>
          <w:lang w:val="en-GB" w:eastAsia="en-US"/>
        </w:rPr>
        <w:tab/>
      </w:r>
      <m:oMath>
        <m:sSub>
          <m:sSubPr>
            <m:ctrlPr>
              <w:rPr>
                <w:rFonts w:ascii="Cambria Math" w:eastAsia="Malgun Gothic" w:hAnsi="Cambria Math"/>
                <w:sz w:val="20"/>
                <w:szCs w:val="20"/>
                <w:lang w:val="en-GB" w:eastAsia="en-US"/>
              </w:rPr>
            </m:ctrlPr>
          </m:sSubPr>
          <m:e>
            <m:r>
              <m:rPr>
                <m:sty m:val="p"/>
              </m:rPr>
              <w:rPr>
                <w:rFonts w:ascii="Cambria Math" w:eastAsia="Malgun Gothic" w:hAnsi="Cambria Math"/>
                <w:sz w:val="20"/>
                <w:szCs w:val="20"/>
                <w:lang w:val="en-GB" w:eastAsia="en-US"/>
              </w:rPr>
              <m:t>K</m:t>
            </m:r>
          </m:e>
          <m:sub>
            <m:r>
              <m:rPr>
                <m:sty m:val="p"/>
              </m:rPr>
              <w:rPr>
                <w:rFonts w:ascii="Cambria Math" w:eastAsia="Malgun Gothic" w:hAnsi="Cambria Math"/>
                <w:sz w:val="20"/>
                <w:szCs w:val="20"/>
                <w:lang w:val="en-GB" w:eastAsia="en-US"/>
              </w:rPr>
              <m:t>carrier,aggr</m:t>
            </m:r>
          </m:sub>
        </m:sSub>
      </m:oMath>
      <w:r w:rsidRPr="007F16EA">
        <w:rPr>
          <w:rFonts w:eastAsia="Malgun Gothic"/>
          <w:sz w:val="20"/>
          <w:szCs w:val="20"/>
          <w:lang w:val="en-GB" w:eastAsia="en-US"/>
        </w:rPr>
        <w:t xml:space="preserve"> is a scaling factor for PRS measurements in </w:t>
      </w:r>
      <w:r w:rsidRPr="007F16EA">
        <w:rPr>
          <w:rFonts w:eastAsia="Malgun Gothic"/>
          <w:sz w:val="20"/>
          <w:szCs w:val="20"/>
          <w:lang w:val="en-GB"/>
        </w:rPr>
        <w:t>RRC_IDLE.</w:t>
      </w:r>
      <w:r w:rsidRPr="007F16EA">
        <w:rPr>
          <w:rFonts w:eastAsia="宋体"/>
          <w:sz w:val="20"/>
          <w:szCs w:val="20"/>
          <w:lang w:val="en-GB" w:eastAsia="en-US"/>
        </w:rPr>
        <w:t xml:space="preserve"> If the UE support</w:t>
      </w:r>
      <w:r w:rsidRPr="007F16EA">
        <w:rPr>
          <w:rFonts w:eastAsia="宋体" w:hint="eastAsia"/>
          <w:sz w:val="20"/>
          <w:szCs w:val="20"/>
          <w:lang w:val="en-GB"/>
        </w:rPr>
        <w:t>s</w:t>
      </w:r>
      <w:r w:rsidRPr="007F16EA">
        <w:rPr>
          <w:rFonts w:eastAsia="宋体"/>
          <w:sz w:val="20"/>
          <w:szCs w:val="20"/>
          <w:lang w:val="en-GB" w:eastAsia="en-US"/>
        </w:rPr>
        <w:t xml:space="preserve"> </w:t>
      </w:r>
      <w:r w:rsidRPr="007F16EA">
        <w:rPr>
          <w:rFonts w:eastAsia="宋体"/>
          <w:i/>
          <w:sz w:val="20"/>
          <w:szCs w:val="20"/>
          <w:lang w:val="en-GB" w:eastAsia="en-US"/>
        </w:rPr>
        <w:t>parallelPRS-MeasRRC-Inactive-r17</w:t>
      </w:r>
      <w:r w:rsidRPr="007F16EA">
        <w:rPr>
          <w:rFonts w:eastAsia="宋体"/>
          <w:sz w:val="20"/>
          <w:szCs w:val="20"/>
          <w:lang w:val="en-GB" w:eastAsia="en-US"/>
        </w:rPr>
        <w:t xml:space="preserve">, </w:t>
      </w:r>
      <m:oMath>
        <m:sSub>
          <m:sSubPr>
            <m:ctrlPr>
              <w:rPr>
                <w:rFonts w:ascii="Cambria Math" w:eastAsia="宋体" w:hAnsi="Cambria Math"/>
                <w:bCs/>
                <w:i/>
                <w:iCs/>
                <w:sz w:val="20"/>
                <w:szCs w:val="20"/>
                <w:lang w:val="en-GB" w:eastAsia="en-US"/>
              </w:rPr>
            </m:ctrlPr>
          </m:sSubPr>
          <m:e>
            <m:r>
              <w:rPr>
                <w:rFonts w:ascii="Cambria Math" w:eastAsia="宋体" w:hAnsi="Cambria Math"/>
                <w:sz w:val="20"/>
                <w:szCs w:val="20"/>
                <w:lang w:val="en-GB" w:eastAsia="en-US"/>
              </w:rPr>
              <m:t>K</m:t>
            </m:r>
          </m:e>
          <m:sub>
            <m:r>
              <m:rPr>
                <m:sty m:val="p"/>
              </m:rPr>
              <w:rPr>
                <w:rFonts w:ascii="Cambria Math" w:eastAsia="宋体" w:hAnsi="Cambria Math"/>
                <w:sz w:val="20"/>
                <w:szCs w:val="20"/>
                <w:lang w:val="en-GB" w:eastAsia="en-US"/>
              </w:rPr>
              <m:t>carrier_PRS</m:t>
            </m:r>
          </m:sub>
        </m:sSub>
      </m:oMath>
      <w:r w:rsidRPr="007F16EA">
        <w:rPr>
          <w:rFonts w:eastAsia="宋体"/>
          <w:sz w:val="20"/>
          <w:szCs w:val="20"/>
          <w:lang w:val="en-GB"/>
        </w:rPr>
        <w:t xml:space="preserve">= 1. Otherwise, </w:t>
      </w:r>
    </w:p>
    <w:p w14:paraId="4FD7B08E" w14:textId="77777777" w:rsidR="007F16EA" w:rsidRPr="007F16EA" w:rsidRDefault="007F16EA" w:rsidP="007F16EA">
      <w:pPr>
        <w:spacing w:after="180"/>
        <w:ind w:left="851" w:hanging="284"/>
        <w:rPr>
          <w:rFonts w:eastAsia="宋体"/>
          <w:color w:val="000000"/>
          <w:sz w:val="20"/>
          <w:szCs w:val="20"/>
          <w:lang w:val="en-GB"/>
        </w:rPr>
      </w:pPr>
      <w:r w:rsidRPr="007F16EA">
        <w:rPr>
          <w:rFonts w:eastAsia="宋体"/>
          <w:sz w:val="20"/>
          <w:szCs w:val="20"/>
          <w:lang w:val="en-GB"/>
        </w:rPr>
        <w:t>-</w:t>
      </w:r>
      <w:r w:rsidRPr="007F16EA">
        <w:rPr>
          <w:rFonts w:eastAsia="宋体"/>
          <w:sz w:val="20"/>
          <w:szCs w:val="20"/>
          <w:lang w:val="en-GB"/>
        </w:rPr>
        <w:tab/>
      </w:r>
      <w:r w:rsidRPr="007F16EA">
        <w:rPr>
          <w:rFonts w:eastAsia="宋体"/>
          <w:sz w:val="20"/>
          <w:szCs w:val="20"/>
          <w:lang w:val="en-GB" w:eastAsia="en-US"/>
        </w:rPr>
        <w:t xml:space="preserve">If Srxlev </w:t>
      </w:r>
      <w:r w:rsidRPr="007F16EA">
        <w:rPr>
          <w:rFonts w:eastAsia="宋体" w:hint="eastAsia"/>
          <w:sz w:val="20"/>
          <w:szCs w:val="20"/>
          <w:lang w:val="en-GB" w:eastAsia="en-US"/>
        </w:rPr>
        <w:t>≤</w:t>
      </w:r>
      <w:r w:rsidRPr="007F16EA">
        <w:rPr>
          <w:rFonts w:eastAsia="宋体"/>
          <w:sz w:val="20"/>
          <w:szCs w:val="20"/>
          <w:lang w:val="en-GB" w:eastAsia="en-US"/>
        </w:rPr>
        <w:t xml:space="preserve"> S</w:t>
      </w:r>
      <w:r w:rsidRPr="007F16EA">
        <w:rPr>
          <w:rFonts w:eastAsia="宋体"/>
          <w:sz w:val="20"/>
          <w:szCs w:val="20"/>
          <w:vertAlign w:val="subscript"/>
          <w:lang w:val="en-GB" w:eastAsia="en-US"/>
        </w:rPr>
        <w:t>nonIntraSearchP</w:t>
      </w:r>
      <w:r w:rsidRPr="007F16EA">
        <w:rPr>
          <w:rFonts w:eastAsia="宋体"/>
          <w:sz w:val="20"/>
          <w:szCs w:val="20"/>
          <w:lang w:val="en-GB" w:eastAsia="en-US"/>
        </w:rPr>
        <w:t xml:space="preserve"> or Squal </w:t>
      </w:r>
      <w:r w:rsidRPr="007F16EA">
        <w:rPr>
          <w:rFonts w:eastAsia="宋体" w:hint="eastAsia"/>
          <w:sz w:val="20"/>
          <w:szCs w:val="20"/>
          <w:lang w:val="en-GB" w:eastAsia="en-US"/>
        </w:rPr>
        <w:t>≤</w:t>
      </w:r>
      <w:r w:rsidRPr="007F16EA">
        <w:rPr>
          <w:rFonts w:eastAsia="宋体"/>
          <w:sz w:val="20"/>
          <w:szCs w:val="20"/>
          <w:lang w:val="en-GB" w:eastAsia="en-US"/>
        </w:rPr>
        <w:t xml:space="preserve"> S</w:t>
      </w:r>
      <w:r w:rsidRPr="007F16EA">
        <w:rPr>
          <w:rFonts w:eastAsia="宋体"/>
          <w:sz w:val="20"/>
          <w:szCs w:val="20"/>
          <w:vertAlign w:val="subscript"/>
          <w:lang w:val="en-GB" w:eastAsia="en-US"/>
        </w:rPr>
        <w:t>nonIntraSearchQ</w:t>
      </w:r>
      <w:r w:rsidRPr="007F16EA">
        <w:rPr>
          <w:rFonts w:eastAsia="宋体" w:hint="eastAsia"/>
          <w:sz w:val="20"/>
          <w:szCs w:val="20"/>
          <w:lang w:val="en-GB" w:eastAsia="en-US"/>
        </w:rPr>
        <w:t xml:space="preserve">, </w:t>
      </w:r>
      <m:oMath>
        <m:sSub>
          <m:sSubPr>
            <m:ctrlPr>
              <w:rPr>
                <w:rFonts w:ascii="Cambria Math" w:eastAsia="宋体" w:hAnsi="Cambria Math"/>
                <w:bCs/>
                <w:i/>
                <w:sz w:val="20"/>
                <w:szCs w:val="20"/>
                <w:lang w:val="en-GB" w:eastAsia="en-US"/>
              </w:rPr>
            </m:ctrlPr>
          </m:sSubPr>
          <m:e>
            <m:r>
              <w:rPr>
                <w:rFonts w:ascii="Cambria Math" w:eastAsia="宋体" w:hAnsi="Cambria Math"/>
                <w:sz w:val="20"/>
                <w:szCs w:val="20"/>
                <w:lang w:val="en-GB" w:eastAsia="en-US"/>
              </w:rPr>
              <m:t>K</m:t>
            </m:r>
          </m:e>
          <m:sub>
            <m:r>
              <m:rPr>
                <m:sty m:val="p"/>
              </m:rPr>
              <w:rPr>
                <w:rFonts w:ascii="Cambria Math" w:eastAsia="宋体" w:hAnsi="Cambria Math"/>
                <w:sz w:val="20"/>
                <w:szCs w:val="20"/>
                <w:lang w:val="en-GB" w:eastAsia="en-US"/>
              </w:rPr>
              <m:t>carrier_PRS</m:t>
            </m:r>
          </m:sub>
        </m:sSub>
      </m:oMath>
      <w:r w:rsidRPr="007F16EA">
        <w:rPr>
          <w:rFonts w:eastAsia="宋体" w:hint="eastAsia"/>
          <w:sz w:val="20"/>
          <w:szCs w:val="20"/>
          <w:lang w:val="en-GB" w:eastAsia="en-US"/>
        </w:rPr>
        <w:t xml:space="preserve">equals </w:t>
      </w:r>
      <w:r w:rsidRPr="007F16EA">
        <w:rPr>
          <w:rFonts w:eastAsia="宋体" w:hint="eastAsia"/>
          <w:sz w:val="20"/>
          <w:szCs w:val="20"/>
          <w:lang w:val="en-GB"/>
        </w:rPr>
        <w:t>to</w:t>
      </w:r>
      <w:r w:rsidRPr="007F16EA">
        <w:rPr>
          <w:rFonts w:eastAsia="宋体"/>
          <w:sz w:val="20"/>
          <w:szCs w:val="20"/>
          <w:lang w:val="en-GB" w:eastAsia="en-US"/>
        </w:rPr>
        <w:t xml:space="preserve"> </w:t>
      </w:r>
      <w:r w:rsidRPr="007F16EA">
        <w:rPr>
          <w:rFonts w:eastAsia="宋体" w:hint="eastAsia"/>
          <w:sz w:val="20"/>
          <w:szCs w:val="20"/>
          <w:lang w:val="en-GB"/>
        </w:rPr>
        <w:t>the</w:t>
      </w:r>
      <w:r w:rsidRPr="007F16EA">
        <w:rPr>
          <w:rFonts w:eastAsia="宋体"/>
          <w:sz w:val="20"/>
          <w:szCs w:val="20"/>
          <w:lang w:val="en-GB" w:eastAsia="en-US"/>
        </w:rPr>
        <w:t xml:space="preserve"> </w:t>
      </w:r>
      <w:r w:rsidRPr="007F16EA">
        <w:rPr>
          <w:rFonts w:eastAsia="宋体" w:hint="eastAsia"/>
          <w:sz w:val="20"/>
          <w:szCs w:val="20"/>
          <w:lang w:val="en-GB"/>
        </w:rPr>
        <w:t>sum</w:t>
      </w:r>
      <w:r w:rsidRPr="007F16EA">
        <w:rPr>
          <w:rFonts w:eastAsia="宋体"/>
          <w:sz w:val="20"/>
          <w:szCs w:val="20"/>
          <w:lang w:val="en-GB"/>
        </w:rPr>
        <w:t xml:space="preserve"> </w:t>
      </w:r>
      <w:r w:rsidRPr="007F16EA">
        <w:rPr>
          <w:rFonts w:eastAsia="宋体" w:hint="eastAsia"/>
          <w:sz w:val="20"/>
          <w:szCs w:val="20"/>
          <w:lang w:val="en-GB"/>
        </w:rPr>
        <w:t>of</w:t>
      </w:r>
      <w:r w:rsidRPr="007F16EA">
        <w:rPr>
          <w:rFonts w:eastAsia="宋体"/>
          <w:color w:val="000000"/>
          <w:sz w:val="20"/>
          <w:szCs w:val="20"/>
          <w:lang w:val="en-GB"/>
        </w:rPr>
        <w:t xml:space="preserve"> </w:t>
      </w:r>
      <w:r w:rsidRPr="007F16EA">
        <w:rPr>
          <w:rFonts w:eastAsia="宋体" w:hint="eastAsia"/>
          <w:color w:val="000000"/>
          <w:sz w:val="20"/>
          <w:szCs w:val="20"/>
          <w:lang w:val="en-GB" w:eastAsia="en-US"/>
        </w:rPr>
        <w:t>K</w:t>
      </w:r>
      <w:r w:rsidRPr="007F16EA">
        <w:rPr>
          <w:rFonts w:eastAsia="宋体" w:hint="eastAsia"/>
          <w:color w:val="000000"/>
          <w:sz w:val="20"/>
          <w:szCs w:val="20"/>
          <w:vertAlign w:val="subscript"/>
          <w:lang w:val="en-GB" w:eastAsia="en-US"/>
        </w:rPr>
        <w:t>carrier</w:t>
      </w:r>
      <w:r w:rsidRPr="007F16EA">
        <w:rPr>
          <w:rFonts w:eastAsia="宋体" w:hint="eastAsia"/>
          <w:color w:val="000000"/>
          <w:sz w:val="20"/>
          <w:szCs w:val="20"/>
          <w:lang w:val="en-GB" w:eastAsia="en-US"/>
        </w:rPr>
        <w:t xml:space="preserve"> </w:t>
      </w:r>
      <w:r w:rsidRPr="007F16EA">
        <w:rPr>
          <w:rFonts w:eastAsia="宋体" w:hint="eastAsia"/>
          <w:color w:val="000000"/>
          <w:sz w:val="20"/>
          <w:szCs w:val="20"/>
          <w:lang w:val="en-GB"/>
        </w:rPr>
        <w:t>in</w:t>
      </w:r>
      <w:r w:rsidRPr="007F16EA">
        <w:rPr>
          <w:rFonts w:eastAsia="宋体"/>
          <w:color w:val="000000"/>
          <w:sz w:val="20"/>
          <w:szCs w:val="20"/>
          <w:lang w:val="en-GB" w:eastAsia="en-US"/>
        </w:rPr>
        <w:t xml:space="preserve"> 4.2.2.4</w:t>
      </w:r>
      <w:r w:rsidRPr="007F16EA">
        <w:rPr>
          <w:rFonts w:eastAsia="宋体"/>
          <w:color w:val="000000"/>
          <w:sz w:val="20"/>
          <w:szCs w:val="20"/>
          <w:lang w:val="en-GB"/>
        </w:rPr>
        <w:t xml:space="preserve"> </w:t>
      </w:r>
      <w:r w:rsidRPr="007F16EA">
        <w:rPr>
          <w:rFonts w:eastAsia="宋体" w:hint="eastAsia"/>
          <w:color w:val="000000"/>
          <w:sz w:val="20"/>
          <w:szCs w:val="20"/>
          <w:lang w:val="en-GB"/>
        </w:rPr>
        <w:t>and</w:t>
      </w:r>
      <w:r w:rsidRPr="007F16EA">
        <w:rPr>
          <w:rFonts w:eastAsia="宋体"/>
          <w:color w:val="000000"/>
          <w:sz w:val="20"/>
          <w:szCs w:val="20"/>
          <w:lang w:val="en-GB"/>
        </w:rPr>
        <w:t xml:space="preserve"> </w:t>
      </w:r>
      <w:r w:rsidRPr="007F16EA">
        <w:rPr>
          <w:rFonts w:eastAsia="宋体" w:hint="eastAsia"/>
          <w:color w:val="000000"/>
          <w:sz w:val="20"/>
          <w:szCs w:val="20"/>
          <w:lang w:val="en-GB"/>
        </w:rPr>
        <w:t>one</w:t>
      </w:r>
      <w:r w:rsidRPr="007F16EA">
        <w:rPr>
          <w:rFonts w:eastAsia="宋体"/>
          <w:color w:val="000000"/>
          <w:sz w:val="20"/>
          <w:szCs w:val="20"/>
          <w:lang w:val="en-GB"/>
        </w:rPr>
        <w:t xml:space="preserve"> </w:t>
      </w:r>
      <w:r w:rsidRPr="007F16EA">
        <w:rPr>
          <w:rFonts w:eastAsia="宋体" w:hint="eastAsia"/>
          <w:color w:val="000000"/>
          <w:sz w:val="20"/>
          <w:szCs w:val="20"/>
          <w:lang w:val="en-GB"/>
        </w:rPr>
        <w:t>positioning</w:t>
      </w:r>
      <w:r w:rsidRPr="007F16EA">
        <w:rPr>
          <w:rFonts w:eastAsia="宋体"/>
          <w:color w:val="000000"/>
          <w:sz w:val="20"/>
          <w:szCs w:val="20"/>
          <w:lang w:val="en-GB"/>
        </w:rPr>
        <w:t xml:space="preserve"> </w:t>
      </w:r>
      <w:r w:rsidRPr="007F16EA">
        <w:rPr>
          <w:rFonts w:eastAsia="宋体" w:hint="eastAsia"/>
          <w:color w:val="000000"/>
          <w:sz w:val="20"/>
          <w:szCs w:val="20"/>
          <w:lang w:val="en-GB"/>
        </w:rPr>
        <w:t>layer</w:t>
      </w:r>
      <w:r w:rsidRPr="007F16EA">
        <w:rPr>
          <w:rFonts w:eastAsia="宋体"/>
          <w:color w:val="000000"/>
          <w:sz w:val="20"/>
          <w:szCs w:val="20"/>
          <w:lang w:val="en-GB"/>
        </w:rPr>
        <w:t xml:space="preserve">. </w:t>
      </w:r>
    </w:p>
    <w:p w14:paraId="209D256F" w14:textId="77777777" w:rsidR="007F16EA" w:rsidRPr="007F16EA" w:rsidRDefault="007F16EA" w:rsidP="007F16EA">
      <w:pPr>
        <w:spacing w:after="180"/>
        <w:ind w:left="851" w:hanging="284"/>
        <w:rPr>
          <w:rFonts w:eastAsia="Malgun Gothic"/>
          <w:sz w:val="20"/>
          <w:szCs w:val="20"/>
          <w:lang w:val="en-GB" w:eastAsia="en-US"/>
        </w:rPr>
      </w:pPr>
      <w:r w:rsidRPr="007F16EA">
        <w:rPr>
          <w:rFonts w:eastAsia="宋体"/>
          <w:sz w:val="20"/>
          <w:szCs w:val="20"/>
          <w:lang w:val="en-GB"/>
        </w:rPr>
        <w:t>-</w:t>
      </w:r>
      <w:r w:rsidRPr="007F16EA">
        <w:rPr>
          <w:rFonts w:eastAsia="宋体"/>
          <w:sz w:val="20"/>
          <w:szCs w:val="20"/>
          <w:lang w:val="en-GB"/>
        </w:rPr>
        <w:tab/>
        <w:t xml:space="preserve">If Srxlev &gt; </w:t>
      </w:r>
      <w:r w:rsidRPr="007F16EA">
        <w:rPr>
          <w:rFonts w:eastAsia="宋体"/>
          <w:sz w:val="20"/>
          <w:szCs w:val="20"/>
          <w:lang w:val="en-GB" w:eastAsia="en-US"/>
        </w:rPr>
        <w:t>S</w:t>
      </w:r>
      <w:r w:rsidRPr="007F16EA">
        <w:rPr>
          <w:rFonts w:eastAsia="宋体"/>
          <w:sz w:val="20"/>
          <w:szCs w:val="20"/>
          <w:vertAlign w:val="subscript"/>
          <w:lang w:val="en-GB" w:eastAsia="en-US"/>
        </w:rPr>
        <w:t>nonIntraSearchP</w:t>
      </w:r>
      <w:r w:rsidRPr="007F16EA">
        <w:rPr>
          <w:rFonts w:eastAsia="宋体"/>
          <w:sz w:val="20"/>
          <w:szCs w:val="20"/>
          <w:lang w:val="en-GB"/>
        </w:rPr>
        <w:t xml:space="preserve"> and Squal &gt; </w:t>
      </w:r>
      <w:r w:rsidRPr="007F16EA">
        <w:rPr>
          <w:rFonts w:eastAsia="宋体"/>
          <w:sz w:val="20"/>
          <w:szCs w:val="20"/>
          <w:lang w:val="en-GB" w:eastAsia="en-US"/>
        </w:rPr>
        <w:t>S</w:t>
      </w:r>
      <w:r w:rsidRPr="007F16EA">
        <w:rPr>
          <w:rFonts w:eastAsia="宋体"/>
          <w:sz w:val="20"/>
          <w:szCs w:val="20"/>
          <w:vertAlign w:val="subscript"/>
          <w:lang w:val="en-GB" w:eastAsia="en-US"/>
        </w:rPr>
        <w:t>nonIntraSearchQ</w:t>
      </w:r>
      <w:r w:rsidRPr="007F16EA">
        <w:rPr>
          <w:rFonts w:eastAsia="宋体"/>
          <w:sz w:val="20"/>
          <w:szCs w:val="20"/>
          <w:lang w:val="en-GB"/>
        </w:rPr>
        <w:t xml:space="preserve">, </w:t>
      </w:r>
      <m:oMath>
        <m:sSub>
          <m:sSubPr>
            <m:ctrlPr>
              <w:rPr>
                <w:rFonts w:ascii="Cambria Math" w:eastAsia="宋体" w:hAnsi="Cambria Math"/>
                <w:bCs/>
                <w:i/>
                <w:sz w:val="20"/>
                <w:szCs w:val="20"/>
                <w:lang w:val="en-GB" w:eastAsia="en-US"/>
              </w:rPr>
            </m:ctrlPr>
          </m:sSubPr>
          <m:e>
            <m:r>
              <w:rPr>
                <w:rFonts w:ascii="Cambria Math" w:eastAsia="宋体" w:hAnsi="Cambria Math"/>
                <w:sz w:val="20"/>
                <w:szCs w:val="20"/>
                <w:lang w:val="en-GB" w:eastAsia="en-US"/>
              </w:rPr>
              <m:t>K</m:t>
            </m:r>
          </m:e>
          <m:sub>
            <m:r>
              <m:rPr>
                <m:sty m:val="p"/>
              </m:rPr>
              <w:rPr>
                <w:rFonts w:ascii="Cambria Math" w:eastAsia="宋体" w:hAnsi="Cambria Math"/>
                <w:sz w:val="20"/>
                <w:szCs w:val="20"/>
                <w:lang w:val="en-GB" w:eastAsia="en-US"/>
              </w:rPr>
              <m:t>carrier_PRS</m:t>
            </m:r>
          </m:sub>
        </m:sSub>
      </m:oMath>
      <w:r w:rsidRPr="007F16EA">
        <w:rPr>
          <w:rFonts w:eastAsia="宋体"/>
          <w:sz w:val="20"/>
          <w:szCs w:val="20"/>
          <w:lang w:val="en-GB"/>
        </w:rPr>
        <w:t xml:space="preserve"> </w:t>
      </w:r>
      <w:r w:rsidRPr="007F16EA">
        <w:rPr>
          <w:rFonts w:eastAsia="宋体" w:hint="eastAsia"/>
          <w:sz w:val="20"/>
          <w:szCs w:val="20"/>
          <w:lang w:val="en-GB" w:eastAsia="en-US"/>
        </w:rPr>
        <w:t xml:space="preserve">equals </w:t>
      </w:r>
      <w:r w:rsidRPr="007F16EA">
        <w:rPr>
          <w:rFonts w:eastAsia="宋体" w:hint="eastAsia"/>
          <w:sz w:val="20"/>
          <w:szCs w:val="20"/>
          <w:lang w:val="en-GB"/>
        </w:rPr>
        <w:t>to</w:t>
      </w:r>
      <w:r w:rsidRPr="007F16EA">
        <w:rPr>
          <w:rFonts w:eastAsia="宋体"/>
          <w:sz w:val="20"/>
          <w:szCs w:val="20"/>
          <w:lang w:val="en-GB" w:eastAsia="en-US"/>
        </w:rPr>
        <w:t xml:space="preserve"> </w:t>
      </w:r>
      <w:r w:rsidRPr="007F16EA">
        <w:rPr>
          <w:rFonts w:eastAsia="宋体" w:hint="eastAsia"/>
          <w:sz w:val="20"/>
          <w:szCs w:val="20"/>
          <w:lang w:val="en-GB"/>
        </w:rPr>
        <w:t>the</w:t>
      </w:r>
      <w:r w:rsidRPr="007F16EA">
        <w:rPr>
          <w:rFonts w:eastAsia="宋体"/>
          <w:sz w:val="20"/>
          <w:szCs w:val="20"/>
          <w:lang w:val="en-GB" w:eastAsia="en-US"/>
        </w:rPr>
        <w:t xml:space="preserve"> </w:t>
      </w:r>
      <w:r w:rsidRPr="007F16EA">
        <w:rPr>
          <w:rFonts w:eastAsia="宋体" w:hint="eastAsia"/>
          <w:sz w:val="20"/>
          <w:szCs w:val="20"/>
          <w:lang w:val="en-GB"/>
        </w:rPr>
        <w:t>sum</w:t>
      </w:r>
      <w:r w:rsidRPr="007F16EA">
        <w:rPr>
          <w:rFonts w:eastAsia="宋体"/>
          <w:sz w:val="20"/>
          <w:szCs w:val="20"/>
          <w:lang w:val="en-GB"/>
        </w:rPr>
        <w:t xml:space="preserve"> </w:t>
      </w:r>
      <w:r w:rsidRPr="007F16EA">
        <w:rPr>
          <w:rFonts w:eastAsia="宋体" w:hint="eastAsia"/>
          <w:sz w:val="20"/>
          <w:szCs w:val="20"/>
          <w:lang w:val="en-GB"/>
        </w:rPr>
        <w:t>of</w:t>
      </w:r>
      <w:r w:rsidRPr="007F16EA">
        <w:rPr>
          <w:rFonts w:eastAsia="宋体"/>
          <w:sz w:val="20"/>
          <w:szCs w:val="20"/>
          <w:lang w:val="en-GB"/>
        </w:rPr>
        <w:t xml:space="preserve"> N</w:t>
      </w:r>
      <w:r w:rsidRPr="007F16EA">
        <w:rPr>
          <w:rFonts w:eastAsia="宋体"/>
          <w:sz w:val="20"/>
          <w:szCs w:val="20"/>
          <w:vertAlign w:val="subscript"/>
          <w:lang w:val="en-GB"/>
        </w:rPr>
        <w:t xml:space="preserve">layer </w:t>
      </w:r>
      <w:r w:rsidRPr="007F16EA">
        <w:rPr>
          <w:rFonts w:eastAsia="宋体" w:hint="eastAsia"/>
          <w:sz w:val="20"/>
          <w:szCs w:val="20"/>
          <w:lang w:val="en-GB"/>
        </w:rPr>
        <w:t>in</w:t>
      </w:r>
      <w:r w:rsidRPr="007F16EA">
        <w:rPr>
          <w:rFonts w:eastAsia="宋体"/>
          <w:sz w:val="20"/>
          <w:szCs w:val="20"/>
          <w:lang w:val="en-GB"/>
        </w:rPr>
        <w:t xml:space="preserve"> 4.2.2.7 </w:t>
      </w:r>
      <w:r w:rsidRPr="007F16EA">
        <w:rPr>
          <w:rFonts w:eastAsia="宋体" w:hint="eastAsia"/>
          <w:sz w:val="20"/>
          <w:szCs w:val="20"/>
          <w:lang w:val="en-GB"/>
        </w:rPr>
        <w:t>and</w:t>
      </w:r>
      <w:r w:rsidRPr="007F16EA">
        <w:rPr>
          <w:rFonts w:eastAsia="宋体"/>
          <w:sz w:val="20"/>
          <w:szCs w:val="20"/>
          <w:lang w:val="en-GB"/>
        </w:rPr>
        <w:t xml:space="preserve"> </w:t>
      </w:r>
      <w:r w:rsidRPr="007F16EA">
        <w:rPr>
          <w:rFonts w:eastAsia="宋体" w:hint="eastAsia"/>
          <w:sz w:val="20"/>
          <w:szCs w:val="20"/>
          <w:lang w:val="en-GB"/>
        </w:rPr>
        <w:t>one</w:t>
      </w:r>
      <w:r w:rsidRPr="007F16EA">
        <w:rPr>
          <w:rFonts w:eastAsia="宋体"/>
          <w:sz w:val="20"/>
          <w:szCs w:val="20"/>
          <w:lang w:val="en-GB"/>
        </w:rPr>
        <w:t xml:space="preserve"> </w:t>
      </w:r>
      <w:r w:rsidRPr="007F16EA">
        <w:rPr>
          <w:rFonts w:eastAsia="宋体" w:hint="eastAsia"/>
          <w:sz w:val="20"/>
          <w:szCs w:val="20"/>
          <w:lang w:val="en-GB"/>
        </w:rPr>
        <w:t>positioning</w:t>
      </w:r>
      <w:r w:rsidRPr="007F16EA">
        <w:rPr>
          <w:rFonts w:eastAsia="宋体"/>
          <w:sz w:val="20"/>
          <w:szCs w:val="20"/>
          <w:lang w:val="en-GB"/>
        </w:rPr>
        <w:t xml:space="preserve"> </w:t>
      </w:r>
      <w:r w:rsidRPr="007F16EA">
        <w:rPr>
          <w:rFonts w:eastAsia="宋体" w:hint="eastAsia"/>
          <w:sz w:val="20"/>
          <w:szCs w:val="20"/>
          <w:lang w:val="en-GB"/>
        </w:rPr>
        <w:t>layer</w:t>
      </w:r>
      <w:r w:rsidRPr="007F16EA">
        <w:rPr>
          <w:rFonts w:eastAsia="宋体"/>
          <w:sz w:val="20"/>
          <w:szCs w:val="20"/>
          <w:lang w:val="en-GB"/>
        </w:rPr>
        <w:t>.</w:t>
      </w:r>
    </w:p>
    <w:p w14:paraId="47B1D1BD" w14:textId="77777777" w:rsidR="007F16EA" w:rsidRPr="007F16EA" w:rsidRDefault="007F16EA" w:rsidP="007F16EA">
      <w:pPr>
        <w:spacing w:after="180"/>
        <w:ind w:left="568" w:hanging="284"/>
        <w:rPr>
          <w:rFonts w:eastAsia="Calibri"/>
          <w:sz w:val="20"/>
          <w:szCs w:val="20"/>
          <w:lang w:eastAsia="en-US"/>
        </w:rPr>
      </w:pPr>
      <w:r w:rsidRPr="007F16EA">
        <w:rPr>
          <w:rFonts w:eastAsia="Malgun Gothic"/>
          <w:sz w:val="20"/>
          <w:szCs w:val="20"/>
          <w:lang w:eastAsia="en-US"/>
        </w:rPr>
        <w:t>-</w:t>
      </w:r>
      <w:r w:rsidRPr="007F16EA">
        <w:rPr>
          <w:rFonts w:eastAsia="Malgun Gothic"/>
          <w:sz w:val="20"/>
          <w:szCs w:val="20"/>
          <w:lang w:eastAsia="en-US"/>
        </w:rPr>
        <w:tab/>
      </w:r>
      <m:oMath>
        <m:sSub>
          <m:sSubPr>
            <m:ctrlPr>
              <w:rPr>
                <w:rFonts w:ascii="Cambria Math" w:eastAsia="MS Mincho" w:hAnsi="Cambria Math"/>
                <w:i/>
                <w:sz w:val="20"/>
                <w:szCs w:val="20"/>
                <w:lang w:eastAsia="en-US"/>
              </w:rPr>
            </m:ctrlPr>
          </m:sSubPr>
          <m:e>
            <m:r>
              <w:rPr>
                <w:rFonts w:ascii="Cambria Math" w:eastAsia="MS Mincho" w:hAnsi="Cambria Math"/>
                <w:sz w:val="20"/>
                <w:szCs w:val="20"/>
                <w:lang w:eastAsia="en-US"/>
              </w:rPr>
              <m:t>N</m:t>
            </m:r>
          </m:e>
          <m:sub>
            <m:r>
              <w:rPr>
                <w:rFonts w:ascii="Cambria Math" w:eastAsia="MS Mincho" w:hAnsi="Cambria Math"/>
                <w:sz w:val="20"/>
                <w:szCs w:val="20"/>
                <w:lang w:eastAsia="en-US"/>
              </w:rPr>
              <m:t>Rx,TEG,m</m:t>
            </m:r>
          </m:sub>
        </m:sSub>
      </m:oMath>
      <w:r w:rsidRPr="007F16EA">
        <w:rPr>
          <w:rFonts w:eastAsia="Calibri"/>
          <w:sz w:val="20"/>
          <w:szCs w:val="20"/>
          <w:lang w:eastAsia="en-US"/>
        </w:rPr>
        <w:t xml:space="preserve"> is the Rx TEG specific scaling factor:</w:t>
      </w:r>
    </w:p>
    <w:p w14:paraId="0BC82544" w14:textId="77777777" w:rsidR="007F16EA" w:rsidRPr="007F16EA" w:rsidRDefault="007F16EA" w:rsidP="007F16EA">
      <w:pPr>
        <w:spacing w:after="180"/>
        <w:ind w:left="851" w:hanging="284"/>
        <w:rPr>
          <w:rFonts w:eastAsia="Calibri"/>
          <w:sz w:val="20"/>
          <w:szCs w:val="20"/>
          <w:lang w:eastAsia="en-US"/>
        </w:rPr>
      </w:pPr>
      <w:r w:rsidRPr="007F16EA">
        <w:rPr>
          <w:rFonts w:eastAsia="Calibri"/>
          <w:sz w:val="20"/>
          <w:szCs w:val="20"/>
          <w:lang w:eastAsia="en-US"/>
        </w:rPr>
        <w:t>-</w:t>
      </w:r>
      <w:r w:rsidRPr="007F16EA">
        <w:rPr>
          <w:rFonts w:eastAsia="Calibri"/>
          <w:sz w:val="20"/>
          <w:szCs w:val="20"/>
          <w:lang w:eastAsia="en-US"/>
        </w:rPr>
        <w:tab/>
      </w:r>
      <m:oMath>
        <m:sSub>
          <m:sSubPr>
            <m:ctrlPr>
              <w:rPr>
                <w:rFonts w:ascii="Cambria Math" w:eastAsia="MS Mincho" w:hAnsi="Cambria Math"/>
                <w:sz w:val="20"/>
                <w:szCs w:val="20"/>
                <w:lang w:eastAsia="en-US"/>
              </w:rPr>
            </m:ctrlPr>
          </m:sSubPr>
          <m:e>
            <m:r>
              <w:rPr>
                <w:rFonts w:ascii="Cambria Math" w:eastAsia="MS Mincho" w:hAnsi="Cambria Math"/>
                <w:sz w:val="20"/>
                <w:szCs w:val="20"/>
                <w:lang w:eastAsia="en-US"/>
              </w:rPr>
              <m:t>N</m:t>
            </m:r>
          </m:e>
          <m:sub>
            <m:r>
              <w:rPr>
                <w:rFonts w:ascii="Cambria Math" w:eastAsia="MS Mincho" w:hAnsi="Cambria Math"/>
                <w:sz w:val="20"/>
                <w:szCs w:val="20"/>
                <w:lang w:eastAsia="en-US"/>
              </w:rPr>
              <m:t>Rx</m:t>
            </m:r>
            <m:r>
              <m:rPr>
                <m:sty m:val="p"/>
              </m:rPr>
              <w:rPr>
                <w:rFonts w:ascii="Cambria Math" w:eastAsia="MS Mincho" w:hAnsi="Cambria Math"/>
                <w:sz w:val="20"/>
                <w:szCs w:val="20"/>
                <w:lang w:eastAsia="en-US"/>
              </w:rPr>
              <m:t>,</m:t>
            </m:r>
            <m:r>
              <w:rPr>
                <w:rFonts w:ascii="Cambria Math" w:eastAsia="MS Mincho" w:hAnsi="Cambria Math"/>
                <w:sz w:val="20"/>
                <w:szCs w:val="20"/>
                <w:lang w:eastAsia="en-US"/>
              </w:rPr>
              <m:t>TEG</m:t>
            </m:r>
            <m:r>
              <m:rPr>
                <m:sty m:val="p"/>
              </m:rPr>
              <w:rPr>
                <w:rFonts w:ascii="Cambria Math" w:eastAsia="MS Mincho" w:hAnsi="Cambria Math"/>
                <w:sz w:val="20"/>
                <w:szCs w:val="20"/>
                <w:lang w:eastAsia="en-US"/>
              </w:rPr>
              <m:t>,</m:t>
            </m:r>
            <m:r>
              <w:rPr>
                <w:rFonts w:ascii="Cambria Math" w:eastAsia="MS Mincho" w:hAnsi="Cambria Math"/>
                <w:sz w:val="20"/>
                <w:szCs w:val="20"/>
                <w:lang w:eastAsia="en-US"/>
              </w:rPr>
              <m:t>m</m:t>
            </m:r>
          </m:sub>
        </m:sSub>
      </m:oMath>
      <w:r w:rsidRPr="007F16EA">
        <w:rPr>
          <w:rFonts w:eastAsia="Calibri"/>
          <w:sz w:val="20"/>
          <w:szCs w:val="20"/>
          <w:lang w:eastAsia="en-US"/>
        </w:rPr>
        <w:t xml:space="preserve"> =1 if the UE is not configured by the LMF </w:t>
      </w:r>
      <w:r w:rsidRPr="007F16EA">
        <w:rPr>
          <w:rFonts w:eastAsia="宋体"/>
          <w:sz w:val="20"/>
          <w:szCs w:val="20"/>
        </w:rPr>
        <w:t>to measure a PRS resource with multiple Rx TEGs</w:t>
      </w:r>
      <w:r w:rsidRPr="007F16EA">
        <w:rPr>
          <w:rFonts w:eastAsia="Calibri"/>
          <w:sz w:val="20"/>
          <w:szCs w:val="20"/>
          <w:lang w:eastAsia="en-US"/>
        </w:rPr>
        <w:t xml:space="preserve"> </w:t>
      </w:r>
      <w:r w:rsidRPr="007F16EA">
        <w:rPr>
          <w:rFonts w:eastAsia="Calibri"/>
          <w:sz w:val="20"/>
          <w:szCs w:val="20"/>
        </w:rPr>
        <w:t>via</w:t>
      </w:r>
      <w:r w:rsidRPr="007F16EA">
        <w:rPr>
          <w:rFonts w:eastAsia="Calibri"/>
          <w:sz w:val="20"/>
          <w:szCs w:val="20"/>
          <w:lang w:eastAsia="en-US"/>
        </w:rPr>
        <w:t xml:space="preserve"> </w:t>
      </w:r>
      <w:r w:rsidRPr="007F16EA">
        <w:rPr>
          <w:rFonts w:eastAsia="Calibri"/>
          <w:i/>
          <w:iCs/>
          <w:snapToGrid w:val="0"/>
          <w:sz w:val="20"/>
          <w:szCs w:val="20"/>
          <w:lang w:eastAsia="en-US"/>
        </w:rPr>
        <w:t>measureSameDL-PRS-ResourceWithDifferentRxTEGs-r17</w:t>
      </w:r>
      <w:r w:rsidRPr="007F16EA">
        <w:rPr>
          <w:rFonts w:eastAsia="Calibri"/>
          <w:snapToGrid w:val="0"/>
          <w:sz w:val="20"/>
          <w:szCs w:val="20"/>
          <w:lang w:eastAsia="en-US"/>
        </w:rPr>
        <w:t xml:space="preserve"> [34].</w:t>
      </w:r>
    </w:p>
    <w:p w14:paraId="184A60DF" w14:textId="77777777" w:rsidR="007F16EA" w:rsidRPr="007F16EA" w:rsidRDefault="007F16EA" w:rsidP="007F16EA">
      <w:pPr>
        <w:spacing w:after="180"/>
        <w:ind w:left="851" w:hanging="284"/>
        <w:rPr>
          <w:rFonts w:eastAsia="Calibri"/>
          <w:snapToGrid w:val="0"/>
          <w:sz w:val="20"/>
          <w:szCs w:val="20"/>
          <w:lang w:eastAsia="en-US"/>
        </w:rPr>
      </w:pPr>
      <w:r w:rsidRPr="007F16EA">
        <w:rPr>
          <w:rFonts w:eastAsia="Calibri"/>
          <w:sz w:val="20"/>
          <w:szCs w:val="20"/>
          <w:lang w:eastAsia="en-US"/>
        </w:rPr>
        <w:t>-</w:t>
      </w:r>
      <w:r w:rsidRPr="007F16EA">
        <w:rPr>
          <w:rFonts w:eastAsia="Calibri"/>
          <w:sz w:val="20"/>
          <w:szCs w:val="20"/>
          <w:lang w:eastAsia="en-US"/>
        </w:rPr>
        <w:tab/>
      </w:r>
      <m:oMath>
        <m:sSub>
          <m:sSubPr>
            <m:ctrlPr>
              <w:rPr>
                <w:rFonts w:ascii="Cambria Math" w:eastAsia="MS Mincho" w:hAnsi="Cambria Math"/>
                <w:i/>
                <w:sz w:val="20"/>
                <w:szCs w:val="20"/>
                <w:lang w:eastAsia="en-US"/>
              </w:rPr>
            </m:ctrlPr>
          </m:sSubPr>
          <m:e>
            <m:r>
              <w:rPr>
                <w:rFonts w:ascii="Cambria Math" w:eastAsia="MS Mincho" w:hAnsi="Cambria Math"/>
                <w:sz w:val="20"/>
                <w:szCs w:val="20"/>
                <w:lang w:eastAsia="en-US"/>
              </w:rPr>
              <m:t>N</m:t>
            </m:r>
          </m:e>
          <m:sub>
            <m:r>
              <w:rPr>
                <w:rFonts w:ascii="Cambria Math" w:eastAsia="MS Mincho" w:hAnsi="Cambria Math"/>
                <w:sz w:val="20"/>
                <w:szCs w:val="20"/>
                <w:lang w:eastAsia="en-US"/>
              </w:rPr>
              <m:t>Rx,TEG,m</m:t>
            </m:r>
          </m:sub>
        </m:sSub>
      </m:oMath>
      <w:r w:rsidRPr="007F16EA">
        <w:rPr>
          <w:rFonts w:eastAsia="Calibri"/>
          <w:sz w:val="20"/>
          <w:szCs w:val="20"/>
          <w:lang w:eastAsia="en-US"/>
        </w:rPr>
        <w:t xml:space="preserve"> is defined as follows if the UE is configured by the LMF with </w:t>
      </w:r>
      <w:r w:rsidRPr="007F16EA">
        <w:rPr>
          <w:rFonts w:eastAsia="Calibri"/>
          <w:i/>
          <w:iCs/>
          <w:snapToGrid w:val="0"/>
          <w:sz w:val="20"/>
          <w:szCs w:val="20"/>
          <w:lang w:eastAsia="en-US"/>
        </w:rPr>
        <w:t>measureSameDL-PRS-ResourceWithDifferentRxTEGs-r17</w:t>
      </w:r>
      <w:r w:rsidRPr="007F16EA">
        <w:rPr>
          <w:rFonts w:eastAsia="Calibri"/>
          <w:snapToGrid w:val="0"/>
          <w:sz w:val="20"/>
          <w:szCs w:val="20"/>
          <w:lang w:eastAsia="en-US"/>
        </w:rPr>
        <w:t xml:space="preserve"> [34] to perform measurement on same DL PRS resource of a TRP using different Rx TEGs in </w:t>
      </w:r>
      <w:r w:rsidRPr="007F16EA">
        <w:rPr>
          <w:rFonts w:eastAsia="Calibri"/>
          <w:i/>
          <w:iCs/>
          <w:snapToGrid w:val="0"/>
          <w:sz w:val="20"/>
          <w:szCs w:val="20"/>
          <w:lang w:eastAsia="en-US"/>
        </w:rPr>
        <w:t>NR-DL-TDOA-RequestLocationInformation</w:t>
      </w:r>
      <w:r w:rsidRPr="007F16EA">
        <w:rPr>
          <w:rFonts w:eastAsia="Calibri"/>
          <w:snapToGrid w:val="0"/>
          <w:sz w:val="20"/>
          <w:szCs w:val="20"/>
          <w:lang w:eastAsia="en-US"/>
        </w:rPr>
        <w:t xml:space="preserve"> [34]:</w:t>
      </w:r>
    </w:p>
    <w:p w14:paraId="78730334" w14:textId="77777777" w:rsidR="007F16EA" w:rsidRPr="007F16EA" w:rsidRDefault="007F16EA" w:rsidP="007F16EA">
      <w:pPr>
        <w:spacing w:after="180"/>
        <w:ind w:left="1135" w:hanging="284"/>
        <w:rPr>
          <w:rFonts w:eastAsia="Calibri"/>
          <w:sz w:val="20"/>
          <w:szCs w:val="20"/>
          <w:lang w:eastAsia="en-US"/>
        </w:rPr>
      </w:pPr>
      <w:r w:rsidRPr="007F16EA">
        <w:rPr>
          <w:rFonts w:eastAsia="Calibri"/>
          <w:sz w:val="20"/>
          <w:szCs w:val="20"/>
          <w:lang w:eastAsia="en-US"/>
        </w:rPr>
        <w:t>-</w:t>
      </w:r>
      <w:r w:rsidRPr="007F16EA">
        <w:rPr>
          <w:rFonts w:eastAsia="Calibri"/>
          <w:sz w:val="20"/>
          <w:szCs w:val="20"/>
          <w:lang w:eastAsia="en-US"/>
        </w:rPr>
        <w:tab/>
      </w:r>
      <m:oMath>
        <m:sSub>
          <m:sSubPr>
            <m:ctrlPr>
              <w:rPr>
                <w:rFonts w:ascii="Cambria Math" w:eastAsia="MS Mincho" w:hAnsi="Cambria Math"/>
                <w:i/>
                <w:sz w:val="20"/>
                <w:szCs w:val="20"/>
                <w:lang w:eastAsia="en-US"/>
              </w:rPr>
            </m:ctrlPr>
          </m:sSubPr>
          <m:e>
            <m:r>
              <w:rPr>
                <w:rFonts w:ascii="Cambria Math" w:eastAsia="MS Mincho" w:hAnsi="Cambria Math"/>
                <w:sz w:val="20"/>
                <w:szCs w:val="20"/>
                <w:lang w:eastAsia="en-US"/>
              </w:rPr>
              <m:t>N</m:t>
            </m:r>
          </m:e>
          <m:sub>
            <m:r>
              <w:rPr>
                <w:rFonts w:ascii="Cambria Math" w:eastAsia="MS Mincho" w:hAnsi="Cambria Math"/>
                <w:sz w:val="20"/>
                <w:szCs w:val="20"/>
                <w:lang w:eastAsia="en-US"/>
              </w:rPr>
              <m:t>Rx,TEG,m</m:t>
            </m:r>
          </m:sub>
        </m:sSub>
        <m:r>
          <w:rPr>
            <w:rFonts w:ascii="Cambria Math" w:eastAsia="MS Mincho" w:hAnsi="Cambria Math"/>
            <w:sz w:val="20"/>
            <w:szCs w:val="20"/>
            <w:lang w:eastAsia="en-US"/>
          </w:rPr>
          <m:t xml:space="preserve"> = P</m:t>
        </m:r>
      </m:oMath>
      <w:r w:rsidRPr="007F16EA">
        <w:rPr>
          <w:rFonts w:eastAsia="Calibri"/>
          <w:sz w:val="20"/>
          <w:szCs w:val="20"/>
          <w:lang w:eastAsia="en-US"/>
        </w:rPr>
        <w:t>, if the UE is not capable of receiving same DL PRS resource simultaneously from multiple Rx TEGs</w:t>
      </w:r>
      <w:r w:rsidRPr="007F16EA">
        <w:rPr>
          <w:rFonts w:eastAsia="Calibri"/>
          <w:sz w:val="20"/>
          <w:szCs w:val="20"/>
        </w:rPr>
        <w:t>,</w:t>
      </w:r>
      <w:r w:rsidRPr="007F16EA">
        <w:rPr>
          <w:rFonts w:eastAsia="Calibri"/>
          <w:sz w:val="20"/>
          <w:szCs w:val="20"/>
          <w:lang w:eastAsia="en-US"/>
        </w:rPr>
        <w:t xml:space="preserve"> </w:t>
      </w:r>
      <w:r w:rsidRPr="007F16EA">
        <w:rPr>
          <w:rFonts w:eastAsia="Calibri"/>
          <w:sz w:val="20"/>
          <w:szCs w:val="20"/>
        </w:rPr>
        <w:t>w</w:t>
      </w:r>
      <w:r w:rsidRPr="007F16EA">
        <w:rPr>
          <w:rFonts w:eastAsia="Calibri"/>
          <w:sz w:val="20"/>
          <w:szCs w:val="20"/>
          <w:lang w:eastAsia="en-US"/>
        </w:rPr>
        <w:t xml:space="preserve">here P is the number of </w:t>
      </w:r>
      <w:r w:rsidRPr="007F16EA">
        <w:rPr>
          <w:rFonts w:eastAsia="等线"/>
          <w:sz w:val="20"/>
          <w:szCs w:val="20"/>
        </w:rPr>
        <w:t xml:space="preserve">UE Rx TEGs that the UE is requested by LMF to measure the same DL-PRS Resource of a TRP indicated by </w:t>
      </w:r>
      <w:r w:rsidRPr="007F16EA">
        <w:rPr>
          <w:rFonts w:eastAsia="MS Mincho"/>
          <w:i/>
          <w:sz w:val="20"/>
          <w:szCs w:val="20"/>
          <w:lang w:eastAsia="en-US"/>
        </w:rPr>
        <w:t>measureSameDL-PRS-ResourceWithDifferentRxTEGs-r17</w:t>
      </w:r>
      <w:r w:rsidRPr="007F16EA">
        <w:rPr>
          <w:rFonts w:eastAsia="MS Mincho"/>
          <w:sz w:val="20"/>
          <w:szCs w:val="20"/>
          <w:lang w:eastAsia="en-US"/>
        </w:rPr>
        <w:t xml:space="preserve"> in [34], and in case ‘n0’ is indicated, P is the maximum number of Rx TEGs with which UE can support to measure the same PRS resource as reported in </w:t>
      </w:r>
      <w:r w:rsidRPr="007F16EA">
        <w:rPr>
          <w:rFonts w:eastAsia="MS Mincho"/>
          <w:i/>
          <w:sz w:val="20"/>
          <w:szCs w:val="20"/>
          <w:lang w:eastAsia="en-US"/>
        </w:rPr>
        <w:t>NR-UE-TEG-Capability</w:t>
      </w:r>
      <w:r w:rsidRPr="007F16EA">
        <w:rPr>
          <w:rFonts w:eastAsia="MS Mincho"/>
          <w:sz w:val="20"/>
          <w:szCs w:val="20"/>
          <w:lang w:eastAsia="en-US"/>
        </w:rPr>
        <w:t>.</w:t>
      </w:r>
    </w:p>
    <w:p w14:paraId="6F4EEAEF" w14:textId="77777777" w:rsidR="007F16EA" w:rsidRPr="007F16EA" w:rsidRDefault="007F16EA" w:rsidP="007F16EA">
      <w:pPr>
        <w:spacing w:after="180"/>
        <w:ind w:left="1135" w:hanging="284"/>
        <w:rPr>
          <w:rFonts w:eastAsia="Malgun Gothic"/>
          <w:sz w:val="20"/>
          <w:szCs w:val="20"/>
          <w:lang w:val="en-GB" w:eastAsia="en-US"/>
        </w:rPr>
      </w:pPr>
      <w:r w:rsidRPr="007F16EA">
        <w:rPr>
          <w:rFonts w:eastAsia="Calibri"/>
          <w:sz w:val="20"/>
          <w:szCs w:val="20"/>
          <w:lang w:eastAsia="en-US"/>
        </w:rPr>
        <w:t>-</w:t>
      </w:r>
      <w:r w:rsidRPr="007F16EA">
        <w:rPr>
          <w:rFonts w:eastAsia="Calibri"/>
          <w:sz w:val="20"/>
          <w:szCs w:val="20"/>
          <w:lang w:eastAsia="en-US"/>
        </w:rPr>
        <w:tab/>
      </w:r>
      <m:oMath>
        <m:sSub>
          <m:sSubPr>
            <m:ctrlPr>
              <w:rPr>
                <w:rFonts w:ascii="Cambria Math" w:eastAsia="MS Mincho" w:hAnsi="Cambria Math"/>
                <w:i/>
                <w:sz w:val="20"/>
                <w:szCs w:val="20"/>
                <w:lang w:eastAsia="en-US"/>
              </w:rPr>
            </m:ctrlPr>
          </m:sSubPr>
          <m:e>
            <m:r>
              <w:rPr>
                <w:rFonts w:ascii="Cambria Math" w:eastAsia="MS Mincho" w:hAnsi="Cambria Math"/>
                <w:sz w:val="20"/>
                <w:szCs w:val="20"/>
                <w:lang w:eastAsia="en-US"/>
              </w:rPr>
              <m:t>N</m:t>
            </m:r>
          </m:e>
          <m:sub>
            <m:r>
              <w:rPr>
                <w:rFonts w:ascii="Cambria Math" w:eastAsia="MS Mincho" w:hAnsi="Cambria Math"/>
                <w:sz w:val="20"/>
                <w:szCs w:val="20"/>
                <w:lang w:eastAsia="en-US"/>
              </w:rPr>
              <m:t>Rx,TEG,m</m:t>
            </m:r>
          </m:sub>
        </m:sSub>
        <m:r>
          <w:rPr>
            <w:rFonts w:ascii="Cambria Math" w:eastAsia="MS Mincho" w:hAnsi="Cambria Math"/>
            <w:sz w:val="20"/>
            <w:szCs w:val="20"/>
            <w:lang w:eastAsia="en-US"/>
          </w:rPr>
          <m:t xml:space="preserve"> = </m:t>
        </m:r>
        <m:d>
          <m:dPr>
            <m:begChr m:val="⌈"/>
            <m:endChr m:val="⌉"/>
            <m:ctrlPr>
              <w:rPr>
                <w:rFonts w:ascii="Cambria Math" w:eastAsia="MS Mincho" w:hAnsi="Cambria Math"/>
                <w:i/>
                <w:sz w:val="20"/>
                <w:szCs w:val="20"/>
                <w:lang w:eastAsia="en-US"/>
              </w:rPr>
            </m:ctrlPr>
          </m:dPr>
          <m:e>
            <m:f>
              <m:fPr>
                <m:ctrlPr>
                  <w:rPr>
                    <w:rFonts w:ascii="Cambria Math" w:eastAsia="MS Mincho" w:hAnsi="Cambria Math"/>
                    <w:i/>
                    <w:sz w:val="20"/>
                    <w:szCs w:val="20"/>
                    <w:lang w:eastAsia="en-US"/>
                  </w:rPr>
                </m:ctrlPr>
              </m:fPr>
              <m:num>
                <m:r>
                  <w:rPr>
                    <w:rFonts w:ascii="Cambria Math" w:eastAsia="MS Mincho" w:hAnsi="Cambria Math"/>
                    <w:sz w:val="20"/>
                    <w:szCs w:val="20"/>
                    <w:lang w:eastAsia="en-US"/>
                  </w:rPr>
                  <m:t>P</m:t>
                </m:r>
              </m:num>
              <m:den>
                <m:r>
                  <w:rPr>
                    <w:rFonts w:ascii="Cambria Math" w:eastAsia="MS Mincho" w:hAnsi="Cambria Math"/>
                    <w:sz w:val="20"/>
                    <w:szCs w:val="20"/>
                    <w:lang w:eastAsia="en-US"/>
                  </w:rPr>
                  <m:t>Q</m:t>
                </m:r>
              </m:den>
            </m:f>
          </m:e>
        </m:d>
        <m:r>
          <w:rPr>
            <w:rFonts w:ascii="Cambria Math" w:eastAsia="MS Mincho" w:hAnsi="Cambria Math"/>
            <w:sz w:val="20"/>
            <w:szCs w:val="20"/>
            <w:lang w:eastAsia="en-US"/>
          </w:rPr>
          <m:t xml:space="preserve"> </m:t>
        </m:r>
      </m:oMath>
      <w:r w:rsidRPr="007F16EA">
        <w:rPr>
          <w:rFonts w:eastAsia="MS Mincho"/>
          <w:sz w:val="20"/>
          <w:szCs w:val="20"/>
          <w:lang w:eastAsia="en-US"/>
        </w:rPr>
        <w:t xml:space="preserve">, if the UE is </w:t>
      </w:r>
      <w:r w:rsidRPr="007F16EA">
        <w:rPr>
          <w:rFonts w:eastAsia="Calibri"/>
          <w:sz w:val="20"/>
          <w:szCs w:val="20"/>
          <w:lang w:eastAsia="en-US"/>
        </w:rPr>
        <w:t>capable of receiving the same DL PRS resource simultaneously from multiple Rx TEGs</w:t>
      </w:r>
      <w:r w:rsidRPr="007F16EA">
        <w:rPr>
          <w:rFonts w:eastAsia="Calibri"/>
          <w:sz w:val="20"/>
          <w:szCs w:val="20"/>
        </w:rPr>
        <w:t>,</w:t>
      </w:r>
      <w:r w:rsidRPr="007F16EA">
        <w:rPr>
          <w:rFonts w:eastAsia="Calibri"/>
          <w:sz w:val="20"/>
          <w:szCs w:val="20"/>
          <w:lang w:eastAsia="en-US"/>
        </w:rPr>
        <w:t xml:space="preserve"> </w:t>
      </w:r>
      <w:r w:rsidRPr="007F16EA">
        <w:rPr>
          <w:rFonts w:eastAsia="Calibri"/>
          <w:sz w:val="20"/>
          <w:szCs w:val="20"/>
        </w:rPr>
        <w:t>w</w:t>
      </w:r>
      <w:r w:rsidRPr="007F16EA">
        <w:rPr>
          <w:rFonts w:eastAsia="MS Mincho"/>
          <w:sz w:val="20"/>
          <w:szCs w:val="20"/>
          <w:lang w:eastAsia="en-US"/>
        </w:rPr>
        <w:t xml:space="preserve">here </w:t>
      </w:r>
      <m:oMath>
        <m:r>
          <w:rPr>
            <w:rFonts w:ascii="Cambria Math" w:eastAsia="MS Mincho" w:hAnsi="Cambria Math"/>
            <w:sz w:val="20"/>
            <w:szCs w:val="20"/>
            <w:lang w:eastAsia="en-US"/>
          </w:rPr>
          <m:t>Q</m:t>
        </m:r>
      </m:oMath>
      <w:r w:rsidRPr="007F16EA">
        <w:rPr>
          <w:rFonts w:eastAsia="MS Mincho"/>
          <w:sz w:val="20"/>
          <w:szCs w:val="20"/>
          <w:lang w:eastAsia="en-US"/>
        </w:rPr>
        <w:t xml:space="preserve"> is the </w:t>
      </w:r>
      <w:r w:rsidRPr="007F16EA">
        <w:rPr>
          <w:rFonts w:eastAsia="等线"/>
          <w:sz w:val="20"/>
          <w:szCs w:val="20"/>
        </w:rPr>
        <w:t xml:space="preserve">number of UE Rx TEGs for measuring the same DL-PRS Resource simultaneously indicated by </w:t>
      </w:r>
      <w:r w:rsidRPr="007F16EA">
        <w:rPr>
          <w:rFonts w:eastAsia="MS Mincho"/>
          <w:i/>
          <w:sz w:val="20"/>
          <w:szCs w:val="20"/>
          <w:lang w:eastAsia="en-US"/>
        </w:rPr>
        <w:t xml:space="preserve">measureSameDL-PRS-ResourceWithDifferentRxTEGsSimul-r17 </w:t>
      </w:r>
      <w:r w:rsidRPr="007F16EA">
        <w:rPr>
          <w:rFonts w:eastAsia="MS Mincho"/>
          <w:sz w:val="20"/>
          <w:szCs w:val="20"/>
          <w:lang w:eastAsia="en-US"/>
        </w:rPr>
        <w:t>in [34].</w:t>
      </w:r>
      <w:r w:rsidRPr="007F16EA">
        <w:rPr>
          <w:rFonts w:eastAsia="MS Mincho" w:cs="v4.2.0"/>
          <w:sz w:val="20"/>
          <w:szCs w:val="20"/>
          <w:lang w:val="en-GB" w:eastAsia="en-US"/>
        </w:rPr>
        <w:t xml:space="preserve"> </w:t>
      </w:r>
    </w:p>
    <w:p w14:paraId="4197B535" w14:textId="77777777" w:rsidR="007F16EA" w:rsidRPr="007F16EA" w:rsidRDefault="007F16EA" w:rsidP="007F16EA">
      <w:pPr>
        <w:spacing w:after="180"/>
        <w:ind w:left="568" w:hanging="284"/>
        <w:rPr>
          <w:rFonts w:eastAsia="Malgun Gothic"/>
          <w:sz w:val="20"/>
          <w:szCs w:val="20"/>
          <w:lang w:val="en-GB" w:eastAsia="en-US"/>
        </w:rPr>
      </w:pPr>
      <w:r w:rsidRPr="007F16EA">
        <w:rPr>
          <w:rFonts w:eastAsia="MS Mincho" w:cs="v4.2.0"/>
          <w:sz w:val="20"/>
          <w:szCs w:val="20"/>
          <w:lang w:val="en-GB" w:eastAsia="en-US"/>
        </w:rPr>
        <w:t>-</w:t>
      </w:r>
      <w:r w:rsidRPr="007F16EA">
        <w:rPr>
          <w:rFonts w:eastAsia="MS Mincho" w:cs="v4.2.0"/>
          <w:sz w:val="20"/>
          <w:szCs w:val="20"/>
          <w:lang w:val="en-GB" w:eastAsia="en-US"/>
        </w:rPr>
        <w:tab/>
      </w:r>
      <m:oMath>
        <m:sSub>
          <m:sSubPr>
            <m:ctrlPr>
              <w:rPr>
                <w:rFonts w:ascii="Cambria Math" w:eastAsia="MS Mincho" w:hAnsi="Cambria Math"/>
                <w:sz w:val="20"/>
                <w:szCs w:val="20"/>
                <w:lang w:val="en-GB" w:eastAsia="en-US"/>
              </w:rPr>
            </m:ctrlPr>
          </m:sSubPr>
          <m:e>
            <m:r>
              <m:rPr>
                <m:sty m:val="p"/>
              </m:rPr>
              <w:rPr>
                <w:rFonts w:ascii="Cambria Math" w:eastAsia="MS Mincho" w:hAnsi="Cambria Math"/>
                <w:sz w:val="20"/>
                <w:szCs w:val="20"/>
                <w:lang w:val="en-GB" w:eastAsia="en-US"/>
              </w:rPr>
              <m:t>N</m:t>
            </m:r>
          </m:e>
          <m:sub>
            <m:r>
              <m:rPr>
                <m:sty m:val="p"/>
              </m:rPr>
              <w:rPr>
                <w:rFonts w:ascii="Cambria Math" w:eastAsia="Malgun Gothic" w:hAnsi="Cambria Math"/>
                <w:sz w:val="20"/>
                <w:szCs w:val="20"/>
                <w:lang w:val="en-GB" w:eastAsia="en-US"/>
              </w:rPr>
              <m:t>RxBeam,aggr,m</m:t>
            </m:r>
          </m:sub>
        </m:sSub>
      </m:oMath>
      <w:r w:rsidRPr="007F16EA">
        <w:rPr>
          <w:rFonts w:eastAsia="Malgun Gothic"/>
          <w:sz w:val="20"/>
          <w:szCs w:val="20"/>
          <w:lang w:val="en-GB" w:eastAsia="en-US"/>
        </w:rPr>
        <w:t xml:space="preserve"> is a scaling factor for PRS measurements with multiple Rx beams, and is defined as</w:t>
      </w:r>
    </w:p>
    <w:p w14:paraId="740F78C2" w14:textId="77777777" w:rsidR="007F16EA" w:rsidRPr="007F16EA" w:rsidRDefault="007F16EA" w:rsidP="007F16EA">
      <w:pPr>
        <w:spacing w:after="180"/>
        <w:ind w:left="851" w:hanging="284"/>
        <w:rPr>
          <w:rFonts w:eastAsia="Malgun Gothic"/>
          <w:sz w:val="20"/>
          <w:szCs w:val="20"/>
          <w:lang w:val="en-GB" w:eastAsia="en-US"/>
        </w:rPr>
      </w:pPr>
      <w:r w:rsidRPr="007F16EA">
        <w:rPr>
          <w:rFonts w:eastAsia="Malgun Gothic"/>
          <w:sz w:val="20"/>
          <w:szCs w:val="20"/>
          <w:lang w:val="en-GB" w:eastAsia="en-US"/>
        </w:rPr>
        <w:t>-</w:t>
      </w:r>
      <w:r w:rsidRPr="007F16EA">
        <w:rPr>
          <w:rFonts w:eastAsia="Malgun Gothic"/>
          <w:sz w:val="20"/>
          <w:szCs w:val="20"/>
          <w:lang w:val="en-GB" w:eastAsia="en-US"/>
        </w:rPr>
        <w:tab/>
      </w:r>
      <m:oMath>
        <m:sSub>
          <m:sSubPr>
            <m:ctrlPr>
              <w:rPr>
                <w:rFonts w:ascii="Cambria Math" w:eastAsia="MS Mincho" w:hAnsi="Cambria Math"/>
                <w:sz w:val="20"/>
                <w:szCs w:val="20"/>
                <w:lang w:val="en-GB" w:eastAsia="en-US"/>
              </w:rPr>
            </m:ctrlPr>
          </m:sSubPr>
          <m:e>
            <m:r>
              <m:rPr>
                <m:sty m:val="p"/>
              </m:rPr>
              <w:rPr>
                <w:rFonts w:ascii="Cambria Math" w:eastAsia="MS Mincho" w:hAnsi="Cambria Math"/>
                <w:sz w:val="20"/>
                <w:szCs w:val="20"/>
                <w:lang w:val="en-GB" w:eastAsia="en-US"/>
              </w:rPr>
              <m:t>N</m:t>
            </m:r>
          </m:e>
          <m:sub>
            <m:r>
              <m:rPr>
                <m:sty m:val="p"/>
              </m:rPr>
              <w:rPr>
                <w:rFonts w:ascii="Cambria Math" w:eastAsia="Malgun Gothic" w:hAnsi="Cambria Math"/>
                <w:sz w:val="20"/>
                <w:szCs w:val="20"/>
                <w:lang w:val="en-GB" w:eastAsia="en-US"/>
              </w:rPr>
              <m:t>RxBeam,aggr,m</m:t>
            </m:r>
          </m:sub>
        </m:sSub>
      </m:oMath>
      <w:r w:rsidRPr="007F16EA">
        <w:rPr>
          <w:rFonts w:eastAsia="Malgun Gothic"/>
          <w:sz w:val="20"/>
          <w:szCs w:val="20"/>
          <w:lang w:val="en-GB" w:eastAsia="en-US"/>
        </w:rPr>
        <w:t xml:space="preserve"> = 1 </w:t>
      </w:r>
      <w:r w:rsidRPr="007F16EA">
        <w:rPr>
          <w:rFonts w:eastAsia="Malgun Gothic"/>
          <w:sz w:val="20"/>
          <w:szCs w:val="20"/>
          <w:lang w:val="en-GB"/>
        </w:rPr>
        <w:t xml:space="preserve">if PFL combination </w:t>
      </w:r>
      <w:r w:rsidRPr="007F16EA">
        <w:rPr>
          <w:rFonts w:eastAsia="Malgun Gothic"/>
          <w:i/>
          <w:sz w:val="20"/>
          <w:szCs w:val="20"/>
          <w:lang w:val="en-GB"/>
        </w:rPr>
        <w:t>m</w:t>
      </w:r>
      <w:r w:rsidRPr="007F16EA">
        <w:rPr>
          <w:rFonts w:eastAsia="Malgun Gothic"/>
          <w:sz w:val="20"/>
          <w:szCs w:val="20"/>
          <w:lang w:val="en-GB"/>
        </w:rPr>
        <w:t xml:space="preserve"> is </w:t>
      </w:r>
      <w:r w:rsidRPr="007F16EA">
        <w:rPr>
          <w:rFonts w:eastAsia="Malgun Gothic"/>
          <w:sz w:val="20"/>
          <w:szCs w:val="20"/>
          <w:lang w:val="en-GB" w:eastAsia="en-US"/>
        </w:rPr>
        <w:t>in FR1,</w:t>
      </w:r>
    </w:p>
    <w:p w14:paraId="1098A7C3" w14:textId="77777777" w:rsidR="007F16EA" w:rsidRPr="007F16EA" w:rsidRDefault="007F16EA" w:rsidP="007F16EA">
      <w:pPr>
        <w:spacing w:after="180"/>
        <w:ind w:left="851" w:hanging="284"/>
        <w:rPr>
          <w:rFonts w:eastAsia="Malgun Gothic"/>
          <w:sz w:val="20"/>
          <w:szCs w:val="20"/>
          <w:lang w:val="en-GB"/>
        </w:rPr>
      </w:pPr>
      <w:r w:rsidRPr="007F16EA">
        <w:rPr>
          <w:rFonts w:eastAsia="Malgun Gothic"/>
          <w:sz w:val="20"/>
          <w:szCs w:val="20"/>
          <w:lang w:val="en-GB" w:eastAsia="en-US"/>
        </w:rPr>
        <w:t>-</w:t>
      </w:r>
      <w:r w:rsidRPr="007F16EA">
        <w:rPr>
          <w:rFonts w:eastAsia="Malgun Gothic"/>
          <w:sz w:val="20"/>
          <w:szCs w:val="20"/>
          <w:lang w:val="en-GB" w:eastAsia="en-US"/>
        </w:rPr>
        <w:tab/>
      </w:r>
      <m:oMath>
        <m:sSub>
          <m:sSubPr>
            <m:ctrlPr>
              <w:rPr>
                <w:rFonts w:ascii="Cambria Math" w:eastAsia="MS Mincho" w:hAnsi="Cambria Math"/>
                <w:sz w:val="20"/>
                <w:szCs w:val="20"/>
                <w:lang w:val="en-GB" w:eastAsia="en-US"/>
              </w:rPr>
            </m:ctrlPr>
          </m:sSubPr>
          <m:e>
            <m:r>
              <m:rPr>
                <m:sty m:val="p"/>
              </m:rPr>
              <w:rPr>
                <w:rFonts w:ascii="Cambria Math" w:eastAsia="MS Mincho" w:hAnsi="Cambria Math"/>
                <w:sz w:val="20"/>
                <w:szCs w:val="20"/>
                <w:lang w:val="en-GB" w:eastAsia="en-US"/>
              </w:rPr>
              <m:t>N</m:t>
            </m:r>
          </m:e>
          <m:sub>
            <m:r>
              <m:rPr>
                <m:sty m:val="p"/>
              </m:rPr>
              <w:rPr>
                <w:rFonts w:ascii="Cambria Math" w:eastAsia="Malgun Gothic" w:hAnsi="Cambria Math"/>
                <w:sz w:val="20"/>
                <w:szCs w:val="20"/>
                <w:lang w:val="en-GB" w:eastAsia="en-US"/>
              </w:rPr>
              <m:t>RxBeam,aggr,m</m:t>
            </m:r>
          </m:sub>
        </m:sSub>
      </m:oMath>
      <w:r w:rsidRPr="007F16EA">
        <w:rPr>
          <w:rFonts w:eastAsia="Malgun Gothic"/>
          <w:sz w:val="20"/>
          <w:szCs w:val="20"/>
          <w:lang w:val="en-GB" w:eastAsia="en-US"/>
        </w:rPr>
        <w:t xml:space="preserve"> </w:t>
      </w:r>
      <w:r w:rsidRPr="007F16EA">
        <w:rPr>
          <w:rFonts w:eastAsia="Malgun Gothic"/>
          <w:sz w:val="20"/>
          <w:szCs w:val="20"/>
          <w:lang w:val="en-GB"/>
        </w:rPr>
        <w:t xml:space="preserve">is defined as follows if PFL combination </w:t>
      </w:r>
      <w:r w:rsidRPr="007F16EA">
        <w:rPr>
          <w:rFonts w:eastAsia="Malgun Gothic"/>
          <w:i/>
          <w:sz w:val="20"/>
          <w:szCs w:val="20"/>
          <w:lang w:val="en-GB"/>
        </w:rPr>
        <w:t>m</w:t>
      </w:r>
      <w:r w:rsidRPr="007F16EA">
        <w:rPr>
          <w:rFonts w:eastAsia="Malgun Gothic"/>
          <w:sz w:val="20"/>
          <w:szCs w:val="20"/>
          <w:lang w:val="en-GB"/>
        </w:rPr>
        <w:t xml:space="preserve"> is </w:t>
      </w:r>
      <w:r w:rsidRPr="007F16EA">
        <w:rPr>
          <w:rFonts w:eastAsia="Malgun Gothic"/>
          <w:sz w:val="20"/>
          <w:szCs w:val="20"/>
          <w:lang w:val="en-GB" w:eastAsia="en-US"/>
        </w:rPr>
        <w:t>in FR2</w:t>
      </w:r>
    </w:p>
    <w:p w14:paraId="4B688BED" w14:textId="77777777" w:rsidR="007F16EA" w:rsidRPr="007F16EA" w:rsidRDefault="007F16EA" w:rsidP="007F16EA">
      <w:pPr>
        <w:spacing w:after="180"/>
        <w:ind w:left="1135" w:hanging="284"/>
        <w:rPr>
          <w:rFonts w:eastAsia="Malgun Gothic"/>
          <w:sz w:val="20"/>
          <w:szCs w:val="20"/>
          <w:lang w:val="en-GB" w:eastAsia="en-US"/>
        </w:rPr>
      </w:pPr>
      <w:r w:rsidRPr="007F16EA">
        <w:rPr>
          <w:rFonts w:eastAsia="Malgun Gothic"/>
          <w:sz w:val="20"/>
          <w:szCs w:val="20"/>
          <w:lang w:val="en-GB" w:eastAsia="en-US"/>
        </w:rPr>
        <w:t>-</w:t>
      </w:r>
      <w:r w:rsidRPr="007F16EA">
        <w:rPr>
          <w:rFonts w:eastAsia="Malgun Gothic"/>
          <w:sz w:val="20"/>
          <w:szCs w:val="20"/>
          <w:lang w:val="en-GB" w:eastAsia="en-US"/>
        </w:rPr>
        <w:tab/>
      </w:r>
      <m:oMath>
        <m:sSub>
          <m:sSubPr>
            <m:ctrlPr>
              <w:rPr>
                <w:rFonts w:ascii="Cambria Math" w:eastAsia="MS Mincho" w:hAnsi="Cambria Math"/>
                <w:sz w:val="20"/>
                <w:szCs w:val="20"/>
                <w:lang w:val="en-GB" w:eastAsia="en-US"/>
              </w:rPr>
            </m:ctrlPr>
          </m:sSubPr>
          <m:e>
            <m:r>
              <m:rPr>
                <m:sty m:val="p"/>
              </m:rPr>
              <w:rPr>
                <w:rFonts w:ascii="Cambria Math" w:eastAsia="MS Mincho" w:hAnsi="Cambria Math"/>
                <w:sz w:val="20"/>
                <w:szCs w:val="20"/>
                <w:lang w:val="en-GB" w:eastAsia="en-US"/>
              </w:rPr>
              <m:t>N</m:t>
            </m:r>
          </m:e>
          <m:sub>
            <m:r>
              <m:rPr>
                <m:sty m:val="p"/>
              </m:rPr>
              <w:rPr>
                <w:rFonts w:ascii="Cambria Math" w:eastAsia="Malgun Gothic" w:hAnsi="Cambria Math"/>
                <w:sz w:val="20"/>
                <w:szCs w:val="20"/>
                <w:lang w:val="en-GB" w:eastAsia="en-US"/>
              </w:rPr>
              <m:t>RxBeam,aggr,m</m:t>
            </m:r>
          </m:sub>
        </m:sSub>
      </m:oMath>
      <w:r w:rsidRPr="007F16EA">
        <w:rPr>
          <w:rFonts w:eastAsia="Malgun Gothic"/>
          <w:sz w:val="20"/>
          <w:szCs w:val="20"/>
          <w:lang w:val="en-GB" w:eastAsia="en-US"/>
        </w:rPr>
        <w:t xml:space="preserve"> </w:t>
      </w:r>
      <w:r w:rsidRPr="007F16EA">
        <w:rPr>
          <w:rFonts w:eastAsia="Malgun Gothic"/>
          <w:sz w:val="20"/>
          <w:szCs w:val="20"/>
          <w:lang w:val="en-GB"/>
        </w:rPr>
        <w:t xml:space="preserve">equals to the value as UE reported in </w:t>
      </w:r>
      <w:r w:rsidRPr="007F16EA">
        <w:rPr>
          <w:rFonts w:eastAsia="Malgun Gothic"/>
          <w:i/>
          <w:sz w:val="20"/>
          <w:szCs w:val="20"/>
          <w:lang w:val="en-GB"/>
        </w:rPr>
        <w:t>supportedLowerRxBeamSweepingFactor-FR2</w:t>
      </w:r>
      <w:r w:rsidRPr="007F16EA">
        <w:rPr>
          <w:rFonts w:eastAsia="Malgun Gothic"/>
          <w:sz w:val="20"/>
          <w:szCs w:val="20"/>
          <w:lang w:val="en-GB"/>
        </w:rPr>
        <w:t xml:space="preserve"> if the capability is reported by the UE for the band containing PFL combination </w:t>
      </w:r>
      <w:r w:rsidRPr="007F16EA">
        <w:rPr>
          <w:rFonts w:eastAsia="Malgun Gothic"/>
          <w:i/>
          <w:sz w:val="20"/>
          <w:szCs w:val="20"/>
          <w:lang w:val="en-GB"/>
        </w:rPr>
        <w:t>m</w:t>
      </w:r>
      <w:r w:rsidRPr="007F16EA">
        <w:rPr>
          <w:rFonts w:eastAsia="Malgun Gothic"/>
          <w:sz w:val="20"/>
          <w:szCs w:val="20"/>
          <w:lang w:val="en-GB"/>
        </w:rPr>
        <w:t xml:space="preserve">, and LMF indicates </w:t>
      </w:r>
      <w:r w:rsidRPr="007F16EA">
        <w:rPr>
          <w:rFonts w:eastAsia="Malgun Gothic"/>
          <w:i/>
          <w:sz w:val="20"/>
          <w:szCs w:val="20"/>
          <w:lang w:val="en-GB"/>
        </w:rPr>
        <w:t xml:space="preserve">lowerRxBeamSweepingFactor-FR2 </w:t>
      </w:r>
      <w:r w:rsidRPr="007F16EA">
        <w:rPr>
          <w:rFonts w:eastAsia="Malgun Gothic"/>
          <w:sz w:val="20"/>
          <w:szCs w:val="20"/>
          <w:lang w:val="en-GB"/>
        </w:rPr>
        <w:t xml:space="preserve">in </w:t>
      </w:r>
      <w:r w:rsidRPr="007F16EA">
        <w:rPr>
          <w:rFonts w:eastAsia="Malgun Gothic"/>
          <w:i/>
          <w:sz w:val="20"/>
          <w:szCs w:val="20"/>
          <w:lang w:val="en-GB" w:eastAsia="en-US"/>
        </w:rPr>
        <w:t>NR-</w:t>
      </w:r>
      <w:r w:rsidRPr="007F16EA">
        <w:rPr>
          <w:rFonts w:eastAsia="宋体" w:hint="eastAsia"/>
          <w:i/>
          <w:sz w:val="20"/>
          <w:szCs w:val="20"/>
        </w:rPr>
        <w:t>DL-</w:t>
      </w:r>
      <w:r w:rsidRPr="007F16EA">
        <w:rPr>
          <w:rFonts w:eastAsia="Malgun Gothic"/>
          <w:i/>
          <w:sz w:val="20"/>
          <w:szCs w:val="20"/>
          <w:lang w:val="en-GB" w:eastAsia="en-US"/>
        </w:rPr>
        <w:t>TDOA-RequestLocationInformation</w:t>
      </w:r>
      <w:r w:rsidRPr="007F16EA">
        <w:rPr>
          <w:rFonts w:eastAsia="Malgun Gothic"/>
          <w:sz w:val="20"/>
          <w:szCs w:val="20"/>
          <w:lang w:val="en-GB"/>
        </w:rPr>
        <w:t>,</w:t>
      </w:r>
    </w:p>
    <w:p w14:paraId="04CCE3C2" w14:textId="77777777" w:rsidR="007F16EA" w:rsidRPr="007F16EA" w:rsidRDefault="007F16EA" w:rsidP="007F16EA">
      <w:pPr>
        <w:spacing w:after="180"/>
        <w:ind w:left="1135" w:hanging="284"/>
        <w:rPr>
          <w:rFonts w:eastAsia="Malgun Gothic"/>
          <w:sz w:val="20"/>
          <w:szCs w:val="20"/>
          <w:lang w:val="en-GB" w:eastAsia="en-US"/>
        </w:rPr>
      </w:pPr>
      <w:r w:rsidRPr="007F16EA">
        <w:rPr>
          <w:rFonts w:eastAsia="Malgun Gothic"/>
          <w:sz w:val="20"/>
          <w:szCs w:val="20"/>
          <w:lang w:val="en-GB" w:eastAsia="en-US"/>
        </w:rPr>
        <w:t>-</w:t>
      </w:r>
      <w:r w:rsidRPr="007F16EA">
        <w:rPr>
          <w:rFonts w:eastAsia="Malgun Gothic"/>
          <w:sz w:val="20"/>
          <w:szCs w:val="20"/>
          <w:lang w:val="en-GB" w:eastAsia="en-US"/>
        </w:rPr>
        <w:tab/>
      </w:r>
      <m:oMath>
        <m:sSub>
          <m:sSubPr>
            <m:ctrlPr>
              <w:rPr>
                <w:rFonts w:ascii="Cambria Math" w:eastAsia="MS Mincho" w:hAnsi="Cambria Math"/>
                <w:sz w:val="20"/>
                <w:szCs w:val="20"/>
                <w:lang w:val="en-GB" w:eastAsia="en-US"/>
              </w:rPr>
            </m:ctrlPr>
          </m:sSubPr>
          <m:e>
            <m:r>
              <m:rPr>
                <m:sty m:val="p"/>
              </m:rPr>
              <w:rPr>
                <w:rFonts w:ascii="Cambria Math" w:eastAsia="MS Mincho" w:hAnsi="Cambria Math"/>
                <w:sz w:val="20"/>
                <w:szCs w:val="20"/>
                <w:lang w:val="en-GB" w:eastAsia="en-US"/>
              </w:rPr>
              <m:t>N</m:t>
            </m:r>
          </m:e>
          <m:sub>
            <m:r>
              <m:rPr>
                <m:sty m:val="p"/>
              </m:rPr>
              <w:rPr>
                <w:rFonts w:ascii="Cambria Math" w:eastAsia="Malgun Gothic" w:hAnsi="Cambria Math"/>
                <w:sz w:val="20"/>
                <w:szCs w:val="20"/>
                <w:lang w:val="en-GB" w:eastAsia="en-US"/>
              </w:rPr>
              <m:t>RxBeam,aggr,m</m:t>
            </m:r>
          </m:sub>
        </m:sSub>
      </m:oMath>
      <w:r w:rsidRPr="007F16EA">
        <w:rPr>
          <w:rFonts w:eastAsia="Malgun Gothic"/>
          <w:sz w:val="20"/>
          <w:szCs w:val="20"/>
          <w:lang w:val="en-GB" w:eastAsia="en-US"/>
        </w:rPr>
        <w:t xml:space="preserve"> </w:t>
      </w:r>
      <w:r w:rsidRPr="007F16EA">
        <w:rPr>
          <w:rFonts w:eastAsia="Malgun Gothic"/>
          <w:sz w:val="20"/>
          <w:szCs w:val="20"/>
          <w:lang w:val="en-GB"/>
        </w:rPr>
        <w:t>equals to 8 otherwise</w:t>
      </w:r>
    </w:p>
    <w:p w14:paraId="434A4917" w14:textId="77777777" w:rsidR="007F16EA" w:rsidRPr="007F16EA" w:rsidRDefault="007F16EA" w:rsidP="007F16EA">
      <w:pPr>
        <w:spacing w:after="180"/>
        <w:ind w:left="851" w:hanging="284"/>
        <w:rPr>
          <w:rFonts w:eastAsia="Malgun Gothic"/>
          <w:sz w:val="20"/>
          <w:szCs w:val="20"/>
          <w:lang w:val="en-GB" w:eastAsia="en-US"/>
        </w:rPr>
      </w:pPr>
      <w:r w:rsidRPr="007F16EA">
        <w:rPr>
          <w:rFonts w:eastAsia="MS Mincho" w:cs="v4.2.0"/>
          <w:sz w:val="20"/>
          <w:szCs w:val="20"/>
          <w:lang w:val="en-GB" w:eastAsia="en-US"/>
        </w:rPr>
        <w:t>-</w:t>
      </w:r>
      <w:r w:rsidRPr="007F16EA">
        <w:rPr>
          <w:rFonts w:eastAsia="MS Mincho" w:cs="v4.2.0"/>
          <w:sz w:val="20"/>
          <w:szCs w:val="20"/>
          <w:lang w:val="en-GB" w:eastAsia="en-US"/>
        </w:rPr>
        <w:tab/>
      </w:r>
      <m:oMath>
        <m:sSubSup>
          <m:sSubSupPr>
            <m:ctrlPr>
              <w:rPr>
                <w:rFonts w:ascii="Cambria Math" w:eastAsia="Malgun Gothic" w:hAnsi="Cambria Math"/>
                <w:sz w:val="20"/>
                <w:szCs w:val="20"/>
                <w:lang w:val="en-GB" w:eastAsia="en-US"/>
              </w:rPr>
            </m:ctrlPr>
          </m:sSubSupPr>
          <m:e>
            <m:r>
              <m:rPr>
                <m:sty m:val="p"/>
              </m:rPr>
              <w:rPr>
                <w:rFonts w:ascii="Cambria Math" w:eastAsia="Malgun Gothic" w:hAnsi="Cambria Math"/>
                <w:sz w:val="20"/>
                <w:szCs w:val="20"/>
                <w:lang w:val="en-GB" w:eastAsia="en-US"/>
              </w:rPr>
              <m:t>N</m:t>
            </m:r>
          </m:e>
          <m:sub>
            <m:r>
              <m:rPr>
                <m:sty m:val="p"/>
              </m:rPr>
              <w:rPr>
                <w:rFonts w:ascii="Cambria Math" w:eastAsia="Malgun Gothic" w:hAnsi="Cambria Math"/>
                <w:sz w:val="20"/>
                <w:szCs w:val="20"/>
                <w:lang w:val="en-GB" w:eastAsia="en-US"/>
              </w:rPr>
              <m:t>PRS,aggr,m</m:t>
            </m:r>
          </m:sub>
          <m:sup>
            <m:r>
              <m:rPr>
                <m:sty m:val="p"/>
              </m:rPr>
              <w:rPr>
                <w:rFonts w:ascii="Cambria Math" w:eastAsia="Malgun Gothic" w:hAnsi="Cambria Math"/>
                <w:sz w:val="20"/>
                <w:szCs w:val="20"/>
                <w:lang w:val="en-GB" w:eastAsia="en-US"/>
              </w:rPr>
              <m:t>slot</m:t>
            </m:r>
          </m:sup>
        </m:sSubSup>
      </m:oMath>
      <w:r w:rsidRPr="007F16EA">
        <w:rPr>
          <w:rFonts w:eastAsia="Malgun Gothic"/>
          <w:sz w:val="20"/>
          <w:szCs w:val="20"/>
          <w:lang w:val="en-GB" w:eastAsia="en-US"/>
        </w:rPr>
        <w:t xml:space="preserve"> is the maximum number of DL PRS resources in </w:t>
      </w:r>
      <w:r w:rsidRPr="007F16EA">
        <w:rPr>
          <w:rFonts w:eastAsia="Malgun Gothic"/>
          <w:sz w:val="20"/>
          <w:szCs w:val="20"/>
          <w:lang w:val="en-GB"/>
        </w:rPr>
        <w:t>PFL</w:t>
      </w:r>
      <w:r w:rsidRPr="007F16EA">
        <w:rPr>
          <w:rFonts w:eastAsia="Malgun Gothic"/>
          <w:i/>
          <w:iCs/>
          <w:sz w:val="20"/>
          <w:szCs w:val="20"/>
          <w:lang w:val="en-GB" w:eastAsia="en-US"/>
        </w:rPr>
        <w:t xml:space="preserve"> </w:t>
      </w:r>
      <w:r w:rsidRPr="007F16EA">
        <w:rPr>
          <w:rFonts w:eastAsia="Malgun Gothic"/>
          <w:sz w:val="20"/>
          <w:szCs w:val="20"/>
          <w:lang w:val="en-GB"/>
        </w:rPr>
        <w:t xml:space="preserve">combination </w:t>
      </w:r>
      <w:r w:rsidRPr="007F16EA">
        <w:rPr>
          <w:rFonts w:eastAsia="Malgun Gothic"/>
          <w:i/>
          <w:sz w:val="20"/>
          <w:szCs w:val="20"/>
          <w:lang w:val="en-GB"/>
        </w:rPr>
        <w:t>m</w:t>
      </w:r>
      <w:r w:rsidRPr="007F16EA">
        <w:rPr>
          <w:rFonts w:eastAsia="Malgun Gothic"/>
          <w:sz w:val="20"/>
          <w:szCs w:val="20"/>
          <w:lang w:val="en-GB" w:eastAsia="en-US"/>
        </w:rPr>
        <w:t xml:space="preserve"> configured in a slot, and only the PRS resources in resource set(s) linked to other resource set in PFL combination </w:t>
      </w:r>
      <w:r w:rsidRPr="007F16EA">
        <w:rPr>
          <w:rFonts w:eastAsia="Malgun Gothic"/>
          <w:i/>
          <w:sz w:val="20"/>
          <w:szCs w:val="20"/>
          <w:lang w:val="en-GB" w:eastAsia="en-US"/>
        </w:rPr>
        <w:t>m</w:t>
      </w:r>
      <w:r w:rsidRPr="007F16EA">
        <w:rPr>
          <w:rFonts w:eastAsia="Malgun Gothic"/>
          <w:sz w:val="20"/>
          <w:szCs w:val="20"/>
          <w:lang w:val="en-GB" w:eastAsia="en-US"/>
        </w:rPr>
        <w:t xml:space="preserve"> are counted</w:t>
      </w:r>
    </w:p>
    <w:p w14:paraId="13E2D95D" w14:textId="77777777" w:rsidR="007F16EA" w:rsidRPr="007F16EA" w:rsidRDefault="007F16EA" w:rsidP="007F16EA">
      <w:pPr>
        <w:spacing w:after="180"/>
        <w:ind w:left="851" w:hanging="284"/>
        <w:rPr>
          <w:rFonts w:eastAsia="Malgun Gothic"/>
          <w:sz w:val="20"/>
          <w:szCs w:val="20"/>
          <w:lang w:val="en-GB" w:eastAsia="en-US"/>
        </w:rPr>
      </w:pPr>
      <w:r w:rsidRPr="007F16EA">
        <w:rPr>
          <w:rFonts w:eastAsia="MS Mincho" w:cs="v4.2.0"/>
          <w:sz w:val="20"/>
          <w:szCs w:val="20"/>
          <w:lang w:val="en-GB" w:eastAsia="en-US"/>
        </w:rPr>
        <w:t>-</w:t>
      </w:r>
      <w:r w:rsidRPr="007F16EA">
        <w:rPr>
          <w:rFonts w:eastAsia="MS Mincho" w:cs="v4.2.0"/>
          <w:sz w:val="20"/>
          <w:szCs w:val="20"/>
          <w:lang w:val="en-GB" w:eastAsia="en-US"/>
        </w:rPr>
        <w:tab/>
      </w:r>
      <m:oMath>
        <m:sSubSup>
          <m:sSubSupPr>
            <m:ctrlPr>
              <w:rPr>
                <w:rFonts w:ascii="Cambria Math" w:eastAsia="Malgun Gothic" w:hAnsi="Cambria Math"/>
                <w:sz w:val="20"/>
                <w:szCs w:val="20"/>
                <w:lang w:val="en-GB" w:eastAsia="en-US"/>
              </w:rPr>
            </m:ctrlPr>
          </m:sSubSupPr>
          <m:e>
            <m:r>
              <m:rPr>
                <m:sty m:val="p"/>
              </m:rPr>
              <w:rPr>
                <w:rFonts w:ascii="Cambria Math" w:eastAsia="Malgun Gothic" w:hAnsi="Cambria Math"/>
                <w:sz w:val="20"/>
                <w:szCs w:val="20"/>
                <w:lang w:val="en-GB" w:eastAsia="en-US"/>
              </w:rPr>
              <m:t>N</m:t>
            </m:r>
          </m:e>
          <m:sub>
            <m:r>
              <m:rPr>
                <m:sty m:val="p"/>
              </m:rPr>
              <w:rPr>
                <w:rFonts w:ascii="Cambria Math" w:eastAsia="Malgun Gothic" w:hAnsi="Cambria Math"/>
                <w:sz w:val="20"/>
                <w:szCs w:val="20"/>
                <w:lang w:val="en-GB" w:eastAsia="en-US"/>
              </w:rPr>
              <m:t>aggr,m</m:t>
            </m:r>
          </m:sub>
          <m:sup>
            <m:r>
              <m:rPr>
                <m:sty m:val="p"/>
              </m:rPr>
              <w:rPr>
                <w:rFonts w:ascii="Cambria Math" w:eastAsia="Malgun Gothic" w:hAnsi="Cambria Math"/>
                <w:sz w:val="20"/>
                <w:szCs w:val="20"/>
                <w:lang w:val="en-GB" w:eastAsia="en-US"/>
              </w:rPr>
              <m:t>'</m:t>
            </m:r>
          </m:sup>
        </m:sSubSup>
      </m:oMath>
      <w:r w:rsidRPr="007F16EA">
        <w:rPr>
          <w:rFonts w:eastAsia="Malgun Gothic"/>
          <w:sz w:val="20"/>
          <w:szCs w:val="20"/>
          <w:lang w:val="en-GB" w:eastAsia="en-US"/>
        </w:rPr>
        <w:t xml:space="preserve"> is the UE capability on maximum number of DL PRS resources that can be processed in a slot for PFL combination </w:t>
      </w:r>
      <w:r w:rsidRPr="007F16EA">
        <w:rPr>
          <w:rFonts w:eastAsia="Malgun Gothic"/>
          <w:i/>
          <w:sz w:val="20"/>
          <w:szCs w:val="20"/>
          <w:lang w:val="en-GB" w:eastAsia="en-US"/>
        </w:rPr>
        <w:t>m</w:t>
      </w:r>
      <w:r w:rsidRPr="007F16EA">
        <w:rPr>
          <w:rFonts w:eastAsia="Malgun Gothic"/>
          <w:sz w:val="20"/>
          <w:szCs w:val="20"/>
          <w:lang w:val="en-GB" w:eastAsia="en-US"/>
        </w:rPr>
        <w:t xml:space="preserve"> as </w:t>
      </w:r>
      <w:r w:rsidRPr="007F16EA">
        <w:rPr>
          <w:rFonts w:eastAsia="Malgun Gothic"/>
          <w:sz w:val="20"/>
          <w:szCs w:val="20"/>
          <w:lang w:val="en-GB"/>
        </w:rPr>
        <w:t xml:space="preserve">indicated by </w:t>
      </w:r>
      <w:r w:rsidRPr="007F16EA">
        <w:rPr>
          <w:rFonts w:eastAsia="Malgun Gothic"/>
          <w:i/>
          <w:iCs/>
          <w:sz w:val="20"/>
          <w:szCs w:val="20"/>
          <w:lang w:val="en-GB" w:eastAsia="en-US"/>
        </w:rPr>
        <w:t>maxNumOfAggregatedDL-PRS-ResourcePerSlot</w:t>
      </w:r>
      <w:r w:rsidRPr="007F16EA">
        <w:rPr>
          <w:rFonts w:eastAsia="Malgun Gothic"/>
          <w:sz w:val="20"/>
          <w:szCs w:val="20"/>
          <w:lang w:val="en-GB"/>
        </w:rPr>
        <w:t xml:space="preserve"> </w:t>
      </w:r>
      <w:r w:rsidRPr="007F16EA">
        <w:rPr>
          <w:rFonts w:eastAsia="Malgun Gothic"/>
          <w:sz w:val="20"/>
          <w:szCs w:val="20"/>
          <w:lang w:val="en-GB" w:eastAsia="en-US"/>
        </w:rPr>
        <w:t>specified in TS 37.355 [34].</w:t>
      </w:r>
    </w:p>
    <w:p w14:paraId="00B98EBE" w14:textId="77777777" w:rsidR="007F16EA" w:rsidRPr="007F16EA" w:rsidRDefault="007F16EA" w:rsidP="007F16EA">
      <w:pPr>
        <w:spacing w:after="180"/>
        <w:ind w:left="851" w:hanging="284"/>
        <w:rPr>
          <w:rFonts w:eastAsia="Malgun Gothic"/>
          <w:sz w:val="20"/>
          <w:szCs w:val="20"/>
          <w:lang w:val="en-GB" w:eastAsia="en-US"/>
        </w:rPr>
      </w:pPr>
      <w:r w:rsidRPr="007F16EA">
        <w:rPr>
          <w:rFonts w:eastAsia="MS Mincho" w:cs="v4.2.0"/>
          <w:sz w:val="20"/>
          <w:szCs w:val="20"/>
          <w:lang w:val="en-GB" w:eastAsia="en-US"/>
        </w:rPr>
        <w:t>-</w:t>
      </w:r>
      <w:r w:rsidRPr="007F16EA">
        <w:rPr>
          <w:rFonts w:eastAsia="MS Mincho" w:cs="v4.2.0"/>
          <w:sz w:val="20"/>
          <w:szCs w:val="20"/>
          <w:lang w:val="en-GB" w:eastAsia="en-US"/>
        </w:rPr>
        <w:tab/>
      </w:r>
      <m:oMath>
        <m:sSub>
          <m:sSubPr>
            <m:ctrlPr>
              <w:rPr>
                <w:rFonts w:ascii="Cambria Math" w:eastAsia="Malgun Gothic" w:hAnsi="Cambria Math"/>
                <w:iCs/>
                <w:sz w:val="20"/>
                <w:szCs w:val="20"/>
                <w:lang w:val="en-GB"/>
              </w:rPr>
            </m:ctrlPr>
          </m:sSubPr>
          <m:e>
            <m:r>
              <m:rPr>
                <m:sty m:val="p"/>
              </m:rPr>
              <w:rPr>
                <w:rFonts w:ascii="Cambria Math" w:eastAsia="Malgun Gothic" w:hAnsi="Cambria Math"/>
                <w:sz w:val="20"/>
                <w:szCs w:val="20"/>
                <w:lang w:val="en-GB"/>
              </w:rPr>
              <m:t>L</m:t>
            </m:r>
          </m:e>
          <m:sub>
            <m:sSub>
              <m:sSubPr>
                <m:ctrlPr>
                  <w:rPr>
                    <w:rFonts w:ascii="Cambria Math" w:eastAsia="Malgun Gothic" w:hAnsi="Cambria Math"/>
                    <w:sz w:val="20"/>
                    <w:szCs w:val="20"/>
                    <w:lang w:val="en-GB"/>
                  </w:rPr>
                </m:ctrlPr>
              </m:sSubPr>
              <m:e>
                <m:r>
                  <m:rPr>
                    <m:sty m:val="p"/>
                  </m:rPr>
                  <w:rPr>
                    <w:rFonts w:ascii="Cambria Math" w:eastAsia="Malgun Gothic" w:hAnsi="Cambria Math"/>
                    <w:sz w:val="20"/>
                    <w:szCs w:val="20"/>
                    <w:lang w:val="en-GB"/>
                  </w:rPr>
                  <m:t>available</m:t>
                </m:r>
              </m:e>
              <m:sub>
                <m:r>
                  <m:rPr>
                    <m:sty m:val="p"/>
                  </m:rPr>
                  <w:rPr>
                    <w:rFonts w:ascii="Cambria Math" w:eastAsia="Malgun Gothic" w:hAnsi="Cambria Math"/>
                    <w:sz w:val="20"/>
                    <w:szCs w:val="20"/>
                    <w:lang w:val="en-GB"/>
                  </w:rPr>
                  <m:t>PRS</m:t>
                </m:r>
              </m:sub>
            </m:sSub>
            <m:r>
              <m:rPr>
                <m:sty m:val="p"/>
              </m:rPr>
              <w:rPr>
                <w:rFonts w:ascii="Cambria Math" w:eastAsia="Malgun Gothic" w:hAnsi="Cambria Math"/>
                <w:sz w:val="20"/>
                <w:szCs w:val="20"/>
                <w:lang w:val="en-GB"/>
              </w:rPr>
              <m:t>,aggr,m</m:t>
            </m:r>
          </m:sub>
        </m:sSub>
      </m:oMath>
      <w:r w:rsidRPr="007F16EA">
        <w:rPr>
          <w:rFonts w:eastAsia="Malgun Gothic"/>
          <w:sz w:val="20"/>
          <w:szCs w:val="20"/>
          <w:lang w:val="en-GB" w:eastAsia="en-US"/>
        </w:rPr>
        <w:t xml:space="preserve"> is t</w:t>
      </w:r>
      <w:r w:rsidRPr="007F16EA">
        <w:rPr>
          <w:rFonts w:eastAsia="Malgun Gothic"/>
          <w:sz w:val="20"/>
          <w:szCs w:val="20"/>
          <w:lang w:val="en-GB"/>
        </w:rPr>
        <w:t xml:space="preserve">he time duration of available PRS resources in </w:t>
      </w:r>
      <w:r w:rsidRPr="007F16EA">
        <w:rPr>
          <w:rFonts w:eastAsia="Malgun Gothic"/>
          <w:sz w:val="20"/>
          <w:szCs w:val="20"/>
          <w:lang w:val="en-GB" w:eastAsia="en-US"/>
        </w:rPr>
        <w:t xml:space="preserve">PFL combination </w:t>
      </w:r>
      <w:r w:rsidRPr="007F16EA">
        <w:rPr>
          <w:rFonts w:eastAsia="Malgun Gothic"/>
          <w:i/>
          <w:sz w:val="20"/>
          <w:szCs w:val="20"/>
          <w:lang w:val="en-GB" w:eastAsia="en-US"/>
        </w:rPr>
        <w:t>m</w:t>
      </w:r>
      <w:r w:rsidRPr="007F16EA">
        <w:rPr>
          <w:rFonts w:eastAsia="Malgun Gothic"/>
          <w:sz w:val="20"/>
          <w:szCs w:val="20"/>
          <w:lang w:val="en-GB"/>
        </w:rPr>
        <w:t xml:space="preserve"> to be measured</w:t>
      </w:r>
      <w:r w:rsidRPr="007F16EA">
        <w:rPr>
          <w:rFonts w:eastAsia="Malgun Gothic"/>
          <w:sz w:val="20"/>
          <w:szCs w:val="20"/>
        </w:rPr>
        <w:t xml:space="preserve"> during </w:t>
      </w:r>
      <m:oMath>
        <m:sSub>
          <m:sSubPr>
            <m:ctrlPr>
              <w:rPr>
                <w:rFonts w:ascii="Cambria Math" w:eastAsia="Malgun Gothic" w:hAnsi="Cambria Math"/>
                <w:sz w:val="20"/>
                <w:szCs w:val="20"/>
                <w:lang w:eastAsia="en-US"/>
              </w:rPr>
            </m:ctrlPr>
          </m:sSubPr>
          <m:e>
            <m:r>
              <m:rPr>
                <m:sty m:val="p"/>
              </m:rPr>
              <w:rPr>
                <w:rFonts w:ascii="Cambria Math" w:eastAsia="Malgun Gothic" w:hAnsi="Cambria Math"/>
                <w:sz w:val="20"/>
                <w:szCs w:val="20"/>
                <w:lang w:eastAsia="en-US"/>
              </w:rPr>
              <m:t>T</m:t>
            </m:r>
          </m:e>
          <m:sub>
            <m:r>
              <m:rPr>
                <m:sty m:val="p"/>
              </m:rPr>
              <w:rPr>
                <w:rFonts w:ascii="Cambria Math" w:eastAsia="Malgun Gothic" w:hAnsi="Cambria Math"/>
                <w:sz w:val="20"/>
                <w:szCs w:val="20"/>
                <w:lang w:eastAsia="en-US"/>
              </w:rPr>
              <m:t>PRS,aggr,m</m:t>
            </m:r>
          </m:sub>
        </m:sSub>
      </m:oMath>
      <w:r w:rsidRPr="007F16EA">
        <w:rPr>
          <w:rFonts w:eastAsia="Malgun Gothic"/>
          <w:sz w:val="20"/>
          <w:szCs w:val="20"/>
        </w:rPr>
        <w:t>,</w:t>
      </w:r>
      <w:r w:rsidRPr="007F16EA">
        <w:rPr>
          <w:rFonts w:eastAsia="Malgun Gothic"/>
          <w:sz w:val="20"/>
          <w:szCs w:val="20"/>
          <w:lang w:val="en-GB"/>
        </w:rPr>
        <w:t xml:space="preserve"> and is calculated in the same way as PRS duration K defined in clause 5.1.6.5 of TS 38.214 [26]. For calculation of </w:t>
      </w:r>
      <m:oMath>
        <m:sSub>
          <m:sSubPr>
            <m:ctrlPr>
              <w:rPr>
                <w:rFonts w:ascii="Cambria Math" w:eastAsia="Malgun Gothic" w:hAnsi="Cambria Math"/>
                <w:iCs/>
                <w:sz w:val="20"/>
                <w:szCs w:val="20"/>
                <w:lang w:val="en-GB"/>
              </w:rPr>
            </m:ctrlPr>
          </m:sSubPr>
          <m:e>
            <m:r>
              <m:rPr>
                <m:sty m:val="p"/>
              </m:rPr>
              <w:rPr>
                <w:rFonts w:ascii="Cambria Math" w:eastAsia="Malgun Gothic" w:hAnsi="Cambria Math"/>
                <w:sz w:val="20"/>
                <w:szCs w:val="20"/>
                <w:lang w:val="en-GB"/>
              </w:rPr>
              <m:t>L</m:t>
            </m:r>
          </m:e>
          <m:sub>
            <m:sSub>
              <m:sSubPr>
                <m:ctrlPr>
                  <w:rPr>
                    <w:rFonts w:ascii="Cambria Math" w:eastAsia="Malgun Gothic" w:hAnsi="Cambria Math"/>
                    <w:sz w:val="20"/>
                    <w:szCs w:val="20"/>
                    <w:lang w:val="en-GB"/>
                  </w:rPr>
                </m:ctrlPr>
              </m:sSubPr>
              <m:e>
                <m:r>
                  <m:rPr>
                    <m:sty m:val="p"/>
                  </m:rPr>
                  <w:rPr>
                    <w:rFonts w:ascii="Cambria Math" w:eastAsia="Malgun Gothic" w:hAnsi="Cambria Math"/>
                    <w:sz w:val="20"/>
                    <w:szCs w:val="20"/>
                    <w:lang w:val="en-GB"/>
                  </w:rPr>
                  <m:t>available</m:t>
                </m:r>
              </m:e>
              <m:sub>
                <m:r>
                  <m:rPr>
                    <m:sty m:val="p"/>
                  </m:rPr>
                  <w:rPr>
                    <w:rFonts w:ascii="Cambria Math" w:eastAsia="Malgun Gothic" w:hAnsi="Cambria Math"/>
                    <w:sz w:val="20"/>
                    <w:szCs w:val="20"/>
                    <w:lang w:val="en-GB"/>
                  </w:rPr>
                  <m:t>PRS</m:t>
                </m:r>
              </m:sub>
            </m:sSub>
            <m:r>
              <m:rPr>
                <m:sty m:val="p"/>
              </m:rPr>
              <w:rPr>
                <w:rFonts w:ascii="Cambria Math" w:eastAsia="Malgun Gothic" w:hAnsi="Cambria Math"/>
                <w:sz w:val="20"/>
                <w:szCs w:val="20"/>
                <w:lang w:val="en-GB"/>
              </w:rPr>
              <m:t>,aggr,m</m:t>
            </m:r>
          </m:sub>
        </m:sSub>
      </m:oMath>
      <w:r w:rsidRPr="007F16EA">
        <w:rPr>
          <w:rFonts w:eastAsia="Malgun Gothic"/>
          <w:sz w:val="20"/>
          <w:szCs w:val="20"/>
          <w:lang w:val="en-GB"/>
        </w:rPr>
        <w:t xml:space="preserve">, only unmuted PRS resources in </w:t>
      </w:r>
      <w:r w:rsidRPr="007F16EA">
        <w:rPr>
          <w:rFonts w:eastAsia="Malgun Gothic"/>
          <w:sz w:val="20"/>
          <w:szCs w:val="20"/>
          <w:lang w:val="en-GB" w:eastAsia="en-US"/>
        </w:rPr>
        <w:t xml:space="preserve">resource set(s) linked to other resource set in PFL combination </w:t>
      </w:r>
      <w:r w:rsidRPr="007F16EA">
        <w:rPr>
          <w:rFonts w:eastAsia="Malgun Gothic"/>
          <w:i/>
          <w:sz w:val="20"/>
          <w:szCs w:val="20"/>
          <w:lang w:val="en-GB" w:eastAsia="en-US"/>
        </w:rPr>
        <w:t>m</w:t>
      </w:r>
      <w:r w:rsidRPr="007F16EA">
        <w:rPr>
          <w:rFonts w:eastAsia="Malgun Gothic"/>
          <w:sz w:val="20"/>
          <w:szCs w:val="20"/>
          <w:lang w:val="en-GB" w:eastAsia="en-US"/>
        </w:rPr>
        <w:t xml:space="preserve"> and </w:t>
      </w:r>
      <w:r w:rsidRPr="007F16EA">
        <w:rPr>
          <w:rFonts w:eastAsia="Malgun Gothic"/>
          <w:sz w:val="20"/>
          <w:szCs w:val="20"/>
          <w:lang w:val="en-GB"/>
        </w:rPr>
        <w:t>that are not fully overlapped with other higher-priority DL signals/channels are considered.</w:t>
      </w:r>
    </w:p>
    <w:p w14:paraId="69A5CD36" w14:textId="77777777" w:rsidR="007F16EA" w:rsidRPr="007F16EA" w:rsidRDefault="007F16EA" w:rsidP="007F16EA">
      <w:pPr>
        <w:spacing w:after="180"/>
        <w:ind w:left="851" w:hanging="284"/>
        <w:rPr>
          <w:rFonts w:eastAsia="Malgun Gothic"/>
          <w:sz w:val="20"/>
          <w:szCs w:val="20"/>
          <w:lang w:val="en-GB" w:eastAsia="en-US"/>
        </w:rPr>
      </w:pPr>
      <w:r w:rsidRPr="007F16EA">
        <w:rPr>
          <w:rFonts w:eastAsia="MS Mincho" w:cs="v4.2.0"/>
          <w:sz w:val="20"/>
          <w:szCs w:val="20"/>
          <w:lang w:val="en-GB" w:eastAsia="en-US"/>
        </w:rPr>
        <w:t>-</w:t>
      </w:r>
      <w:r w:rsidRPr="007F16EA">
        <w:rPr>
          <w:rFonts w:eastAsia="MS Mincho" w:cs="v4.2.0"/>
          <w:sz w:val="20"/>
          <w:szCs w:val="20"/>
          <w:lang w:val="en-GB" w:eastAsia="en-US"/>
        </w:rPr>
        <w:tab/>
      </w:r>
      <m:oMath>
        <m:sSub>
          <m:sSubPr>
            <m:ctrlPr>
              <w:rPr>
                <w:rFonts w:ascii="Cambria Math" w:eastAsia="Malgun Gothic" w:hAnsi="Cambria Math"/>
                <w:sz w:val="20"/>
                <w:szCs w:val="20"/>
                <w:lang w:val="en-GB" w:eastAsia="en-US"/>
              </w:rPr>
            </m:ctrlPr>
          </m:sSubPr>
          <m:e>
            <m:r>
              <m:rPr>
                <m:sty m:val="p"/>
              </m:rPr>
              <w:rPr>
                <w:rFonts w:ascii="Cambria Math" w:eastAsia="Malgun Gothic" w:hAnsi="Cambria Math"/>
                <w:sz w:val="20"/>
                <w:szCs w:val="20"/>
                <w:lang w:val="en-GB" w:eastAsia="en-US"/>
              </w:rPr>
              <m:t>N</m:t>
            </m:r>
          </m:e>
          <m:sub>
            <m:r>
              <m:rPr>
                <m:sty m:val="p"/>
              </m:rPr>
              <w:rPr>
                <w:rFonts w:ascii="Cambria Math" w:eastAsia="Malgun Gothic" w:hAnsi="Cambria Math"/>
                <w:sz w:val="20"/>
                <w:szCs w:val="20"/>
                <w:lang w:val="en-GB" w:eastAsia="en-US"/>
              </w:rPr>
              <m:t>aggr,m</m:t>
            </m:r>
          </m:sub>
        </m:sSub>
      </m:oMath>
      <w:r w:rsidRPr="007F16EA">
        <w:rPr>
          <w:rFonts w:eastAsia="Malgun Gothic"/>
          <w:sz w:val="20"/>
          <w:szCs w:val="20"/>
          <w:lang w:val="en-GB" w:eastAsia="en-US"/>
        </w:rPr>
        <w:t xml:space="preserve"> is the UE capability on duration of DL PRS resources in ms for PFL combination </w:t>
      </w:r>
      <w:r w:rsidRPr="007F16EA">
        <w:rPr>
          <w:rFonts w:eastAsia="Malgun Gothic"/>
          <w:i/>
          <w:sz w:val="20"/>
          <w:szCs w:val="20"/>
          <w:lang w:val="en-GB" w:eastAsia="en-US"/>
        </w:rPr>
        <w:t>m</w:t>
      </w:r>
      <w:r w:rsidRPr="007F16EA">
        <w:rPr>
          <w:rFonts w:eastAsia="Malgun Gothic"/>
          <w:sz w:val="20"/>
          <w:szCs w:val="20"/>
          <w:lang w:val="en-GB" w:eastAsia="en-US"/>
        </w:rPr>
        <w:t xml:space="preserve"> as </w:t>
      </w:r>
      <w:r w:rsidRPr="007F16EA">
        <w:rPr>
          <w:rFonts w:eastAsia="Malgun Gothic"/>
          <w:sz w:val="20"/>
          <w:szCs w:val="20"/>
          <w:lang w:val="en-GB"/>
        </w:rPr>
        <w:t xml:space="preserve">indicated by </w:t>
      </w:r>
      <w:r w:rsidRPr="007F16EA">
        <w:rPr>
          <w:rFonts w:eastAsia="Malgun Gothic"/>
          <w:i/>
          <w:iCs/>
          <w:sz w:val="20"/>
          <w:szCs w:val="20"/>
          <w:lang w:val="en-GB" w:eastAsia="en-US"/>
        </w:rPr>
        <w:t>prs-durationOfTwoPRS-BWA-ProcessingSymbolsN</w:t>
      </w:r>
      <w:r w:rsidRPr="007F16EA">
        <w:rPr>
          <w:rFonts w:eastAsia="Malgun Gothic"/>
          <w:sz w:val="20"/>
          <w:szCs w:val="20"/>
          <w:lang w:val="en-GB"/>
        </w:rPr>
        <w:t xml:space="preserve"> or </w:t>
      </w:r>
      <w:r w:rsidRPr="007F16EA">
        <w:rPr>
          <w:rFonts w:eastAsia="Malgun Gothic"/>
          <w:i/>
          <w:iCs/>
          <w:sz w:val="20"/>
          <w:szCs w:val="20"/>
          <w:lang w:val="en-GB"/>
        </w:rPr>
        <w:t xml:space="preserve">prs-durationOfThreePRS-BWA-ProcessingSymbolsN </w:t>
      </w:r>
      <w:r w:rsidRPr="007F16EA">
        <w:rPr>
          <w:rFonts w:eastAsia="Malgun Gothic"/>
          <w:sz w:val="20"/>
          <w:szCs w:val="20"/>
          <w:lang w:val="en-GB" w:eastAsia="en-US"/>
        </w:rPr>
        <w:t>specified in TS 37.355 [34].</w:t>
      </w:r>
    </w:p>
    <w:p w14:paraId="18BE87AF" w14:textId="77777777" w:rsidR="007F16EA" w:rsidRPr="007F16EA" w:rsidRDefault="007F16EA" w:rsidP="007F16EA">
      <w:pPr>
        <w:spacing w:after="180"/>
        <w:ind w:left="851" w:hanging="284"/>
        <w:rPr>
          <w:rFonts w:eastAsia="Malgun Gothic"/>
          <w:sz w:val="20"/>
          <w:szCs w:val="20"/>
          <w:lang w:val="en-GB" w:eastAsia="en-US"/>
        </w:rPr>
      </w:pPr>
      <w:r w:rsidRPr="007F16EA">
        <w:rPr>
          <w:rFonts w:eastAsia="MS Mincho" w:cs="v4.2.0"/>
          <w:sz w:val="20"/>
          <w:szCs w:val="20"/>
          <w:lang w:val="en-GB" w:eastAsia="en-US"/>
        </w:rPr>
        <w:t>-</w:t>
      </w:r>
      <w:r w:rsidRPr="007F16EA">
        <w:rPr>
          <w:rFonts w:eastAsia="MS Mincho" w:cs="v4.2.0"/>
          <w:sz w:val="20"/>
          <w:szCs w:val="20"/>
          <w:lang w:val="en-GB" w:eastAsia="en-US"/>
        </w:rPr>
        <w:tab/>
      </w:r>
      <m:oMath>
        <m:sSub>
          <m:sSubPr>
            <m:ctrlPr>
              <w:rPr>
                <w:rFonts w:ascii="Cambria Math" w:eastAsia="Malgun Gothic" w:hAnsi="Cambria Math"/>
                <w:sz w:val="20"/>
                <w:szCs w:val="20"/>
                <w:lang w:val="en-GB" w:eastAsia="en-US"/>
              </w:rPr>
            </m:ctrlPr>
          </m:sSubPr>
          <m:e>
            <m:r>
              <m:rPr>
                <m:sty m:val="p"/>
              </m:rPr>
              <w:rPr>
                <w:rFonts w:ascii="Cambria Math" w:eastAsia="Malgun Gothic" w:hAnsi="Cambria Math"/>
                <w:sz w:val="20"/>
                <w:szCs w:val="20"/>
                <w:lang w:val="en-GB" w:eastAsia="en-US"/>
              </w:rPr>
              <m:t>N</m:t>
            </m:r>
          </m:e>
          <m:sub>
            <m:r>
              <m:rPr>
                <m:sty m:val="p"/>
              </m:rPr>
              <w:rPr>
                <w:rFonts w:ascii="Cambria Math" w:eastAsia="Malgun Gothic" w:hAnsi="Cambria Math"/>
                <w:sz w:val="20"/>
                <w:szCs w:val="20"/>
                <w:lang w:val="en-GB" w:eastAsia="en-US"/>
              </w:rPr>
              <m:t>sample</m:t>
            </m:r>
          </m:sub>
        </m:sSub>
      </m:oMath>
      <w:r w:rsidRPr="007F16EA">
        <w:rPr>
          <w:rFonts w:eastAsia="Malgun Gothic"/>
          <w:sz w:val="20"/>
          <w:szCs w:val="20"/>
          <w:lang w:val="en-GB" w:eastAsia="en-US"/>
        </w:rPr>
        <w:t xml:space="preserve"> is number of PRS measurement samples,</w:t>
      </w:r>
    </w:p>
    <w:p w14:paraId="6067F533" w14:textId="77777777" w:rsidR="007F16EA" w:rsidRPr="007F16EA" w:rsidRDefault="007F16EA" w:rsidP="007F16EA">
      <w:pPr>
        <w:spacing w:after="180"/>
        <w:ind w:left="1135" w:hanging="284"/>
        <w:rPr>
          <w:rFonts w:eastAsia="Calibri"/>
          <w:sz w:val="18"/>
          <w:szCs w:val="18"/>
          <w:lang w:val="en-GB" w:eastAsia="en-US"/>
        </w:rPr>
      </w:pPr>
      <w:r w:rsidRPr="007F16EA">
        <w:rPr>
          <w:rFonts w:eastAsia="MS Mincho" w:cs="v4.2.0"/>
          <w:sz w:val="20"/>
          <w:szCs w:val="20"/>
          <w:lang w:val="en-GB" w:eastAsia="en-US"/>
        </w:rPr>
        <w:lastRenderedPageBreak/>
        <w:t>-</w:t>
      </w:r>
      <w:r w:rsidRPr="007F16EA">
        <w:rPr>
          <w:rFonts w:eastAsia="MS Mincho" w:cs="v4.2.0"/>
          <w:sz w:val="20"/>
          <w:szCs w:val="20"/>
          <w:lang w:val="en-GB" w:eastAsia="en-US"/>
        </w:rPr>
        <w:tab/>
      </w:r>
      <m:oMath>
        <m:sSub>
          <m:sSubPr>
            <m:ctrlPr>
              <w:rPr>
                <w:rFonts w:ascii="Cambria Math" w:eastAsia="Malgun Gothic" w:hAnsi="Cambria Math"/>
                <w:sz w:val="20"/>
                <w:szCs w:val="20"/>
                <w:lang w:val="en-GB" w:eastAsia="en-US"/>
              </w:rPr>
            </m:ctrlPr>
          </m:sSubPr>
          <m:e>
            <m:r>
              <w:rPr>
                <w:rFonts w:ascii="Cambria Math" w:eastAsia="Malgun Gothic" w:hAnsi="Cambria Math"/>
                <w:sz w:val="20"/>
                <w:szCs w:val="20"/>
                <w:lang w:val="en-GB" w:eastAsia="en-US"/>
              </w:rPr>
              <m:t>N</m:t>
            </m:r>
          </m:e>
          <m:sub>
            <m:r>
              <w:rPr>
                <w:rFonts w:ascii="Cambria Math" w:eastAsia="Malgun Gothic" w:hAnsi="Cambria Math"/>
                <w:sz w:val="20"/>
                <w:szCs w:val="20"/>
                <w:lang w:val="en-GB" w:eastAsia="en-US"/>
              </w:rPr>
              <m:t>sample</m:t>
            </m:r>
          </m:sub>
        </m:sSub>
      </m:oMath>
      <w:r w:rsidRPr="007F16EA">
        <w:rPr>
          <w:rFonts w:eastAsia="Malgun Gothic"/>
          <w:sz w:val="20"/>
          <w:szCs w:val="20"/>
          <w:lang w:val="en-GB" w:eastAsia="en-US"/>
        </w:rPr>
        <w:t xml:space="preserve">= 2 if the UE supports the capability of positioning measurements with reduced number of samples as indicated by </w:t>
      </w:r>
      <w:r w:rsidRPr="007F16EA">
        <w:rPr>
          <w:rFonts w:eastAsia="Malgun Gothic"/>
          <w:i/>
          <w:iCs/>
          <w:sz w:val="20"/>
          <w:szCs w:val="20"/>
          <w:lang w:val="en-GB" w:eastAsia="en-US"/>
        </w:rPr>
        <w:t>reducedNumOfSampleInMeasurementWithPRS-BWA-RRC-IdleAndInactive</w:t>
      </w:r>
      <w:r w:rsidRPr="007F16EA">
        <w:rPr>
          <w:rFonts w:eastAsia="Malgun Gothic"/>
          <w:sz w:val="20"/>
          <w:szCs w:val="20"/>
          <w:lang w:val="en-GB" w:eastAsia="en-US"/>
        </w:rPr>
        <w:t xml:space="preserve"> specified in TS 37.355 [34], and the LMF requests the UE to perform positioning measurements with reduced number of samples, </w:t>
      </w:r>
    </w:p>
    <w:p w14:paraId="0F36A150" w14:textId="77777777" w:rsidR="007F16EA" w:rsidRPr="007F16EA" w:rsidRDefault="007F16EA" w:rsidP="007F16EA">
      <w:pPr>
        <w:spacing w:after="180"/>
        <w:ind w:left="1135" w:hanging="284"/>
        <w:rPr>
          <w:rFonts w:eastAsia="Calibri"/>
          <w:sz w:val="18"/>
          <w:szCs w:val="18"/>
          <w:lang w:val="en-GB" w:eastAsia="en-US"/>
        </w:rPr>
      </w:pPr>
      <w:r w:rsidRPr="007F16EA">
        <w:rPr>
          <w:rFonts w:eastAsia="MS Mincho" w:cs="v4.2.0"/>
          <w:sz w:val="20"/>
          <w:szCs w:val="20"/>
          <w:lang w:val="en-GB" w:eastAsia="en-US"/>
        </w:rPr>
        <w:t>-</w:t>
      </w:r>
      <w:r w:rsidRPr="007F16EA">
        <w:rPr>
          <w:rFonts w:eastAsia="MS Mincho" w:cs="v4.2.0"/>
          <w:sz w:val="20"/>
          <w:szCs w:val="20"/>
          <w:lang w:val="en-GB" w:eastAsia="en-US"/>
        </w:rPr>
        <w:tab/>
      </w:r>
      <m:oMath>
        <m:sSub>
          <m:sSubPr>
            <m:ctrlPr>
              <w:rPr>
                <w:rFonts w:ascii="Cambria Math" w:eastAsia="Malgun Gothic" w:hAnsi="Cambria Math"/>
                <w:sz w:val="20"/>
                <w:szCs w:val="20"/>
                <w:lang w:val="en-GB" w:eastAsia="en-US"/>
              </w:rPr>
            </m:ctrlPr>
          </m:sSubPr>
          <m:e>
            <m:r>
              <w:rPr>
                <w:rFonts w:ascii="Cambria Math" w:eastAsia="Malgun Gothic" w:hAnsi="Cambria Math"/>
                <w:sz w:val="20"/>
                <w:szCs w:val="20"/>
                <w:lang w:val="en-GB" w:eastAsia="en-US"/>
              </w:rPr>
              <m:t>N</m:t>
            </m:r>
          </m:e>
          <m:sub>
            <m:r>
              <w:rPr>
                <w:rFonts w:ascii="Cambria Math" w:eastAsia="Malgun Gothic" w:hAnsi="Cambria Math"/>
                <w:sz w:val="20"/>
                <w:szCs w:val="20"/>
                <w:lang w:val="en-GB" w:eastAsia="en-US"/>
              </w:rPr>
              <m:t>sample</m:t>
            </m:r>
          </m:sub>
        </m:sSub>
      </m:oMath>
      <w:r w:rsidRPr="007F16EA">
        <w:rPr>
          <w:rFonts w:eastAsia="Malgun Gothic"/>
          <w:sz w:val="20"/>
          <w:szCs w:val="20"/>
          <w:lang w:val="en-GB" w:eastAsia="en-US"/>
        </w:rPr>
        <w:t>= 4 otherwise.</w:t>
      </w:r>
    </w:p>
    <w:p w14:paraId="3DD7303C" w14:textId="77777777" w:rsidR="007F16EA" w:rsidRPr="007F16EA" w:rsidRDefault="007F16EA" w:rsidP="007F16EA">
      <w:pPr>
        <w:spacing w:after="180"/>
        <w:ind w:left="851" w:hanging="284"/>
        <w:rPr>
          <w:rFonts w:eastAsia="Malgun Gothic"/>
          <w:i/>
          <w:iCs/>
          <w:sz w:val="20"/>
          <w:szCs w:val="20"/>
          <w:lang w:val="en-GB" w:eastAsia="en-US"/>
        </w:rPr>
      </w:pPr>
      <w:r w:rsidRPr="007F16EA">
        <w:rPr>
          <w:rFonts w:eastAsia="MS Mincho" w:cs="v4.2.0"/>
          <w:sz w:val="20"/>
          <w:szCs w:val="20"/>
          <w:lang w:val="en-GB" w:eastAsia="en-US"/>
        </w:rPr>
        <w:t>-</w:t>
      </w:r>
      <w:r w:rsidRPr="007F16EA">
        <w:rPr>
          <w:rFonts w:eastAsia="MS Mincho" w:cs="v4.2.0"/>
          <w:sz w:val="20"/>
          <w:szCs w:val="20"/>
          <w:lang w:val="en-GB" w:eastAsia="en-US"/>
        </w:rPr>
        <w:tab/>
      </w:r>
      <m:oMath>
        <m:sSub>
          <m:sSubPr>
            <m:ctrlPr>
              <w:rPr>
                <w:rFonts w:ascii="Cambria Math" w:eastAsia="Malgun Gothic" w:hAnsi="Cambria Math"/>
                <w:bCs/>
                <w:iCs/>
                <w:sz w:val="20"/>
                <w:szCs w:val="20"/>
                <w:lang w:val="en-GB" w:eastAsia="en-US"/>
              </w:rPr>
            </m:ctrlPr>
          </m:sSubPr>
          <m:e>
            <m:r>
              <m:rPr>
                <m:sty m:val="p"/>
              </m:rPr>
              <w:rPr>
                <w:rFonts w:ascii="Cambria Math" w:eastAsia="Malgun Gothic" w:hAnsi="Cambria Math"/>
                <w:sz w:val="20"/>
                <w:szCs w:val="20"/>
                <w:lang w:val="en-GB"/>
              </w:rPr>
              <m:t>T</m:t>
            </m:r>
          </m:e>
          <m:sub>
            <m:r>
              <m:rPr>
                <m:sty m:val="p"/>
              </m:rPr>
              <w:rPr>
                <w:rFonts w:ascii="Cambria Math" w:eastAsia="Malgun Gothic" w:hAnsi="Cambria Math"/>
                <w:sz w:val="20"/>
                <w:szCs w:val="20"/>
                <w:lang w:val="en-GB"/>
              </w:rPr>
              <m:t>effect,aggr,m</m:t>
            </m:r>
          </m:sub>
        </m:sSub>
      </m:oMath>
      <w:r w:rsidRPr="007F16EA">
        <w:rPr>
          <w:rFonts w:eastAsia="Malgun Gothic"/>
          <w:sz w:val="20"/>
          <w:szCs w:val="20"/>
          <w:lang w:val="en-GB" w:eastAsia="en-US"/>
        </w:rPr>
        <w:t xml:space="preserve"> is the periodicity of the </w:t>
      </w:r>
      <w:r w:rsidRPr="007F16EA">
        <w:rPr>
          <w:rFonts w:eastAsia="Malgun Gothic"/>
          <w:sz w:val="20"/>
          <w:szCs w:val="20"/>
          <w:lang w:val="en-GB"/>
        </w:rPr>
        <w:t xml:space="preserve">PRS </w:t>
      </w:r>
      <w:r w:rsidRPr="007F16EA">
        <w:rPr>
          <w:rFonts w:eastAsia="Malgun Gothic"/>
          <w:sz w:val="20"/>
          <w:szCs w:val="20"/>
          <w:lang w:val="en-GB" w:eastAsia="en-US"/>
        </w:rPr>
        <w:t xml:space="preserve">measurement in </w:t>
      </w:r>
      <w:r w:rsidRPr="007F16EA">
        <w:rPr>
          <w:rFonts w:eastAsia="Malgun Gothic"/>
          <w:sz w:val="20"/>
          <w:szCs w:val="20"/>
          <w:lang w:val="en-GB"/>
        </w:rPr>
        <w:t xml:space="preserve">PFL combination </w:t>
      </w:r>
      <m:oMath>
        <m:r>
          <w:rPr>
            <w:rFonts w:ascii="Cambria Math" w:eastAsia="Malgun Gothic" w:hAnsi="Cambria Math"/>
            <w:sz w:val="20"/>
            <w:szCs w:val="20"/>
            <w:lang w:val="en-GB"/>
          </w:rPr>
          <m:t>m</m:t>
        </m:r>
      </m:oMath>
      <w:r w:rsidRPr="007F16EA">
        <w:rPr>
          <w:rFonts w:eastAsia="Malgun Gothic"/>
          <w:sz w:val="20"/>
          <w:szCs w:val="20"/>
          <w:lang w:val="en-GB"/>
        </w:rPr>
        <w:t>,</w:t>
      </w:r>
    </w:p>
    <w:p w14:paraId="03625427" w14:textId="77777777" w:rsidR="007F16EA" w:rsidRPr="007F16EA" w:rsidRDefault="003160FF" w:rsidP="007F16EA">
      <w:pPr>
        <w:spacing w:after="180"/>
        <w:ind w:left="851" w:hanging="284"/>
        <w:jc w:val="center"/>
        <w:rPr>
          <w:rFonts w:eastAsia="Malgun Gothic"/>
          <w:sz w:val="20"/>
          <w:szCs w:val="20"/>
          <w:lang w:val="en-GB" w:eastAsia="en-US"/>
        </w:rPr>
      </w:pPr>
      <m:oMath>
        <m:sSub>
          <m:sSubPr>
            <m:ctrlPr>
              <w:rPr>
                <w:rFonts w:ascii="Cambria Math" w:eastAsia="Malgun Gothic" w:hAnsi="Cambria Math"/>
                <w:bCs/>
                <w:iCs/>
                <w:sz w:val="20"/>
                <w:szCs w:val="20"/>
                <w:lang w:val="en-GB" w:eastAsia="en-US"/>
              </w:rPr>
            </m:ctrlPr>
          </m:sSubPr>
          <m:e>
            <m:r>
              <m:rPr>
                <m:sty m:val="p"/>
              </m:rPr>
              <w:rPr>
                <w:rFonts w:ascii="Cambria Math" w:eastAsia="Malgun Gothic" w:hAnsi="Cambria Math"/>
                <w:sz w:val="20"/>
                <w:szCs w:val="20"/>
                <w:lang w:val="en-GB"/>
              </w:rPr>
              <m:t>T</m:t>
            </m:r>
          </m:e>
          <m:sub>
            <m:r>
              <m:rPr>
                <m:sty m:val="p"/>
              </m:rPr>
              <w:rPr>
                <w:rFonts w:ascii="Cambria Math" w:eastAsia="Malgun Gothic" w:hAnsi="Cambria Math"/>
                <w:sz w:val="20"/>
                <w:szCs w:val="20"/>
                <w:lang w:val="en-GB"/>
              </w:rPr>
              <m:t>effect,aggr,m</m:t>
            </m:r>
          </m:sub>
        </m:sSub>
        <m:r>
          <m:rPr>
            <m:sty m:val="p"/>
          </m:rPr>
          <w:rPr>
            <w:rFonts w:ascii="Cambria Math" w:eastAsia="Malgun Gothic" w:hAnsi="Cambria Math"/>
            <w:sz w:val="20"/>
            <w:szCs w:val="20"/>
            <w:lang w:val="en-GB" w:eastAsia="en-US"/>
          </w:rPr>
          <m:t>=</m:t>
        </m:r>
        <m:d>
          <m:dPr>
            <m:begChr m:val="⌈"/>
            <m:endChr m:val="⌉"/>
            <m:ctrlPr>
              <w:rPr>
                <w:rFonts w:ascii="Cambria Math" w:eastAsia="Malgun Gothic" w:hAnsi="Cambria Math"/>
                <w:bCs/>
                <w:iCs/>
                <w:sz w:val="20"/>
                <w:szCs w:val="20"/>
                <w:lang w:val="en-GB" w:eastAsia="en-US"/>
              </w:rPr>
            </m:ctrlPr>
          </m:dPr>
          <m:e>
            <m:f>
              <m:fPr>
                <m:ctrlPr>
                  <w:rPr>
                    <w:rFonts w:ascii="Cambria Math" w:eastAsia="Malgun Gothic" w:hAnsi="Cambria Math"/>
                    <w:bCs/>
                    <w:i/>
                    <w:iCs/>
                    <w:sz w:val="20"/>
                    <w:szCs w:val="20"/>
                    <w:lang w:val="en-GB" w:eastAsia="en-US"/>
                  </w:rPr>
                </m:ctrlPr>
              </m:fPr>
              <m:num>
                <m:sSub>
                  <m:sSubPr>
                    <m:ctrlPr>
                      <w:rPr>
                        <w:rFonts w:ascii="Cambria Math" w:eastAsia="Malgun Gothic" w:hAnsi="Cambria Math"/>
                        <w:sz w:val="20"/>
                        <w:szCs w:val="20"/>
                        <w:lang w:val="en-GB" w:eastAsia="en-US"/>
                      </w:rPr>
                    </m:ctrlPr>
                  </m:sSubPr>
                  <m:e>
                    <m:r>
                      <m:rPr>
                        <m:sty m:val="p"/>
                      </m:rPr>
                      <w:rPr>
                        <w:rFonts w:ascii="Cambria Math" w:eastAsia="Malgun Gothic" w:hAnsi="Cambria Math"/>
                        <w:sz w:val="20"/>
                        <w:szCs w:val="20"/>
                        <w:lang w:val="en-GB" w:eastAsia="en-US"/>
                      </w:rPr>
                      <m:t>T</m:t>
                    </m:r>
                  </m:e>
                  <m:sub>
                    <m:r>
                      <m:rPr>
                        <m:sty m:val="p"/>
                      </m:rPr>
                      <w:rPr>
                        <w:rFonts w:ascii="Cambria Math" w:eastAsia="Malgun Gothic" w:hAnsi="Cambria Math"/>
                        <w:sz w:val="20"/>
                        <w:szCs w:val="20"/>
                        <w:lang w:val="en-GB" w:eastAsia="en-US"/>
                      </w:rPr>
                      <m:t>aggr,m</m:t>
                    </m:r>
                  </m:sub>
                </m:sSub>
              </m:num>
              <m:den>
                <m:sSub>
                  <m:sSubPr>
                    <m:ctrlPr>
                      <w:rPr>
                        <w:rFonts w:ascii="Cambria Math" w:eastAsia="Malgun Gothic" w:hAnsi="Cambria Math"/>
                        <w:sz w:val="20"/>
                        <w:szCs w:val="20"/>
                        <w:lang w:val="en-GB" w:eastAsia="en-US"/>
                      </w:rPr>
                    </m:ctrlPr>
                  </m:sSubPr>
                  <m:e>
                    <m:r>
                      <m:rPr>
                        <m:sty m:val="p"/>
                      </m:rPr>
                      <w:rPr>
                        <w:rFonts w:ascii="Cambria Math" w:eastAsia="Malgun Gothic" w:hAnsi="Cambria Math"/>
                        <w:sz w:val="20"/>
                        <w:szCs w:val="20"/>
                        <w:lang w:val="en-GB" w:eastAsia="en-US"/>
                      </w:rPr>
                      <m:t>T</m:t>
                    </m:r>
                  </m:e>
                  <m:sub>
                    <m:r>
                      <m:rPr>
                        <m:sty m:val="p"/>
                      </m:rPr>
                      <w:rPr>
                        <w:rFonts w:ascii="Cambria Math" w:eastAsia="Malgun Gothic" w:hAnsi="Cambria Math"/>
                        <w:sz w:val="20"/>
                        <w:szCs w:val="20"/>
                        <w:lang w:val="en-GB" w:eastAsia="en-US"/>
                      </w:rPr>
                      <m:t>available,PRS,aggr,m</m:t>
                    </m:r>
                  </m:sub>
                </m:sSub>
              </m:den>
            </m:f>
          </m:e>
        </m:d>
        <m:r>
          <m:rPr>
            <m:sty m:val="p"/>
          </m:rPr>
          <w:rPr>
            <w:rFonts w:ascii="Cambria Math" w:eastAsia="Malgun Gothic" w:hAnsi="Cambria Math"/>
            <w:sz w:val="20"/>
            <w:szCs w:val="20"/>
            <w:lang w:val="en-GB" w:eastAsia="en-US"/>
          </w:rPr>
          <m:t>*</m:t>
        </m:r>
        <m:sSub>
          <m:sSubPr>
            <m:ctrlPr>
              <w:rPr>
                <w:rFonts w:ascii="Cambria Math" w:eastAsia="Malgun Gothic" w:hAnsi="Cambria Math"/>
                <w:sz w:val="20"/>
                <w:szCs w:val="20"/>
                <w:lang w:val="en-GB" w:eastAsia="en-US"/>
              </w:rPr>
            </m:ctrlPr>
          </m:sSubPr>
          <m:e>
            <m:r>
              <m:rPr>
                <m:sty m:val="p"/>
              </m:rPr>
              <w:rPr>
                <w:rFonts w:ascii="Cambria Math" w:eastAsia="Malgun Gothic" w:hAnsi="Cambria Math"/>
                <w:sz w:val="20"/>
                <w:szCs w:val="20"/>
                <w:lang w:val="en-GB" w:eastAsia="en-US"/>
              </w:rPr>
              <m:t>T</m:t>
            </m:r>
          </m:e>
          <m:sub>
            <m:r>
              <m:rPr>
                <m:sty m:val="p"/>
              </m:rPr>
              <w:rPr>
                <w:rFonts w:ascii="Cambria Math" w:eastAsia="Malgun Gothic" w:hAnsi="Cambria Math"/>
                <w:sz w:val="20"/>
                <w:szCs w:val="20"/>
                <w:lang w:val="en-GB" w:eastAsia="en-US"/>
              </w:rPr>
              <m:t>available,PRS,aggr,m</m:t>
            </m:r>
          </m:sub>
        </m:sSub>
      </m:oMath>
      <w:r w:rsidR="007F16EA" w:rsidRPr="007F16EA">
        <w:rPr>
          <w:rFonts w:eastAsia="Malgun Gothic"/>
          <w:sz w:val="20"/>
          <w:szCs w:val="20"/>
          <w:lang w:val="en-GB" w:eastAsia="en-US"/>
        </w:rPr>
        <w:t xml:space="preserve"> </w:t>
      </w:r>
    </w:p>
    <w:p w14:paraId="6E431449" w14:textId="77777777" w:rsidR="007F16EA" w:rsidRPr="007F16EA" w:rsidRDefault="007F16EA" w:rsidP="007F16EA">
      <w:pPr>
        <w:spacing w:after="180"/>
        <w:ind w:left="1135" w:hanging="284"/>
        <w:rPr>
          <w:rFonts w:eastAsia="Malgun Gothic"/>
          <w:sz w:val="20"/>
          <w:szCs w:val="20"/>
          <w:lang w:val="en-GB" w:eastAsia="en-US"/>
        </w:rPr>
      </w:pPr>
      <w:r w:rsidRPr="007F16EA">
        <w:rPr>
          <w:rFonts w:eastAsia="MS Mincho" w:cs="v4.2.0"/>
          <w:sz w:val="20"/>
          <w:szCs w:val="20"/>
          <w:lang w:val="en-GB" w:eastAsia="en-US"/>
        </w:rPr>
        <w:t>-</w:t>
      </w:r>
      <w:r w:rsidRPr="007F16EA">
        <w:rPr>
          <w:rFonts w:eastAsia="MS Mincho" w:cs="v4.2.0"/>
          <w:sz w:val="20"/>
          <w:szCs w:val="20"/>
          <w:lang w:val="en-GB" w:eastAsia="en-US"/>
        </w:rPr>
        <w:tab/>
      </w:r>
      <m:oMath>
        <m:sSub>
          <m:sSubPr>
            <m:ctrlPr>
              <w:rPr>
                <w:rFonts w:ascii="Cambria Math" w:eastAsia="Malgun Gothic" w:hAnsi="Cambria Math"/>
                <w:sz w:val="20"/>
                <w:szCs w:val="20"/>
                <w:lang w:val="en-GB" w:eastAsia="en-US"/>
              </w:rPr>
            </m:ctrlPr>
          </m:sSubPr>
          <m:e>
            <m:r>
              <m:rPr>
                <m:sty m:val="p"/>
              </m:rPr>
              <w:rPr>
                <w:rFonts w:ascii="Cambria Math" w:eastAsia="Malgun Gothic" w:hAnsi="Cambria Math"/>
                <w:sz w:val="20"/>
                <w:szCs w:val="20"/>
                <w:lang w:val="en-GB" w:eastAsia="en-US"/>
              </w:rPr>
              <m:t>T</m:t>
            </m:r>
          </m:e>
          <m:sub>
            <m:r>
              <m:rPr>
                <m:sty m:val="p"/>
              </m:rPr>
              <w:rPr>
                <w:rFonts w:ascii="Cambria Math" w:eastAsia="Malgun Gothic" w:hAnsi="Cambria Math"/>
                <w:sz w:val="20"/>
                <w:szCs w:val="20"/>
                <w:lang w:val="en-GB" w:eastAsia="en-US"/>
              </w:rPr>
              <m:t>aggr,m</m:t>
            </m:r>
          </m:sub>
        </m:sSub>
      </m:oMath>
      <w:r w:rsidRPr="007F16EA">
        <w:rPr>
          <w:rFonts w:eastAsia="Malgun Gothic"/>
          <w:sz w:val="20"/>
          <w:szCs w:val="20"/>
          <w:lang w:val="en-GB" w:eastAsia="en-US"/>
        </w:rPr>
        <w:t xml:space="preserve"> is the UE capability on time for processing of DL PRS resources in ms for PFL combination </w:t>
      </w:r>
      <w:r w:rsidRPr="007F16EA">
        <w:rPr>
          <w:rFonts w:eastAsia="Malgun Gothic"/>
          <w:i/>
          <w:sz w:val="20"/>
          <w:szCs w:val="20"/>
          <w:lang w:val="en-GB" w:eastAsia="en-US"/>
        </w:rPr>
        <w:t>m</w:t>
      </w:r>
      <w:r w:rsidRPr="007F16EA">
        <w:rPr>
          <w:rFonts w:eastAsia="Malgun Gothic"/>
          <w:sz w:val="20"/>
          <w:szCs w:val="20"/>
          <w:lang w:val="en-GB" w:eastAsia="en-US"/>
        </w:rPr>
        <w:t xml:space="preserve"> as </w:t>
      </w:r>
      <w:r w:rsidRPr="007F16EA">
        <w:rPr>
          <w:rFonts w:eastAsia="Malgun Gothic"/>
          <w:sz w:val="20"/>
          <w:szCs w:val="20"/>
          <w:lang w:val="en-GB"/>
        </w:rPr>
        <w:t xml:space="preserve">indicated by </w:t>
      </w:r>
      <w:r w:rsidRPr="007F16EA">
        <w:rPr>
          <w:rFonts w:eastAsia="Malgun Gothic"/>
          <w:i/>
          <w:iCs/>
          <w:sz w:val="20"/>
          <w:szCs w:val="20"/>
          <w:lang w:val="en-GB"/>
        </w:rPr>
        <w:t>prs-durationOfTwoPRS-BWA-ProcessingSymbolsT</w:t>
      </w:r>
      <w:r w:rsidRPr="007F16EA">
        <w:rPr>
          <w:rFonts w:eastAsia="Malgun Gothic"/>
          <w:sz w:val="20"/>
          <w:szCs w:val="20"/>
          <w:lang w:val="en-GB"/>
        </w:rPr>
        <w:t xml:space="preserve"> or </w:t>
      </w:r>
      <w:r w:rsidRPr="007F16EA">
        <w:rPr>
          <w:rFonts w:eastAsia="Malgun Gothic"/>
          <w:i/>
          <w:iCs/>
          <w:sz w:val="20"/>
          <w:szCs w:val="20"/>
          <w:lang w:val="en-GB"/>
        </w:rPr>
        <w:t>prs-durationOfThreePRS-BWA-ProcessingSymbolsT</w:t>
      </w:r>
      <w:r w:rsidRPr="007F16EA">
        <w:rPr>
          <w:rFonts w:eastAsia="Malgun Gothic"/>
          <w:sz w:val="20"/>
          <w:szCs w:val="20"/>
          <w:lang w:val="en-GB"/>
        </w:rPr>
        <w:t xml:space="preserve"> </w:t>
      </w:r>
      <w:r w:rsidRPr="007F16EA">
        <w:rPr>
          <w:rFonts w:eastAsia="Malgun Gothic"/>
          <w:sz w:val="20"/>
          <w:szCs w:val="20"/>
          <w:lang w:val="en-GB" w:eastAsia="en-US"/>
        </w:rPr>
        <w:t>specified in TS 37.355 [34].</w:t>
      </w:r>
    </w:p>
    <w:p w14:paraId="1E6E3699" w14:textId="77777777" w:rsidR="007F16EA" w:rsidRPr="007F16EA" w:rsidRDefault="007F16EA" w:rsidP="007F16EA">
      <w:pPr>
        <w:spacing w:after="180"/>
        <w:ind w:left="1135" w:hanging="284"/>
        <w:rPr>
          <w:rFonts w:eastAsia="Malgun Gothic"/>
          <w:sz w:val="20"/>
          <w:szCs w:val="20"/>
          <w:lang w:val="en-GB"/>
        </w:rPr>
      </w:pPr>
      <w:r w:rsidRPr="007F16EA">
        <w:rPr>
          <w:rFonts w:eastAsia="MS Mincho" w:cs="v4.2.0"/>
          <w:sz w:val="20"/>
          <w:szCs w:val="20"/>
          <w:lang w:val="en-GB" w:eastAsia="en-US"/>
        </w:rPr>
        <w:t>-</w:t>
      </w:r>
      <w:r w:rsidRPr="007F16EA">
        <w:rPr>
          <w:rFonts w:eastAsia="MS Mincho" w:cs="v4.2.0"/>
          <w:sz w:val="20"/>
          <w:szCs w:val="20"/>
          <w:lang w:val="en-GB" w:eastAsia="en-US"/>
        </w:rPr>
        <w:tab/>
      </w: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available,PRS,aggr,m</m:t>
            </m:r>
          </m:sub>
        </m:sSub>
        <m:r>
          <m:rPr>
            <m:sty m:val="p"/>
          </m:rPr>
          <w:rPr>
            <w:rFonts w:ascii="Cambria Math" w:hAnsi="Cambria Math"/>
            <w:sz w:val="20"/>
            <w:szCs w:val="20"/>
            <w:lang w:val="en-GB" w:eastAsia="en-US"/>
          </w:rPr>
          <m:t>=LCM</m:t>
        </m:r>
        <m:d>
          <m:dPr>
            <m:ctrlPr>
              <w:rPr>
                <w:rFonts w:ascii="Cambria Math" w:hAnsi="Cambria Math"/>
                <w:sz w:val="20"/>
                <w:szCs w:val="20"/>
                <w:lang w:val="en-GB" w:eastAsia="en-US"/>
              </w:rPr>
            </m:ctrlPr>
          </m:dPr>
          <m:e>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PRS</m:t>
                </m:r>
                <m:r>
                  <m:rPr>
                    <m:nor/>
                  </m:rPr>
                  <w:rPr>
                    <w:sz w:val="20"/>
                    <w:szCs w:val="20"/>
                    <w:lang w:val="en-GB" w:eastAsia="en-US"/>
                  </w:rPr>
                  <m:t>,</m:t>
                </m:r>
                <m:r>
                  <m:rPr>
                    <m:nor/>
                  </m:rPr>
                  <w:rPr>
                    <w:rFonts w:ascii="Cambria Math"/>
                    <w:sz w:val="20"/>
                    <w:szCs w:val="20"/>
                    <w:lang w:val="en-GB" w:eastAsia="en-US"/>
                  </w:rPr>
                  <m:t>aggr,m</m:t>
                </m:r>
              </m:sub>
            </m:sSub>
            <m:r>
              <m:rPr>
                <m:sty m:val="p"/>
              </m:rPr>
              <w:rPr>
                <w:rFonts w:ascii="Cambria Math" w:hAnsi="Cambria Math"/>
                <w:sz w:val="20"/>
                <w:szCs w:val="20"/>
                <w:lang w:val="en-GB" w:eastAsia="en-US"/>
              </w:rPr>
              <m:t>,</m:t>
            </m:r>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DRX</m:t>
                </m:r>
              </m:sub>
            </m:sSub>
          </m:e>
        </m:d>
      </m:oMath>
      <w:r w:rsidRPr="007F16EA">
        <w:rPr>
          <w:sz w:val="20"/>
          <w:szCs w:val="20"/>
          <w:lang w:val="en-GB" w:eastAsia="en-US"/>
        </w:rPr>
        <w:t xml:space="preserve">, the least common multiple between </w:t>
      </w: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PRS</m:t>
            </m:r>
            <m:r>
              <m:rPr>
                <m:nor/>
              </m:rPr>
              <w:rPr>
                <w:sz w:val="20"/>
                <w:szCs w:val="20"/>
                <w:lang w:val="en-GB" w:eastAsia="en-US"/>
              </w:rPr>
              <m:t>,</m:t>
            </m:r>
            <m:r>
              <m:rPr>
                <m:nor/>
              </m:rPr>
              <w:rPr>
                <w:rFonts w:ascii="Cambria Math"/>
                <w:sz w:val="20"/>
                <w:szCs w:val="20"/>
                <w:lang w:val="en-GB" w:eastAsia="en-US"/>
              </w:rPr>
              <m:t>aggr,m</m:t>
            </m:r>
          </m:sub>
        </m:sSub>
      </m:oMath>
      <w:r w:rsidRPr="007F16EA">
        <w:rPr>
          <w:sz w:val="20"/>
          <w:szCs w:val="20"/>
          <w:lang w:val="en-GB" w:eastAsia="en-US"/>
        </w:rPr>
        <w:t xml:space="preserve"> and the DRX cycle length </w:t>
      </w: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DRX</m:t>
            </m:r>
          </m:sub>
        </m:sSub>
      </m:oMath>
      <w:r w:rsidRPr="007F16EA">
        <w:rPr>
          <w:rFonts w:hint="eastAsia"/>
          <w:sz w:val="20"/>
          <w:szCs w:val="20"/>
          <w:lang w:val="en-GB"/>
        </w:rPr>
        <w:t>,</w:t>
      </w:r>
      <w:r w:rsidRPr="007F16EA">
        <w:rPr>
          <w:sz w:val="20"/>
          <w:szCs w:val="20"/>
          <w:lang w:val="en-GB"/>
        </w:rPr>
        <w:t xml:space="preserve"> </w:t>
      </w:r>
      <w:r w:rsidRPr="007F16EA">
        <w:rPr>
          <w:rFonts w:eastAsia="Calibri"/>
          <w:kern w:val="2"/>
          <w:sz w:val="20"/>
          <w:szCs w:val="20"/>
          <w:lang w:eastAsia="en-US"/>
          <w14:ligatures w14:val="standardContextual"/>
        </w:rPr>
        <w:t>defined in TS 38.304 [1], clause 7.1</w:t>
      </w:r>
      <w:r w:rsidRPr="007F16EA">
        <w:rPr>
          <w:rFonts w:eastAsia="Malgun Gothic"/>
          <w:sz w:val="20"/>
          <w:szCs w:val="20"/>
          <w:lang w:val="en-GB"/>
        </w:rPr>
        <w:t>.</w:t>
      </w:r>
    </w:p>
    <w:p w14:paraId="05314BA6" w14:textId="77777777" w:rsidR="007F16EA" w:rsidRPr="007F16EA" w:rsidRDefault="007F16EA" w:rsidP="007F16EA">
      <w:pPr>
        <w:spacing w:after="180"/>
        <w:ind w:left="1135" w:hanging="284"/>
        <w:rPr>
          <w:rFonts w:eastAsia="Malgun Gothic"/>
          <w:sz w:val="20"/>
          <w:szCs w:val="20"/>
          <w:lang w:val="en-GB"/>
        </w:rPr>
      </w:pPr>
      <w:r w:rsidRPr="007F16EA">
        <w:rPr>
          <w:rFonts w:eastAsia="Malgun Gothic"/>
          <w:sz w:val="20"/>
          <w:szCs w:val="20"/>
          <w:lang w:val="en-GB"/>
        </w:rPr>
        <w:t>-</w:t>
      </w:r>
      <w:r w:rsidRPr="007F16EA">
        <w:rPr>
          <w:rFonts w:eastAsia="MS Mincho" w:cs="v4.2.0"/>
          <w:sz w:val="20"/>
          <w:szCs w:val="20"/>
          <w:lang w:val="en-GB" w:eastAsia="en-US"/>
        </w:rPr>
        <w:tab/>
      </w:r>
      <m:oMath>
        <m:sSub>
          <m:sSubPr>
            <m:ctrlPr>
              <w:rPr>
                <w:rFonts w:ascii="Cambria Math" w:eastAsia="Malgun Gothic" w:hAnsi="Cambria Math"/>
                <w:sz w:val="20"/>
                <w:szCs w:val="20"/>
                <w:lang w:val="en-GB" w:eastAsia="en-US"/>
              </w:rPr>
            </m:ctrlPr>
          </m:sSubPr>
          <m:e>
            <m:r>
              <m:rPr>
                <m:sty m:val="p"/>
              </m:rPr>
              <w:rPr>
                <w:rFonts w:ascii="Cambria Math" w:eastAsia="Malgun Gothic" w:hAnsi="Cambria Math"/>
                <w:sz w:val="20"/>
                <w:szCs w:val="20"/>
                <w:lang w:val="en-GB" w:eastAsia="en-US"/>
              </w:rPr>
              <m:t>T</m:t>
            </m:r>
          </m:e>
          <m:sub>
            <m:r>
              <m:rPr>
                <m:sty m:val="p"/>
              </m:rPr>
              <w:rPr>
                <w:rFonts w:ascii="Cambria Math" w:eastAsia="Malgun Gothic" w:hAnsi="Cambria Math"/>
                <w:sz w:val="20"/>
                <w:szCs w:val="20"/>
                <w:lang w:val="en-GB" w:eastAsia="en-US"/>
              </w:rPr>
              <m:t>PRS</m:t>
            </m:r>
            <m:r>
              <m:rPr>
                <m:nor/>
              </m:rPr>
              <w:rPr>
                <w:rFonts w:eastAsia="Malgun Gothic"/>
                <w:sz w:val="20"/>
                <w:szCs w:val="20"/>
                <w:lang w:val="en-GB" w:eastAsia="en-US"/>
              </w:rPr>
              <m:t>,</m:t>
            </m:r>
            <m:r>
              <m:rPr>
                <m:nor/>
              </m:rPr>
              <w:rPr>
                <w:rFonts w:ascii="Cambria Math" w:eastAsia="Malgun Gothic"/>
                <w:sz w:val="20"/>
                <w:szCs w:val="20"/>
                <w:lang w:val="en-GB" w:eastAsia="en-US"/>
              </w:rPr>
              <m:t>aggr,m</m:t>
            </m:r>
          </m:sub>
        </m:sSub>
      </m:oMath>
      <w:r w:rsidRPr="007F16EA">
        <w:rPr>
          <w:rFonts w:eastAsia="Malgun Gothic"/>
          <w:sz w:val="20"/>
          <w:szCs w:val="20"/>
          <w:lang w:val="en-GB"/>
        </w:rPr>
        <w:t xml:space="preserve"> is the periodicity of DL PRS resource with muting on PFL combination </w:t>
      </w:r>
      <m:oMath>
        <m:r>
          <w:rPr>
            <w:rFonts w:ascii="Cambria Math" w:hAnsi="Cambria Math"/>
            <w:sz w:val="20"/>
            <w:szCs w:val="20"/>
            <w:lang w:val="en-GB"/>
          </w:rPr>
          <m:t>m</m:t>
        </m:r>
      </m:oMath>
      <w:r w:rsidRPr="007F16EA">
        <w:rPr>
          <w:rFonts w:eastAsia="Malgun Gothic"/>
          <w:sz w:val="20"/>
          <w:szCs w:val="20"/>
          <w:lang w:val="en-GB"/>
        </w:rPr>
        <w:t xml:space="preserve"> </w:t>
      </w:r>
    </w:p>
    <w:p w14:paraId="4F2FDE65" w14:textId="77777777" w:rsidR="007F16EA" w:rsidRPr="007F16EA" w:rsidRDefault="007F16EA" w:rsidP="007F16EA">
      <w:pPr>
        <w:spacing w:after="180"/>
        <w:ind w:left="1418" w:hanging="284"/>
        <w:rPr>
          <w:rFonts w:eastAsia="Malgun Gothic"/>
          <w:sz w:val="20"/>
          <w:szCs w:val="20"/>
          <w:lang w:val="en-GB"/>
        </w:rPr>
      </w:pPr>
      <w:r w:rsidRPr="007F16EA">
        <w:rPr>
          <w:rFonts w:eastAsia="MS Mincho" w:cs="v4.2.0"/>
          <w:sz w:val="20"/>
          <w:szCs w:val="20"/>
          <w:lang w:val="en-GB" w:eastAsia="en-US"/>
        </w:rPr>
        <w:t>-</w:t>
      </w:r>
      <w:r w:rsidRPr="007F16EA">
        <w:rPr>
          <w:rFonts w:eastAsia="MS Mincho" w:cs="v4.2.0"/>
          <w:sz w:val="20"/>
          <w:szCs w:val="20"/>
          <w:lang w:val="en-GB" w:eastAsia="en-US"/>
        </w:rPr>
        <w:tab/>
      </w:r>
      <w:r w:rsidRPr="007F16EA">
        <w:rPr>
          <w:rFonts w:eastAsia="Malgun Gothic"/>
          <w:sz w:val="20"/>
          <w:szCs w:val="20"/>
          <w:lang w:val="en-GB" w:eastAsia="en-US"/>
        </w:rPr>
        <w:t>If more than one PRS periodicities</w:t>
      </w:r>
      <w:r w:rsidRPr="007F16EA">
        <w:rPr>
          <w:rFonts w:eastAsia="Malgun Gothic"/>
          <w:sz w:val="20"/>
          <w:szCs w:val="20"/>
          <w:lang w:val="en-GB"/>
        </w:rPr>
        <w:t xml:space="preserve"> are configured in PFL combination </w:t>
      </w:r>
      <m:oMath>
        <m:r>
          <w:rPr>
            <w:rFonts w:ascii="Cambria Math" w:eastAsia="Malgun Gothic" w:hAnsi="Cambria Math"/>
            <w:sz w:val="20"/>
            <w:szCs w:val="20"/>
            <w:lang w:val="en-GB"/>
          </w:rPr>
          <m:t>m</m:t>
        </m:r>
      </m:oMath>
      <w:r w:rsidRPr="007F16EA">
        <w:rPr>
          <w:rFonts w:eastAsia="Malgun Gothic"/>
          <w:sz w:val="20"/>
          <w:szCs w:val="20"/>
          <w:lang w:val="en-GB" w:eastAsia="en-US"/>
        </w:rPr>
        <w:t>, the least common multiple of PRS periodicities</w:t>
      </w:r>
      <w:r w:rsidRPr="007F16EA">
        <w:rPr>
          <w:rFonts w:eastAsia="Malgun Gothic"/>
          <w:sz w:val="20"/>
          <w:szCs w:val="20"/>
          <w:lang w:val="en-GB"/>
        </w:rPr>
        <w:t xml:space="preserve"> </w:t>
      </w:r>
      <m:oMath>
        <m:sSubSup>
          <m:sSubSupPr>
            <m:ctrlPr>
              <w:rPr>
                <w:rFonts w:ascii="Cambria Math" w:eastAsia="Malgun Gothic" w:hAnsi="Cambria Math"/>
                <w:sz w:val="20"/>
                <w:szCs w:val="20"/>
                <w:lang w:val="en-GB" w:eastAsia="en-US"/>
              </w:rPr>
            </m:ctrlPr>
          </m:sSubSupPr>
          <m:e>
            <m:r>
              <m:rPr>
                <m:sty m:val="p"/>
              </m:rPr>
              <w:rPr>
                <w:rFonts w:ascii="Cambria Math" w:eastAsia="Malgun Gothic" w:hAnsi="Cambria Math"/>
                <w:sz w:val="20"/>
                <w:szCs w:val="20"/>
                <w:lang w:val="en-GB" w:eastAsia="en-US"/>
              </w:rPr>
              <m:t>T</m:t>
            </m:r>
          </m:e>
          <m:sub>
            <m:r>
              <m:rPr>
                <m:sty m:val="p"/>
              </m:rPr>
              <w:rPr>
                <w:rFonts w:ascii="Cambria Math" w:eastAsia="Malgun Gothic" w:hAnsi="Cambria Math"/>
                <w:sz w:val="20"/>
                <w:szCs w:val="20"/>
                <w:lang w:val="en-GB" w:eastAsia="en-US"/>
              </w:rPr>
              <m:t>per</m:t>
            </m:r>
          </m:sub>
          <m:sup>
            <m:r>
              <m:rPr>
                <m:sty m:val="p"/>
              </m:rPr>
              <w:rPr>
                <w:rFonts w:ascii="Cambria Math" w:eastAsia="Malgun Gothic" w:hAnsi="Cambria Math"/>
                <w:sz w:val="20"/>
                <w:szCs w:val="20"/>
                <w:lang w:val="en-GB" w:eastAsia="en-US"/>
              </w:rPr>
              <m:t>PRS with muting</m:t>
            </m:r>
          </m:sup>
        </m:sSubSup>
      </m:oMath>
      <w:r w:rsidRPr="007F16EA">
        <w:rPr>
          <w:rFonts w:eastAsia="Malgun Gothic"/>
          <w:sz w:val="20"/>
          <w:szCs w:val="20"/>
          <w:lang w:val="en-GB" w:eastAsia="en-US"/>
        </w:rPr>
        <w:t xml:space="preserve"> among </w:t>
      </w:r>
      <w:r w:rsidRPr="007F16EA">
        <w:rPr>
          <w:rFonts w:eastAsia="Malgun Gothic"/>
          <w:sz w:val="20"/>
          <w:szCs w:val="20"/>
          <w:lang w:val="en-GB"/>
        </w:rPr>
        <w:t xml:space="preserve">all </w:t>
      </w:r>
      <w:r w:rsidRPr="007F16EA">
        <w:rPr>
          <w:rFonts w:eastAsia="Malgun Gothic"/>
          <w:sz w:val="20"/>
          <w:szCs w:val="20"/>
          <w:lang w:val="en-GB" w:eastAsia="en-US"/>
        </w:rPr>
        <w:t xml:space="preserve">DL PRS </w:t>
      </w:r>
      <w:r w:rsidRPr="007F16EA">
        <w:rPr>
          <w:rFonts w:eastAsia="Malgun Gothic"/>
          <w:sz w:val="20"/>
          <w:szCs w:val="20"/>
          <w:lang w:val="en-GB"/>
        </w:rPr>
        <w:t>resource sets</w:t>
      </w:r>
      <w:r w:rsidRPr="007F16EA">
        <w:rPr>
          <w:rFonts w:eastAsia="Malgun Gothic"/>
          <w:sz w:val="20"/>
          <w:szCs w:val="20"/>
          <w:lang w:val="en-GB" w:eastAsia="en-US"/>
        </w:rPr>
        <w:t xml:space="preserve"> that are linked to other resource set </w:t>
      </w:r>
      <w:r w:rsidRPr="007F16EA">
        <w:rPr>
          <w:rFonts w:eastAsia="Malgun Gothic"/>
          <w:sz w:val="20"/>
          <w:szCs w:val="20"/>
          <w:lang w:val="en-GB"/>
        </w:rPr>
        <w:t xml:space="preserve">in PFL combination </w:t>
      </w:r>
      <m:oMath>
        <m:r>
          <w:rPr>
            <w:rFonts w:ascii="Cambria Math" w:eastAsia="Malgun Gothic" w:hAnsi="Cambria Math"/>
            <w:sz w:val="20"/>
            <w:szCs w:val="20"/>
            <w:lang w:val="en-GB"/>
          </w:rPr>
          <m:t>m</m:t>
        </m:r>
      </m:oMath>
      <w:r w:rsidRPr="007F16EA">
        <w:rPr>
          <w:rFonts w:eastAsia="Malgun Gothic" w:hint="eastAsia"/>
          <w:sz w:val="20"/>
          <w:szCs w:val="20"/>
          <w:lang w:val="en-GB"/>
        </w:rPr>
        <w:t>,</w:t>
      </w:r>
      <w:r w:rsidRPr="007F16EA">
        <w:rPr>
          <w:rFonts w:eastAsia="Malgun Gothic"/>
          <w:sz w:val="20"/>
          <w:szCs w:val="20"/>
          <w:lang w:val="en-GB"/>
        </w:rPr>
        <w:t xml:space="preserve"> </w:t>
      </w:r>
      <w:r w:rsidRPr="007F16EA">
        <w:rPr>
          <w:rFonts w:eastAsia="Malgun Gothic"/>
          <w:sz w:val="20"/>
          <w:szCs w:val="20"/>
          <w:lang w:val="en-GB" w:eastAsia="en-US"/>
        </w:rPr>
        <w:t xml:space="preserve">is used to derive </w:t>
      </w:r>
      <m:oMath>
        <m:sSub>
          <m:sSubPr>
            <m:ctrlPr>
              <w:rPr>
                <w:rFonts w:ascii="Cambria Math" w:eastAsia="Malgun Gothic" w:hAnsi="Cambria Math"/>
                <w:sz w:val="20"/>
                <w:szCs w:val="20"/>
                <w:lang w:val="en-GB" w:eastAsia="en-US"/>
              </w:rPr>
            </m:ctrlPr>
          </m:sSubPr>
          <m:e>
            <m:r>
              <m:rPr>
                <m:sty m:val="p"/>
              </m:rPr>
              <w:rPr>
                <w:rFonts w:ascii="Cambria Math" w:eastAsia="Malgun Gothic" w:hAnsi="Cambria Math"/>
                <w:sz w:val="20"/>
                <w:szCs w:val="20"/>
                <w:lang w:val="en-GB" w:eastAsia="en-US"/>
              </w:rPr>
              <m:t>T</m:t>
            </m:r>
          </m:e>
          <m:sub>
            <m:r>
              <m:rPr>
                <m:sty m:val="p"/>
              </m:rPr>
              <w:rPr>
                <w:rFonts w:ascii="Cambria Math" w:eastAsia="Malgun Gothic" w:hAnsi="Cambria Math"/>
                <w:sz w:val="20"/>
                <w:szCs w:val="20"/>
                <w:lang w:val="en-GB" w:eastAsia="en-US"/>
              </w:rPr>
              <m:t>PRS</m:t>
            </m:r>
            <m:r>
              <m:rPr>
                <m:nor/>
              </m:rPr>
              <w:rPr>
                <w:rFonts w:eastAsia="Malgun Gothic"/>
                <w:sz w:val="20"/>
                <w:szCs w:val="20"/>
                <w:lang w:val="en-GB" w:eastAsia="en-US"/>
              </w:rPr>
              <m:t>,</m:t>
            </m:r>
            <m:r>
              <m:rPr>
                <m:nor/>
              </m:rPr>
              <w:rPr>
                <w:rFonts w:ascii="Cambria Math" w:eastAsia="Malgun Gothic"/>
                <w:sz w:val="20"/>
                <w:szCs w:val="20"/>
                <w:lang w:val="en-GB" w:eastAsia="en-US"/>
              </w:rPr>
              <m:t>aggr,m</m:t>
            </m:r>
          </m:sub>
        </m:sSub>
      </m:oMath>
      <w:r w:rsidRPr="007F16EA">
        <w:rPr>
          <w:rFonts w:eastAsia="Malgun Gothic"/>
          <w:sz w:val="20"/>
          <w:szCs w:val="20"/>
          <w:lang w:val="en-GB" w:eastAsia="en-US"/>
        </w:rPr>
        <w:t xml:space="preserve">, </w:t>
      </w:r>
      <w:r w:rsidRPr="007F16EA">
        <w:rPr>
          <w:rFonts w:eastAsia="Malgun Gothic"/>
          <w:sz w:val="20"/>
          <w:szCs w:val="20"/>
          <w:lang w:val="en-GB"/>
        </w:rPr>
        <w:t>and for each applicable PRS resource set,</w:t>
      </w:r>
    </w:p>
    <w:p w14:paraId="7A73A048" w14:textId="77777777" w:rsidR="007F16EA" w:rsidRPr="007F16EA" w:rsidRDefault="007F16EA" w:rsidP="007F16EA">
      <w:pPr>
        <w:spacing w:after="180"/>
        <w:ind w:left="1702" w:hanging="284"/>
        <w:rPr>
          <w:rFonts w:eastAsia="Malgun Gothic"/>
          <w:sz w:val="20"/>
          <w:szCs w:val="20"/>
          <w:lang w:val="en-GB"/>
        </w:rPr>
      </w:pPr>
      <w:r w:rsidRPr="007F16EA">
        <w:rPr>
          <w:rFonts w:eastAsia="MS Mincho" w:cs="v4.2.0"/>
          <w:sz w:val="20"/>
          <w:szCs w:val="20"/>
          <w:lang w:val="en-GB" w:eastAsia="en-US"/>
        </w:rPr>
        <w:t>-</w:t>
      </w:r>
      <w:r w:rsidRPr="007F16EA">
        <w:rPr>
          <w:rFonts w:eastAsia="MS Mincho" w:cs="v4.2.0"/>
          <w:sz w:val="20"/>
          <w:szCs w:val="20"/>
          <w:lang w:val="en-GB" w:eastAsia="en-US"/>
        </w:rPr>
        <w:tab/>
      </w:r>
      <m:oMath>
        <m:sSub>
          <m:sSubPr>
            <m:ctrlPr>
              <w:rPr>
                <w:rFonts w:ascii="Cambria Math" w:eastAsia="Malgun Gothic" w:hAnsi="Cambria Math"/>
                <w:sz w:val="20"/>
                <w:szCs w:val="20"/>
                <w:lang w:val="en-GB" w:eastAsia="en-US"/>
              </w:rPr>
            </m:ctrlPr>
          </m:sSubPr>
          <m:e>
            <m:sSubSup>
              <m:sSubSupPr>
                <m:ctrlPr>
                  <w:rPr>
                    <w:rFonts w:ascii="Cambria Math" w:eastAsia="Malgun Gothic" w:hAnsi="Cambria Math"/>
                    <w:sz w:val="20"/>
                    <w:szCs w:val="20"/>
                    <w:lang w:val="en-GB" w:eastAsia="en-US"/>
                  </w:rPr>
                </m:ctrlPr>
              </m:sSubSupPr>
              <m:e>
                <m:r>
                  <m:rPr>
                    <m:sty m:val="p"/>
                  </m:rPr>
                  <w:rPr>
                    <w:rFonts w:ascii="Cambria Math" w:eastAsia="Malgun Gothic" w:hAnsi="Cambria Math"/>
                    <w:sz w:val="20"/>
                    <w:szCs w:val="20"/>
                    <w:lang w:val="en-GB" w:eastAsia="en-US"/>
                  </w:rPr>
                  <m:t>T</m:t>
                </m:r>
              </m:e>
              <m:sub>
                <m:r>
                  <m:rPr>
                    <m:sty m:val="p"/>
                  </m:rPr>
                  <w:rPr>
                    <w:rFonts w:ascii="Cambria Math" w:eastAsia="Malgun Gothic" w:hAnsi="Cambria Math"/>
                    <w:sz w:val="20"/>
                    <w:szCs w:val="20"/>
                    <w:lang w:val="en-GB" w:eastAsia="en-US"/>
                  </w:rPr>
                  <m:t>per</m:t>
                </m:r>
              </m:sub>
              <m:sup>
                <m:r>
                  <m:rPr>
                    <m:sty m:val="p"/>
                  </m:rPr>
                  <w:rPr>
                    <w:rFonts w:ascii="Cambria Math" w:eastAsia="Malgun Gothic" w:hAnsi="Cambria Math"/>
                    <w:sz w:val="20"/>
                    <w:szCs w:val="20"/>
                    <w:lang w:val="en-GB" w:eastAsia="en-US"/>
                  </w:rPr>
                  <m:t>PRS with muting</m:t>
                </m:r>
              </m:sup>
            </m:sSubSup>
            <m:r>
              <m:rPr>
                <m:sty m:val="p"/>
              </m:rPr>
              <w:rPr>
                <w:rFonts w:ascii="Cambria Math" w:eastAsia="Malgun Gothic" w:hAnsi="Cambria Math"/>
                <w:sz w:val="20"/>
                <w:szCs w:val="20"/>
                <w:lang w:val="en-GB" w:eastAsia="en-US"/>
              </w:rPr>
              <m:t>=N</m:t>
            </m:r>
          </m:e>
          <m:sub>
            <m:r>
              <m:rPr>
                <m:sty m:val="p"/>
              </m:rPr>
              <w:rPr>
                <w:rFonts w:ascii="Cambria Math" w:eastAsia="Malgun Gothic" w:hAnsi="Cambria Math"/>
                <w:sz w:val="20"/>
                <w:szCs w:val="20"/>
                <w:lang w:val="en-GB" w:eastAsia="en-US"/>
              </w:rPr>
              <m:t>muting</m:t>
            </m:r>
          </m:sub>
        </m:sSub>
        <m:r>
          <m:rPr>
            <m:sty m:val="p"/>
          </m:rPr>
          <w:rPr>
            <w:rFonts w:ascii="Cambria Math" w:eastAsia="Malgun Gothic" w:hAnsi="Cambria Math"/>
            <w:sz w:val="20"/>
            <w:szCs w:val="20"/>
            <w:lang w:val="en-GB" w:eastAsia="en-US"/>
          </w:rPr>
          <m:t>*</m:t>
        </m:r>
        <m:sSubSup>
          <m:sSubSupPr>
            <m:ctrlPr>
              <w:rPr>
                <w:rFonts w:ascii="Cambria Math" w:eastAsia="Malgun Gothic" w:hAnsi="Cambria Math"/>
                <w:sz w:val="20"/>
                <w:szCs w:val="20"/>
                <w:lang w:val="en-GB" w:eastAsia="en-US"/>
              </w:rPr>
            </m:ctrlPr>
          </m:sSubSupPr>
          <m:e>
            <m:r>
              <m:rPr>
                <m:sty m:val="p"/>
              </m:rPr>
              <w:rPr>
                <w:rFonts w:ascii="Cambria Math" w:eastAsia="Malgun Gothic" w:hAnsi="Cambria Math"/>
                <w:sz w:val="20"/>
                <w:szCs w:val="20"/>
                <w:lang w:val="en-GB" w:eastAsia="en-US"/>
              </w:rPr>
              <m:t>T</m:t>
            </m:r>
          </m:e>
          <m:sub>
            <m:r>
              <m:rPr>
                <m:sty m:val="p"/>
              </m:rPr>
              <w:rPr>
                <w:rFonts w:ascii="Cambria Math" w:eastAsia="Malgun Gothic" w:hAnsi="Cambria Math"/>
                <w:sz w:val="20"/>
                <w:szCs w:val="20"/>
                <w:lang w:val="en-GB" w:eastAsia="en-US"/>
              </w:rPr>
              <m:t>per</m:t>
            </m:r>
          </m:sub>
          <m:sup>
            <m:r>
              <m:rPr>
                <m:sty m:val="p"/>
              </m:rPr>
              <w:rPr>
                <w:rFonts w:ascii="Cambria Math" w:eastAsia="Malgun Gothic" w:hAnsi="Cambria Math"/>
                <w:sz w:val="20"/>
                <w:szCs w:val="20"/>
                <w:lang w:val="en-GB" w:eastAsia="en-US"/>
              </w:rPr>
              <m:t>PRS</m:t>
            </m:r>
          </m:sup>
        </m:sSubSup>
      </m:oMath>
      <w:r w:rsidRPr="007F16EA">
        <w:rPr>
          <w:rFonts w:eastAsia="Malgun Gothic"/>
          <w:sz w:val="20"/>
          <w:szCs w:val="20"/>
          <w:lang w:val="en-GB"/>
        </w:rPr>
        <w:t>, is the PRS periodicity with muting per PRS resource, and</w:t>
      </w:r>
    </w:p>
    <w:p w14:paraId="40D8D0F5" w14:textId="77777777" w:rsidR="007F16EA" w:rsidRPr="007F16EA" w:rsidRDefault="007F16EA" w:rsidP="007F16EA">
      <w:pPr>
        <w:spacing w:after="180"/>
        <w:ind w:left="1702" w:hanging="284"/>
        <w:rPr>
          <w:rFonts w:eastAsia="Malgun Gothic"/>
          <w:sz w:val="20"/>
          <w:szCs w:val="20"/>
          <w:lang w:val="en-GB"/>
        </w:rPr>
      </w:pPr>
      <w:r w:rsidRPr="007F16EA">
        <w:rPr>
          <w:rFonts w:eastAsia="MS Mincho" w:cs="v4.2.0"/>
          <w:sz w:val="20"/>
          <w:szCs w:val="20"/>
          <w:lang w:val="en-GB" w:eastAsia="en-US"/>
        </w:rPr>
        <w:t>-</w:t>
      </w:r>
      <w:r w:rsidRPr="007F16EA">
        <w:rPr>
          <w:rFonts w:eastAsia="MS Mincho" w:cs="v4.2.0"/>
          <w:sz w:val="20"/>
          <w:szCs w:val="20"/>
          <w:lang w:val="en-GB" w:eastAsia="en-US"/>
        </w:rPr>
        <w:tab/>
      </w:r>
      <m:oMath>
        <m:sSubSup>
          <m:sSubSupPr>
            <m:ctrlPr>
              <w:rPr>
                <w:rFonts w:ascii="Cambria Math" w:eastAsia="Malgun Gothic" w:hAnsi="Cambria Math"/>
                <w:sz w:val="20"/>
                <w:szCs w:val="20"/>
                <w:lang w:val="en-GB" w:eastAsia="en-US"/>
              </w:rPr>
            </m:ctrlPr>
          </m:sSubSupPr>
          <m:e>
            <m:r>
              <m:rPr>
                <m:sty m:val="p"/>
              </m:rPr>
              <w:rPr>
                <w:rFonts w:ascii="Cambria Math" w:eastAsia="Malgun Gothic" w:hAnsi="Cambria Math"/>
                <w:sz w:val="20"/>
                <w:szCs w:val="20"/>
                <w:lang w:val="en-GB" w:eastAsia="en-US"/>
              </w:rPr>
              <m:t>T</m:t>
            </m:r>
          </m:e>
          <m:sub>
            <m:r>
              <m:rPr>
                <m:sty m:val="p"/>
              </m:rPr>
              <w:rPr>
                <w:rFonts w:ascii="Cambria Math" w:eastAsia="Malgun Gothic" w:hAnsi="Cambria Math"/>
                <w:sz w:val="20"/>
                <w:szCs w:val="20"/>
                <w:lang w:val="en-GB" w:eastAsia="en-US"/>
              </w:rPr>
              <m:t>per</m:t>
            </m:r>
          </m:sub>
          <m:sup>
            <m:r>
              <m:rPr>
                <m:sty m:val="p"/>
              </m:rPr>
              <w:rPr>
                <w:rFonts w:ascii="Cambria Math" w:eastAsia="Malgun Gothic" w:hAnsi="Cambria Math"/>
                <w:sz w:val="20"/>
                <w:szCs w:val="20"/>
                <w:lang w:val="en-GB" w:eastAsia="en-US"/>
              </w:rPr>
              <m:t>PRS</m:t>
            </m:r>
          </m:sup>
        </m:sSubSup>
      </m:oMath>
      <w:r w:rsidRPr="007F16EA">
        <w:rPr>
          <w:rFonts w:eastAsia="Malgun Gothic"/>
          <w:sz w:val="20"/>
          <w:szCs w:val="20"/>
          <w:lang w:val="en-GB"/>
        </w:rPr>
        <w:t xml:space="preserve"> is the periodicity of PRS resource set given by the higher-layer parameter </w:t>
      </w:r>
      <w:r w:rsidRPr="007F16EA">
        <w:rPr>
          <w:rFonts w:eastAsia="Malgun Gothic"/>
          <w:i/>
          <w:sz w:val="20"/>
          <w:szCs w:val="20"/>
          <w:lang w:val="en-GB"/>
        </w:rPr>
        <w:t>DL-PRS-Periodicity</w:t>
      </w:r>
      <w:r w:rsidRPr="007F16EA">
        <w:rPr>
          <w:rFonts w:eastAsia="Malgun Gothic"/>
          <w:sz w:val="20"/>
          <w:szCs w:val="20"/>
          <w:lang w:val="en-GB"/>
        </w:rPr>
        <w:t>, and</w:t>
      </w:r>
    </w:p>
    <w:p w14:paraId="58D528EF" w14:textId="77777777" w:rsidR="007F16EA" w:rsidRPr="007F16EA" w:rsidRDefault="007F16EA" w:rsidP="007F16EA">
      <w:pPr>
        <w:spacing w:after="180"/>
        <w:ind w:left="1702" w:hanging="284"/>
        <w:rPr>
          <w:rFonts w:eastAsia="Malgun Gothic"/>
          <w:sz w:val="20"/>
          <w:szCs w:val="20"/>
          <w:lang w:val="en-GB"/>
        </w:rPr>
      </w:pPr>
      <w:r w:rsidRPr="007F16EA">
        <w:rPr>
          <w:rFonts w:eastAsia="MS Mincho" w:cs="v4.2.0"/>
          <w:sz w:val="20"/>
          <w:szCs w:val="20"/>
          <w:lang w:val="en-GB" w:eastAsia="en-US"/>
        </w:rPr>
        <w:t>-</w:t>
      </w:r>
      <w:r w:rsidRPr="007F16EA">
        <w:rPr>
          <w:rFonts w:eastAsia="MS Mincho" w:cs="v4.2.0"/>
          <w:sz w:val="20"/>
          <w:szCs w:val="20"/>
          <w:lang w:val="en-GB" w:eastAsia="en-US"/>
        </w:rPr>
        <w:tab/>
      </w:r>
      <m:oMath>
        <m:sSub>
          <m:sSubPr>
            <m:ctrlPr>
              <w:rPr>
                <w:rFonts w:ascii="Cambria Math" w:eastAsia="Malgun Gothic" w:hAnsi="Cambria Math"/>
                <w:sz w:val="20"/>
                <w:szCs w:val="20"/>
                <w:lang w:val="en-GB" w:eastAsia="en-US"/>
              </w:rPr>
            </m:ctrlPr>
          </m:sSubPr>
          <m:e>
            <m:r>
              <m:rPr>
                <m:sty m:val="p"/>
              </m:rPr>
              <w:rPr>
                <w:rFonts w:ascii="Cambria Math" w:eastAsia="Malgun Gothic" w:hAnsi="Cambria Math"/>
                <w:sz w:val="20"/>
                <w:szCs w:val="20"/>
                <w:lang w:val="en-GB" w:eastAsia="en-US"/>
              </w:rPr>
              <m:t>N</m:t>
            </m:r>
          </m:e>
          <m:sub>
            <m:r>
              <m:rPr>
                <m:sty m:val="p"/>
              </m:rPr>
              <w:rPr>
                <w:rFonts w:ascii="Cambria Math" w:eastAsia="Malgun Gothic" w:hAnsi="Cambria Math"/>
                <w:sz w:val="20"/>
                <w:szCs w:val="20"/>
                <w:lang w:val="en-GB" w:eastAsia="en-US"/>
              </w:rPr>
              <m:t>muting</m:t>
            </m:r>
          </m:sub>
        </m:sSub>
      </m:oMath>
      <w:r w:rsidRPr="007F16EA">
        <w:rPr>
          <w:rFonts w:eastAsia="Malgun Gothic"/>
          <w:sz w:val="20"/>
          <w:szCs w:val="20"/>
          <w:lang w:val="en-GB" w:eastAsia="en-US"/>
        </w:rPr>
        <w:t xml:space="preserve"> is the scaling factor considering PRS resource muting. </w:t>
      </w:r>
      <m:oMath>
        <m:sSub>
          <m:sSubPr>
            <m:ctrlPr>
              <w:rPr>
                <w:rFonts w:ascii="Cambria Math" w:eastAsia="Malgun Gothic" w:hAnsi="Cambria Math"/>
                <w:sz w:val="20"/>
                <w:szCs w:val="20"/>
                <w:lang w:val="en-GB" w:eastAsia="en-US"/>
              </w:rPr>
            </m:ctrlPr>
          </m:sSubPr>
          <m:e>
            <m:r>
              <m:rPr>
                <m:sty m:val="p"/>
              </m:rPr>
              <w:rPr>
                <w:rFonts w:ascii="Cambria Math" w:eastAsia="Malgun Gothic" w:hAnsi="Cambria Math"/>
                <w:sz w:val="20"/>
                <w:szCs w:val="20"/>
                <w:lang w:val="en-GB" w:eastAsia="en-US"/>
              </w:rPr>
              <m:t>N</m:t>
            </m:r>
          </m:e>
          <m:sub>
            <m:r>
              <m:rPr>
                <m:sty m:val="p"/>
              </m:rPr>
              <w:rPr>
                <w:rFonts w:ascii="Cambria Math" w:eastAsia="Malgun Gothic" w:hAnsi="Cambria Math"/>
                <w:sz w:val="20"/>
                <w:szCs w:val="20"/>
                <w:lang w:val="en-GB" w:eastAsia="en-US"/>
              </w:rPr>
              <m:t>muting</m:t>
            </m:r>
          </m:sub>
        </m:sSub>
        <m:r>
          <m:rPr>
            <m:sty m:val="p"/>
          </m:rPr>
          <w:rPr>
            <w:rFonts w:ascii="Cambria Math" w:eastAsia="Malgun Gothic" w:hAnsi="Cambria Math"/>
            <w:sz w:val="20"/>
            <w:szCs w:val="20"/>
            <w:lang w:val="en-GB" w:eastAsia="en-US"/>
          </w:rPr>
          <m:t>=</m:t>
        </m:r>
        <m:sSubSup>
          <m:sSubSupPr>
            <m:ctrlPr>
              <w:rPr>
                <w:rFonts w:ascii="Cambria Math" w:eastAsia="Malgun Gothic" w:hAnsi="Cambria Math"/>
                <w:sz w:val="20"/>
                <w:szCs w:val="20"/>
                <w:lang w:val="en-GB" w:eastAsia="en-US"/>
              </w:rPr>
            </m:ctrlPr>
          </m:sSubSupPr>
          <m:e>
            <m:r>
              <m:rPr>
                <m:sty m:val="p"/>
              </m:rPr>
              <w:rPr>
                <w:rFonts w:ascii="Cambria Math" w:eastAsia="Malgun Gothic" w:hAnsi="Cambria Math"/>
                <w:sz w:val="20"/>
                <w:szCs w:val="20"/>
                <w:lang w:val="en-GB" w:eastAsia="en-US"/>
              </w:rPr>
              <m:t>T</m:t>
            </m:r>
          </m:e>
          <m:sub>
            <m:r>
              <m:rPr>
                <m:sty m:val="p"/>
              </m:rPr>
              <w:rPr>
                <w:rFonts w:ascii="Cambria Math" w:eastAsia="Malgun Gothic" w:hAnsi="Cambria Math"/>
                <w:sz w:val="20"/>
                <w:szCs w:val="20"/>
                <w:lang w:val="en-GB" w:eastAsia="en-US"/>
              </w:rPr>
              <m:t>muting</m:t>
            </m:r>
          </m:sub>
          <m:sup>
            <m:r>
              <m:rPr>
                <m:sty m:val="p"/>
              </m:rPr>
              <w:rPr>
                <w:rFonts w:ascii="Cambria Math" w:eastAsia="Malgun Gothic" w:hAnsi="Cambria Math"/>
                <w:sz w:val="20"/>
                <w:szCs w:val="20"/>
                <w:lang w:val="en-GB" w:eastAsia="en-US"/>
              </w:rPr>
              <m:t>PRS</m:t>
            </m:r>
          </m:sup>
        </m:sSubSup>
        <m:r>
          <m:rPr>
            <m:sty m:val="p"/>
          </m:rPr>
          <w:rPr>
            <w:rFonts w:ascii="Cambria Math" w:eastAsia="Malgun Gothic" w:hAnsi="Cambria Math"/>
            <w:sz w:val="20"/>
            <w:szCs w:val="20"/>
            <w:lang w:val="en-GB" w:eastAsia="en-US"/>
          </w:rPr>
          <m:t>*</m:t>
        </m:r>
        <m:sSub>
          <m:sSubPr>
            <m:ctrlPr>
              <w:rPr>
                <w:rFonts w:ascii="Cambria Math" w:eastAsia="Malgun Gothic" w:hAnsi="Cambria Math"/>
                <w:sz w:val="20"/>
                <w:szCs w:val="20"/>
                <w:lang w:val="en-GB" w:eastAsia="en-US"/>
              </w:rPr>
            </m:ctrlPr>
          </m:sSubPr>
          <m:e>
            <m:r>
              <m:rPr>
                <m:sty m:val="p"/>
              </m:rPr>
              <w:rPr>
                <w:rFonts w:ascii="Cambria Math" w:eastAsia="Malgun Gothic" w:hAnsi="Cambria Math"/>
                <w:sz w:val="20"/>
                <w:szCs w:val="20"/>
                <w:lang w:val="en-GB" w:eastAsia="en-US"/>
              </w:rPr>
              <m:t>L</m:t>
            </m:r>
          </m:e>
          <m:sub>
            <m:r>
              <m:rPr>
                <m:sty m:val="p"/>
              </m:rPr>
              <w:rPr>
                <w:rFonts w:ascii="Cambria Math" w:eastAsia="Malgun Gothic" w:hAnsi="Cambria Math"/>
                <w:sz w:val="20"/>
                <w:szCs w:val="20"/>
                <w:lang w:val="en-GB" w:eastAsia="en-US"/>
              </w:rPr>
              <m:t>muting</m:t>
            </m:r>
          </m:sub>
        </m:sSub>
      </m:oMath>
      <w:r w:rsidRPr="007F16EA">
        <w:rPr>
          <w:rFonts w:eastAsia="Malgun Gothic"/>
          <w:sz w:val="20"/>
          <w:szCs w:val="20"/>
          <w:lang w:val="en-GB"/>
        </w:rPr>
        <w:t xml:space="preserve">, where </w:t>
      </w:r>
      <w:r w:rsidRPr="007F16EA">
        <w:rPr>
          <w:rFonts w:eastAsia="MS Mincho" w:cs="v4.2.0"/>
          <w:sz w:val="20"/>
          <w:szCs w:val="20"/>
          <w:lang w:val="en-GB" w:eastAsia="en-US"/>
        </w:rPr>
        <w:tab/>
      </w:r>
      <m:oMath>
        <m:sSubSup>
          <m:sSubSupPr>
            <m:ctrlPr>
              <w:rPr>
                <w:rFonts w:ascii="Cambria Math" w:eastAsia="Malgun Gothic" w:hAnsi="Cambria Math"/>
                <w:sz w:val="20"/>
                <w:szCs w:val="20"/>
                <w:lang w:val="en-GB" w:eastAsia="en-US"/>
              </w:rPr>
            </m:ctrlPr>
          </m:sSubSupPr>
          <m:e>
            <m:r>
              <m:rPr>
                <m:sty m:val="p"/>
              </m:rPr>
              <w:rPr>
                <w:rFonts w:ascii="Cambria Math" w:eastAsia="Malgun Gothic" w:hAnsi="Cambria Math"/>
                <w:sz w:val="20"/>
                <w:szCs w:val="20"/>
                <w:lang w:val="en-GB" w:eastAsia="en-US"/>
              </w:rPr>
              <m:t>T</m:t>
            </m:r>
          </m:e>
          <m:sub>
            <m:r>
              <m:rPr>
                <m:sty m:val="p"/>
              </m:rPr>
              <w:rPr>
                <w:rFonts w:ascii="Cambria Math" w:eastAsia="Malgun Gothic" w:hAnsi="Cambria Math"/>
                <w:sz w:val="20"/>
                <w:szCs w:val="20"/>
                <w:lang w:val="en-GB" w:eastAsia="en-US"/>
              </w:rPr>
              <m:t>muting</m:t>
            </m:r>
          </m:sub>
          <m:sup>
            <m:r>
              <m:rPr>
                <m:sty m:val="p"/>
              </m:rPr>
              <w:rPr>
                <w:rFonts w:ascii="Cambria Math" w:eastAsia="Malgun Gothic" w:hAnsi="Cambria Math"/>
                <w:sz w:val="20"/>
                <w:szCs w:val="20"/>
                <w:lang w:val="en-GB" w:eastAsia="en-US"/>
              </w:rPr>
              <m:t>PRS</m:t>
            </m:r>
          </m:sup>
        </m:sSubSup>
      </m:oMath>
      <w:r w:rsidRPr="007F16EA">
        <w:rPr>
          <w:rFonts w:eastAsia="Malgun Gothic"/>
          <w:sz w:val="20"/>
          <w:szCs w:val="20"/>
          <w:lang w:val="en-GB"/>
        </w:rPr>
        <w:t xml:space="preserve"> is the muting repetition factor given by the higher-layer parameter </w:t>
      </w:r>
      <w:r w:rsidRPr="007F16EA">
        <w:rPr>
          <w:rFonts w:eastAsia="Malgun Gothic"/>
          <w:i/>
          <w:sz w:val="20"/>
          <w:szCs w:val="20"/>
          <w:lang w:val="en-GB"/>
        </w:rPr>
        <w:t>DL-PRS-MutingBitRepetitionFactor</w:t>
      </w:r>
      <w:r w:rsidRPr="007F16EA">
        <w:rPr>
          <w:rFonts w:eastAsia="Malgun Gothic"/>
          <w:sz w:val="20"/>
          <w:szCs w:val="20"/>
          <w:lang w:val="en-GB"/>
        </w:rPr>
        <w:t xml:space="preserve">, and </w:t>
      </w:r>
      <m:oMath>
        <m:sSub>
          <m:sSubPr>
            <m:ctrlPr>
              <w:rPr>
                <w:rFonts w:ascii="Cambria Math" w:eastAsia="Malgun Gothic" w:hAnsi="Cambria Math"/>
                <w:sz w:val="20"/>
                <w:szCs w:val="20"/>
                <w:lang w:val="en-GB" w:eastAsia="en-US"/>
              </w:rPr>
            </m:ctrlPr>
          </m:sSubPr>
          <m:e>
            <m:r>
              <m:rPr>
                <m:sty m:val="p"/>
              </m:rPr>
              <w:rPr>
                <w:rFonts w:ascii="Cambria Math" w:eastAsia="Malgun Gothic" w:hAnsi="Cambria Math"/>
                <w:sz w:val="20"/>
                <w:szCs w:val="20"/>
                <w:lang w:val="en-GB" w:eastAsia="en-US"/>
              </w:rPr>
              <m:t>L</m:t>
            </m:r>
          </m:e>
          <m:sub>
            <m:r>
              <m:rPr>
                <m:sty m:val="p"/>
              </m:rPr>
              <w:rPr>
                <w:rFonts w:ascii="Cambria Math" w:eastAsia="Malgun Gothic" w:hAnsi="Cambria Math"/>
                <w:sz w:val="20"/>
                <w:szCs w:val="20"/>
                <w:lang w:val="en-GB" w:eastAsia="en-US"/>
              </w:rPr>
              <m:t>muting</m:t>
            </m:r>
          </m:sub>
        </m:sSub>
      </m:oMath>
      <w:r w:rsidRPr="007F16EA">
        <w:rPr>
          <w:rFonts w:eastAsia="Malgun Gothic"/>
          <w:sz w:val="20"/>
          <w:szCs w:val="20"/>
          <w:lang w:val="en-GB"/>
        </w:rPr>
        <w:t xml:space="preserve"> is the size of the bitmap </w:t>
      </w:r>
      <m:oMath>
        <m:d>
          <m:dPr>
            <m:begChr m:val="{"/>
            <m:endChr m:val="}"/>
            <m:ctrlPr>
              <w:rPr>
                <w:rFonts w:ascii="Cambria Math" w:eastAsia="Malgun Gothic" w:hAnsi="Cambria Math"/>
                <w:i/>
                <w:sz w:val="20"/>
                <w:szCs w:val="20"/>
                <w:lang w:val="en-GB" w:eastAsia="en-US"/>
              </w:rPr>
            </m:ctrlPr>
          </m:dPr>
          <m:e>
            <m:sSup>
              <m:sSupPr>
                <m:ctrlPr>
                  <w:rPr>
                    <w:rFonts w:ascii="Cambria Math" w:eastAsia="Malgun Gothic" w:hAnsi="Cambria Math"/>
                    <w:i/>
                    <w:sz w:val="20"/>
                    <w:szCs w:val="20"/>
                    <w:lang w:val="en-GB" w:eastAsia="en-US"/>
                  </w:rPr>
                </m:ctrlPr>
              </m:sSupPr>
              <m:e>
                <m:r>
                  <w:rPr>
                    <w:rFonts w:ascii="Cambria Math" w:eastAsia="Malgun Gothic" w:hAnsi="Cambria Math"/>
                    <w:sz w:val="20"/>
                    <w:szCs w:val="20"/>
                    <w:lang w:val="en-GB" w:eastAsia="en-US"/>
                  </w:rPr>
                  <m:t>b</m:t>
                </m:r>
              </m:e>
              <m:sup>
                <m:r>
                  <w:rPr>
                    <w:rFonts w:ascii="Cambria Math" w:eastAsia="Malgun Gothic" w:hAnsi="Cambria Math"/>
                    <w:sz w:val="20"/>
                    <w:szCs w:val="20"/>
                    <w:lang w:val="en-GB" w:eastAsia="en-US"/>
                  </w:rPr>
                  <m:t>1</m:t>
                </m:r>
              </m:sup>
            </m:sSup>
          </m:e>
        </m:d>
      </m:oMath>
      <w:r w:rsidRPr="007F16EA">
        <w:rPr>
          <w:rFonts w:eastAsia="Malgun Gothic"/>
          <w:sz w:val="20"/>
          <w:szCs w:val="20"/>
          <w:lang w:val="en-GB"/>
        </w:rPr>
        <w:t>.</w:t>
      </w:r>
    </w:p>
    <w:p w14:paraId="0490422D" w14:textId="77777777" w:rsidR="007F16EA" w:rsidRPr="007F16EA" w:rsidRDefault="007F16EA" w:rsidP="007F16EA">
      <w:pPr>
        <w:spacing w:after="180"/>
        <w:ind w:left="568" w:hanging="284"/>
        <w:rPr>
          <w:rFonts w:eastAsia="Malgun Gothic"/>
          <w:sz w:val="20"/>
          <w:szCs w:val="20"/>
          <w:lang w:val="en-GB"/>
        </w:rPr>
      </w:pPr>
      <w:r w:rsidRPr="007F16EA">
        <w:rPr>
          <w:rFonts w:eastAsia="MS Mincho" w:cs="v4.2.0"/>
          <w:sz w:val="20"/>
          <w:szCs w:val="20"/>
          <w:lang w:val="en-GB" w:eastAsia="en-US"/>
        </w:rPr>
        <w:t>-</w:t>
      </w:r>
      <w:r w:rsidRPr="007F16EA">
        <w:rPr>
          <w:rFonts w:eastAsia="MS Mincho" w:cs="v4.2.0"/>
          <w:sz w:val="20"/>
          <w:szCs w:val="20"/>
          <w:lang w:val="en-GB" w:eastAsia="en-US"/>
        </w:rPr>
        <w:tab/>
      </w:r>
      <m:oMath>
        <m:sSub>
          <m:sSubPr>
            <m:ctrlPr>
              <w:rPr>
                <w:rFonts w:ascii="Cambria Math" w:eastAsia="Malgun Gothic" w:hAnsi="Cambria Math"/>
                <w:sz w:val="20"/>
                <w:szCs w:val="20"/>
                <w:lang w:val="en-GB" w:eastAsia="en-US"/>
              </w:rPr>
            </m:ctrlPr>
          </m:sSubPr>
          <m:e>
            <m:r>
              <m:rPr>
                <m:nor/>
              </m:rPr>
              <w:rPr>
                <w:rFonts w:eastAsia="Malgun Gothic"/>
                <w:sz w:val="20"/>
                <w:szCs w:val="20"/>
                <w:lang w:val="en-GB" w:eastAsia="en-US"/>
              </w:rPr>
              <m:t>T</m:t>
            </m:r>
          </m:e>
          <m:sub>
            <m:r>
              <m:rPr>
                <m:nor/>
              </m:rPr>
              <w:rPr>
                <w:rFonts w:eastAsia="Malgun Gothic"/>
                <w:sz w:val="20"/>
                <w:szCs w:val="20"/>
                <w:lang w:val="en-GB" w:eastAsia="en-US"/>
              </w:rPr>
              <m:t>last</m:t>
            </m:r>
            <m:r>
              <m:rPr>
                <m:sty m:val="p"/>
              </m:rPr>
              <w:rPr>
                <w:rFonts w:ascii="Cambria Math" w:eastAsia="Malgun Gothic" w:hAnsi="Cambria Math"/>
                <w:sz w:val="20"/>
                <w:szCs w:val="20"/>
                <w:lang w:val="en-GB" w:eastAsia="en-US"/>
              </w:rPr>
              <m:t>,aggr,m</m:t>
            </m:r>
          </m:sub>
        </m:sSub>
      </m:oMath>
      <w:r w:rsidRPr="007F16EA">
        <w:rPr>
          <w:rFonts w:eastAsia="Malgun Gothic"/>
          <w:sz w:val="20"/>
          <w:szCs w:val="20"/>
          <w:lang w:val="en-GB" w:eastAsia="en-US"/>
        </w:rPr>
        <w:t xml:space="preserve"> is the measurement duration for the last PRS sample in </w:t>
      </w:r>
      <w:r w:rsidRPr="007F16EA">
        <w:rPr>
          <w:rFonts w:eastAsia="Malgun Gothic"/>
          <w:sz w:val="20"/>
          <w:szCs w:val="20"/>
          <w:lang w:val="en-GB"/>
        </w:rPr>
        <w:t xml:space="preserve">PFL combination </w:t>
      </w:r>
      <m:oMath>
        <m:r>
          <w:rPr>
            <w:rFonts w:ascii="Cambria Math" w:eastAsia="Malgun Gothic" w:hAnsi="Cambria Math"/>
            <w:sz w:val="20"/>
            <w:szCs w:val="20"/>
            <w:lang w:val="en-GB"/>
          </w:rPr>
          <m:t>m</m:t>
        </m:r>
      </m:oMath>
      <w:r w:rsidRPr="007F16EA">
        <w:rPr>
          <w:rFonts w:eastAsia="Malgun Gothic"/>
          <w:sz w:val="20"/>
          <w:szCs w:val="20"/>
          <w:lang w:val="en-GB" w:eastAsia="en-US"/>
        </w:rPr>
        <w:t xml:space="preserve">, including the sampling time and processing time, </w:t>
      </w:r>
      <m:oMath>
        <m:sSub>
          <m:sSubPr>
            <m:ctrlPr>
              <w:rPr>
                <w:rFonts w:ascii="Cambria Math" w:eastAsia="Malgun Gothic" w:hAnsi="Cambria Math"/>
                <w:sz w:val="20"/>
                <w:szCs w:val="20"/>
                <w:lang w:val="en-GB" w:eastAsia="en-US"/>
              </w:rPr>
            </m:ctrlPr>
          </m:sSubPr>
          <m:e>
            <m:r>
              <m:rPr>
                <m:nor/>
              </m:rPr>
              <w:rPr>
                <w:rFonts w:eastAsia="Malgun Gothic"/>
                <w:sz w:val="20"/>
                <w:szCs w:val="20"/>
                <w:lang w:val="en-GB" w:eastAsia="en-US"/>
              </w:rPr>
              <m:t>T</m:t>
            </m:r>
          </m:e>
          <m:sub>
            <m:r>
              <m:rPr>
                <m:nor/>
              </m:rPr>
              <w:rPr>
                <w:rFonts w:eastAsia="Malgun Gothic"/>
                <w:sz w:val="20"/>
                <w:szCs w:val="20"/>
                <w:lang w:val="en-GB" w:eastAsia="en-US"/>
              </w:rPr>
              <m:t>last</m:t>
            </m:r>
            <m:r>
              <m:rPr>
                <m:sty m:val="p"/>
              </m:rPr>
              <w:rPr>
                <w:rFonts w:ascii="Cambria Math" w:eastAsia="Malgun Gothic" w:hAnsi="Cambria Math"/>
                <w:sz w:val="20"/>
                <w:szCs w:val="20"/>
                <w:lang w:val="en-GB" w:eastAsia="en-US"/>
              </w:rPr>
              <m:t>,aggr,m</m:t>
            </m:r>
          </m:sub>
        </m:sSub>
        <m:r>
          <w:rPr>
            <w:rFonts w:ascii="Cambria Math" w:eastAsia="Malgun Gothic" w:hAnsi="Cambria Math"/>
            <w:sz w:val="20"/>
            <w:szCs w:val="20"/>
            <w:lang w:val="en-GB" w:eastAsia="en-US"/>
          </w:rPr>
          <m:t>=</m:t>
        </m:r>
        <m:sSub>
          <m:sSubPr>
            <m:ctrlPr>
              <w:rPr>
                <w:rFonts w:ascii="Cambria Math" w:eastAsia="Malgun Gothic" w:hAnsi="Cambria Math"/>
                <w:sz w:val="20"/>
                <w:szCs w:val="20"/>
                <w:lang w:val="en-GB" w:eastAsia="en-US"/>
              </w:rPr>
            </m:ctrlPr>
          </m:sSubPr>
          <m:e>
            <m:r>
              <m:rPr>
                <m:sty m:val="p"/>
              </m:rPr>
              <w:rPr>
                <w:rFonts w:ascii="Cambria Math" w:eastAsia="Malgun Gothic" w:hAnsi="Cambria Math"/>
                <w:sz w:val="20"/>
                <w:szCs w:val="20"/>
                <w:lang w:val="en-GB" w:eastAsia="en-US"/>
              </w:rPr>
              <m:t>T</m:t>
            </m:r>
          </m:e>
          <m:sub>
            <m:r>
              <m:rPr>
                <m:sty m:val="p"/>
              </m:rPr>
              <w:rPr>
                <w:rFonts w:ascii="Cambria Math" w:eastAsia="Malgun Gothic" w:hAnsi="Cambria Math"/>
                <w:sz w:val="20"/>
                <w:szCs w:val="20"/>
                <w:lang w:val="en-GB" w:eastAsia="en-US"/>
              </w:rPr>
              <m:t>aggr,m</m:t>
            </m:r>
          </m:sub>
        </m:sSub>
        <m:r>
          <w:rPr>
            <w:rFonts w:ascii="Cambria Math" w:eastAsia="Malgun Gothic" w:hAnsi="Cambria Math"/>
            <w:sz w:val="20"/>
            <w:szCs w:val="20"/>
            <w:lang w:val="en-GB" w:eastAsia="en-US"/>
          </w:rPr>
          <m:t>+</m:t>
        </m:r>
        <m:sSub>
          <m:sSubPr>
            <m:ctrlPr>
              <w:rPr>
                <w:rFonts w:ascii="Cambria Math" w:eastAsia="Malgun Gothic" w:hAnsi="Cambria Math"/>
                <w:sz w:val="20"/>
                <w:szCs w:val="20"/>
                <w:lang w:val="en-GB" w:eastAsia="en-US"/>
              </w:rPr>
            </m:ctrlPr>
          </m:sSubPr>
          <m:e>
            <m:r>
              <m:rPr>
                <m:sty m:val="p"/>
              </m:rPr>
              <w:rPr>
                <w:rFonts w:ascii="Cambria Math" w:eastAsia="Malgun Gothic" w:hAnsi="Cambria Math"/>
                <w:sz w:val="20"/>
                <w:szCs w:val="20"/>
                <w:lang w:val="en-GB" w:eastAsia="en-US"/>
              </w:rPr>
              <m:t>T</m:t>
            </m:r>
          </m:e>
          <m:sub>
            <m:r>
              <m:rPr>
                <m:sty m:val="p"/>
              </m:rPr>
              <w:rPr>
                <w:rFonts w:ascii="Cambria Math" w:eastAsia="Malgun Gothic" w:hAnsi="Cambria Math"/>
                <w:sz w:val="20"/>
                <w:szCs w:val="20"/>
                <w:lang w:val="en-GB" w:eastAsia="en-US"/>
              </w:rPr>
              <m:t>available,PRS,aggr,m</m:t>
            </m:r>
          </m:sub>
        </m:sSub>
      </m:oMath>
      <w:r w:rsidRPr="007F16EA">
        <w:rPr>
          <w:rFonts w:eastAsia="Malgun Gothic"/>
          <w:sz w:val="20"/>
          <w:szCs w:val="20"/>
          <w:lang w:val="en-GB" w:eastAsia="en-US"/>
        </w:rPr>
        <w:t>.</w:t>
      </w:r>
    </w:p>
    <w:p w14:paraId="2D477AA9" w14:textId="77777777" w:rsidR="007F16EA" w:rsidRPr="007F16EA" w:rsidRDefault="007F16EA" w:rsidP="007F16EA">
      <w:pPr>
        <w:spacing w:after="160" w:line="256" w:lineRule="auto"/>
        <w:rPr>
          <w:sz w:val="20"/>
          <w:szCs w:val="20"/>
        </w:rPr>
      </w:pPr>
      <w:bookmarkStart w:id="44" w:name="_Hlk166432270"/>
      <w:r w:rsidRPr="007F16EA">
        <w:rPr>
          <w:sz w:val="20"/>
          <w:szCs w:val="20"/>
        </w:rPr>
        <w:t xml:space="preserve">If the following conditions are met, </w:t>
      </w:r>
      <w:r w:rsidRPr="007F16EA">
        <w:rPr>
          <w:rFonts w:eastAsia="MS Mincho" w:hint="eastAsia"/>
          <w:sz w:val="20"/>
          <w:szCs w:val="20"/>
        </w:rPr>
        <w:t>t</w:t>
      </w:r>
      <w:r w:rsidRPr="007F16EA">
        <w:rPr>
          <w:rFonts w:eastAsia="MS Mincho"/>
          <w:sz w:val="20"/>
          <w:szCs w:val="20"/>
          <w:lang w:val="en-GB" w:eastAsia="en-US"/>
        </w:rPr>
        <w:t>he time</w:t>
      </w:r>
      <m:oMath>
        <m:r>
          <m:rPr>
            <m:sty m:val="p"/>
          </m:rPr>
          <w:rPr>
            <w:rFonts w:ascii="Cambria Math" w:eastAsia="MS Mincho" w:hAnsi="Cambria Math"/>
            <w:sz w:val="20"/>
            <w:szCs w:val="20"/>
            <w:lang w:val="en-GB" w:eastAsia="en-US"/>
          </w:rPr>
          <m:t xml:space="preserve"> </m:t>
        </m:r>
        <m:sSub>
          <m:sSubPr>
            <m:ctrlPr>
              <w:rPr>
                <w:rFonts w:ascii="Cambria Math" w:eastAsia="MS Mincho" w:hAnsi="Cambria Math"/>
                <w:sz w:val="20"/>
                <w:szCs w:val="20"/>
                <w:lang w:val="en-GB" w:eastAsia="en-US"/>
              </w:rPr>
            </m:ctrlPr>
          </m:sSubPr>
          <m:e>
            <m:r>
              <m:rPr>
                <m:sty m:val="p"/>
              </m:rPr>
              <w:rPr>
                <w:rFonts w:ascii="Cambria Math" w:eastAsia="MS Mincho" w:hAnsi="Cambria Math"/>
                <w:sz w:val="20"/>
                <w:szCs w:val="20"/>
                <w:lang w:val="en-GB" w:eastAsia="en-US"/>
              </w:rPr>
              <m:t>T</m:t>
            </m:r>
          </m:e>
          <m:sub>
            <m:r>
              <m:rPr>
                <m:sty m:val="p"/>
              </m:rPr>
              <w:rPr>
                <w:rFonts w:ascii="Cambria Math" w:eastAsia="MS Mincho" w:hAnsi="Cambria Math"/>
                <w:sz w:val="20"/>
                <w:szCs w:val="20"/>
                <w:lang w:val="en-GB" w:eastAsia="en-US"/>
              </w:rPr>
              <m:t>RSTD,Total</m:t>
            </m:r>
          </m:sub>
        </m:sSub>
      </m:oMath>
      <w:r w:rsidRPr="007F16EA">
        <w:rPr>
          <w:rFonts w:eastAsia="MS Mincho"/>
          <w:sz w:val="20"/>
          <w:szCs w:val="20"/>
          <w:lang w:val="en-GB" w:eastAsia="en-US"/>
        </w:rPr>
        <w:t xml:space="preserve"> starts </w:t>
      </w:r>
      <w:r w:rsidRPr="007F16EA">
        <w:rPr>
          <w:rFonts w:eastAsia="Calibri"/>
          <w:sz w:val="20"/>
          <w:szCs w:val="20"/>
          <w:lang w:eastAsia="en-US"/>
        </w:rPr>
        <w:t xml:space="preserve">from the first DL PRS resource(s) instances inside a PTW after both the </w:t>
      </w:r>
      <w:r w:rsidRPr="007F16EA">
        <w:rPr>
          <w:rFonts w:eastAsia="Calibri"/>
          <w:i/>
          <w:sz w:val="20"/>
          <w:szCs w:val="20"/>
          <w:lang w:eastAsia="en-US"/>
        </w:rPr>
        <w:t>NR-</w:t>
      </w:r>
      <w:r w:rsidRPr="007F16EA">
        <w:rPr>
          <w:rFonts w:eastAsia="宋体"/>
          <w:i/>
          <w:sz w:val="20"/>
          <w:szCs w:val="20"/>
        </w:rPr>
        <w:t>DL-</w:t>
      </w:r>
      <w:r w:rsidRPr="007F16EA">
        <w:rPr>
          <w:rFonts w:eastAsia="Calibri"/>
          <w:i/>
          <w:sz w:val="20"/>
          <w:szCs w:val="20"/>
          <w:lang w:eastAsia="en-US"/>
        </w:rPr>
        <w:t>TDOA-ProvideAssistanceData</w:t>
      </w:r>
      <w:r w:rsidRPr="007F16EA">
        <w:rPr>
          <w:rFonts w:eastAsia="Calibri"/>
          <w:sz w:val="20"/>
          <w:szCs w:val="20"/>
          <w:lang w:eastAsia="en-US"/>
        </w:rPr>
        <w:t xml:space="preserve"> message and </w:t>
      </w:r>
      <w:r w:rsidRPr="007F16EA">
        <w:rPr>
          <w:rFonts w:eastAsia="Calibri"/>
          <w:i/>
          <w:sz w:val="20"/>
          <w:szCs w:val="20"/>
          <w:lang w:eastAsia="en-US"/>
        </w:rPr>
        <w:t>NR-</w:t>
      </w:r>
      <w:r w:rsidRPr="007F16EA">
        <w:rPr>
          <w:rFonts w:eastAsia="宋体"/>
          <w:i/>
          <w:sz w:val="20"/>
          <w:szCs w:val="20"/>
        </w:rPr>
        <w:t>DL-</w:t>
      </w:r>
      <w:r w:rsidRPr="007F16EA">
        <w:rPr>
          <w:rFonts w:eastAsia="Calibri"/>
          <w:i/>
          <w:sz w:val="20"/>
          <w:szCs w:val="20"/>
          <w:lang w:eastAsia="en-US"/>
        </w:rPr>
        <w:t xml:space="preserve">TDOA-RequestLocationInformation </w:t>
      </w:r>
      <w:r w:rsidRPr="007F16EA">
        <w:rPr>
          <w:rFonts w:eastAsia="Calibri"/>
          <w:iCs/>
          <w:sz w:val="20"/>
          <w:szCs w:val="20"/>
          <w:lang w:eastAsia="en-US"/>
        </w:rPr>
        <w:t>message are delivered from LMF to the UE via LPP [34]</w:t>
      </w:r>
      <w:r w:rsidRPr="007F16EA">
        <w:rPr>
          <w:rFonts w:eastAsia="MS Mincho" w:hint="eastAsia"/>
          <w:sz w:val="20"/>
          <w:szCs w:val="20"/>
        </w:rPr>
        <w:t>.</w:t>
      </w:r>
    </w:p>
    <w:p w14:paraId="2A3975B8" w14:textId="77777777" w:rsidR="007F16EA" w:rsidRPr="007F16EA" w:rsidRDefault="007F16EA" w:rsidP="007F16EA">
      <w:pPr>
        <w:spacing w:after="180"/>
        <w:ind w:left="568" w:hanging="284"/>
        <w:rPr>
          <w:rFonts w:eastAsia="MS Mincho"/>
          <w:sz w:val="20"/>
          <w:szCs w:val="20"/>
        </w:rPr>
      </w:pPr>
      <w:r w:rsidRPr="007F16EA">
        <w:rPr>
          <w:rFonts w:eastAsia="Calibri"/>
          <w:color w:val="000000"/>
          <w:kern w:val="2"/>
          <w:sz w:val="20"/>
          <w:szCs w:val="20"/>
          <w14:ligatures w14:val="standardContextual"/>
        </w:rPr>
        <w:t>-</w:t>
      </w:r>
      <w:r w:rsidRPr="007F16EA">
        <w:rPr>
          <w:rFonts w:eastAsia="Calibri"/>
          <w:color w:val="000000"/>
          <w:kern w:val="2"/>
          <w:sz w:val="20"/>
          <w:szCs w:val="20"/>
          <w14:ligatures w14:val="standardContextual"/>
        </w:rPr>
        <w:tab/>
      </w:r>
      <w:r w:rsidRPr="007F16EA">
        <w:rPr>
          <w:rFonts w:eastAsia="MS Mincho" w:hint="eastAsia"/>
          <w:sz w:val="20"/>
          <w:szCs w:val="20"/>
        </w:rPr>
        <w:t xml:space="preserve">UE is configured with </w:t>
      </w:r>
      <w:r w:rsidRPr="007F16EA">
        <w:rPr>
          <w:rFonts w:eastAsia="MS Mincho"/>
          <w:sz w:val="20"/>
          <w:szCs w:val="20"/>
        </w:rPr>
        <w:t>CN</w:t>
      </w:r>
      <w:r w:rsidRPr="007F16EA">
        <w:rPr>
          <w:rFonts w:eastAsia="MS Mincho" w:hint="eastAsia"/>
          <w:sz w:val="20"/>
          <w:szCs w:val="20"/>
        </w:rPr>
        <w:t xml:space="preserve"> eDRX &gt; 10.24s, </w:t>
      </w:r>
      <w:r w:rsidRPr="007F16EA">
        <w:rPr>
          <w:rFonts w:eastAsia="MS Mincho"/>
          <w:sz w:val="20"/>
          <w:szCs w:val="20"/>
        </w:rPr>
        <w:t>and</w:t>
      </w:r>
    </w:p>
    <w:p w14:paraId="7965E2E4" w14:textId="77777777" w:rsidR="007F16EA" w:rsidRPr="007F16EA" w:rsidRDefault="007F16EA" w:rsidP="007F16EA">
      <w:pPr>
        <w:spacing w:after="180"/>
        <w:ind w:left="568" w:hanging="284"/>
        <w:rPr>
          <w:rFonts w:eastAsia="MS Mincho"/>
          <w:sz w:val="20"/>
          <w:szCs w:val="20"/>
          <w:lang w:val="en-GB" w:eastAsia="en-US"/>
        </w:rPr>
      </w:pPr>
      <w:r w:rsidRPr="007F16EA">
        <w:rPr>
          <w:rFonts w:eastAsia="Calibri"/>
          <w:color w:val="000000"/>
          <w:kern w:val="2"/>
          <w:sz w:val="20"/>
          <w:szCs w:val="20"/>
          <w14:ligatures w14:val="standardContextual"/>
        </w:rPr>
        <w:t>-</w:t>
      </w:r>
      <w:r w:rsidRPr="007F16EA">
        <w:rPr>
          <w:rFonts w:eastAsia="Calibri"/>
          <w:color w:val="000000"/>
          <w:kern w:val="2"/>
          <w:sz w:val="20"/>
          <w:szCs w:val="20"/>
          <w14:ligatures w14:val="standardContextual"/>
        </w:rPr>
        <w:tab/>
      </w:r>
      <w:r w:rsidRPr="007F16EA">
        <w:rPr>
          <w:rFonts w:eastAsia="MS Mincho"/>
          <w:sz w:val="20"/>
          <w:szCs w:val="20"/>
        </w:rPr>
        <w:t>p</w:t>
      </w:r>
      <w:r w:rsidRPr="007F16EA">
        <w:rPr>
          <w:rFonts w:eastAsia="MS Mincho" w:hint="eastAsia"/>
          <w:sz w:val="20"/>
          <w:szCs w:val="20"/>
        </w:rPr>
        <w:t>eriodic PRS measurement reporting is configured</w:t>
      </w:r>
      <w:r w:rsidRPr="007F16EA">
        <w:rPr>
          <w:rFonts w:eastAsia="MS Mincho"/>
          <w:sz w:val="20"/>
          <w:szCs w:val="20"/>
        </w:rPr>
        <w:t>, and</w:t>
      </w:r>
      <w:r w:rsidRPr="007F16EA">
        <w:rPr>
          <w:rFonts w:eastAsia="MS Mincho"/>
          <w:sz w:val="20"/>
          <w:szCs w:val="20"/>
          <w:lang w:val="en-GB" w:eastAsia="en-US"/>
        </w:rPr>
        <w:t xml:space="preserve"> </w:t>
      </w:r>
    </w:p>
    <w:p w14:paraId="54BE36DE" w14:textId="77777777" w:rsidR="007F16EA" w:rsidRPr="007F16EA" w:rsidRDefault="007F16EA" w:rsidP="007F16EA">
      <w:pPr>
        <w:spacing w:after="180"/>
        <w:ind w:left="568" w:hanging="284"/>
        <w:rPr>
          <w:rFonts w:eastAsia="MS Mincho"/>
          <w:sz w:val="20"/>
          <w:szCs w:val="20"/>
          <w:lang w:eastAsia="en-US"/>
        </w:rPr>
      </w:pPr>
      <w:r w:rsidRPr="007F16EA">
        <w:rPr>
          <w:rFonts w:eastAsia="Calibri"/>
          <w:color w:val="000000"/>
          <w:kern w:val="2"/>
          <w:sz w:val="20"/>
          <w:szCs w:val="20"/>
          <w14:ligatures w14:val="standardContextual"/>
        </w:rPr>
        <w:t>-</w:t>
      </w:r>
      <w:r w:rsidRPr="007F16EA">
        <w:rPr>
          <w:rFonts w:eastAsia="Calibri"/>
          <w:color w:val="000000"/>
          <w:kern w:val="2"/>
          <w:sz w:val="20"/>
          <w:szCs w:val="20"/>
          <w14:ligatures w14:val="standardContextual"/>
        </w:rPr>
        <w:tab/>
        <w:t xml:space="preserve">CN </w:t>
      </w:r>
      <w:r w:rsidRPr="007F16EA">
        <w:rPr>
          <w:rFonts w:eastAsia="MS Mincho"/>
          <w:sz w:val="20"/>
          <w:szCs w:val="20"/>
          <w:lang w:val="en-GB" w:eastAsia="en-US"/>
        </w:rPr>
        <w:t xml:space="preserve">eDRX cycle is smaller or equal to the PRS measurement reporting periodicity configured via higher layer parameter </w:t>
      </w:r>
      <w:r w:rsidRPr="007F16EA">
        <w:rPr>
          <w:rFonts w:eastAsia="MS Mincho"/>
          <w:i/>
          <w:iCs/>
          <w:sz w:val="20"/>
          <w:szCs w:val="20"/>
          <w:lang w:eastAsia="en-US"/>
        </w:rPr>
        <w:t>reportingInterval</w:t>
      </w:r>
      <w:r w:rsidRPr="007F16EA">
        <w:rPr>
          <w:rFonts w:eastAsia="MS Mincho"/>
          <w:sz w:val="20"/>
          <w:szCs w:val="20"/>
          <w:lang w:eastAsia="en-US"/>
        </w:rPr>
        <w:t xml:space="preserve"> in TS 37.355 [34], and</w:t>
      </w:r>
    </w:p>
    <w:p w14:paraId="204BCE2C" w14:textId="77777777" w:rsidR="007F16EA" w:rsidRPr="007F16EA" w:rsidRDefault="007F16EA" w:rsidP="007F16EA">
      <w:pPr>
        <w:spacing w:after="180"/>
        <w:ind w:left="568" w:hanging="284"/>
        <w:rPr>
          <w:sz w:val="20"/>
          <w:szCs w:val="20"/>
        </w:rPr>
      </w:pPr>
      <w:r w:rsidRPr="007F16EA">
        <w:rPr>
          <w:rFonts w:eastAsia="Calibri"/>
          <w:color w:val="000000"/>
          <w:kern w:val="2"/>
          <w:sz w:val="20"/>
          <w:szCs w:val="20"/>
          <w14:ligatures w14:val="standardContextual"/>
        </w:rPr>
        <w:t>-</w:t>
      </w:r>
      <w:r w:rsidRPr="007F16EA">
        <w:rPr>
          <w:rFonts w:eastAsia="Calibri"/>
          <w:color w:val="000000"/>
          <w:kern w:val="2"/>
          <w:sz w:val="20"/>
          <w:szCs w:val="20"/>
          <w14:ligatures w14:val="standardContextual"/>
        </w:rPr>
        <w:tab/>
      </w:r>
      <w:r w:rsidRPr="007F16EA">
        <w:rPr>
          <w:rFonts w:eastAsia="MS Mincho"/>
          <w:sz w:val="20"/>
          <w:szCs w:val="20"/>
          <w:lang w:val="en-GB" w:eastAsia="en-US"/>
        </w:rPr>
        <w:t>there is one or more PRS resources occurring in PTW.</w:t>
      </w:r>
    </w:p>
    <w:p w14:paraId="17313A90" w14:textId="77777777" w:rsidR="007F16EA" w:rsidRPr="007F16EA" w:rsidRDefault="007F16EA" w:rsidP="007F16EA">
      <w:pPr>
        <w:spacing w:after="160" w:line="254" w:lineRule="auto"/>
        <w:rPr>
          <w:rFonts w:eastAsia="MS Mincho"/>
          <w:sz w:val="20"/>
          <w:szCs w:val="20"/>
        </w:rPr>
      </w:pPr>
      <w:r w:rsidRPr="007F16EA">
        <w:rPr>
          <w:rFonts w:eastAsia="MS Mincho"/>
          <w:sz w:val="20"/>
          <w:szCs w:val="20"/>
        </w:rPr>
        <w:t>Otherwise</w:t>
      </w:r>
      <w:r w:rsidRPr="007F16EA">
        <w:rPr>
          <w:rFonts w:eastAsia="MS Mincho" w:hint="eastAsia"/>
          <w:sz w:val="20"/>
          <w:szCs w:val="20"/>
        </w:rPr>
        <w:t xml:space="preserve">, </w:t>
      </w:r>
      <w:r w:rsidRPr="007F16EA">
        <w:rPr>
          <w:sz w:val="20"/>
          <w:szCs w:val="20"/>
          <w:lang w:val="en-GB" w:eastAsia="en-US"/>
        </w:rPr>
        <w:t>the time</w:t>
      </w:r>
      <m:oMath>
        <m:r>
          <m:rPr>
            <m:sty m:val="p"/>
          </m:rPr>
          <w:rPr>
            <w:rFonts w:ascii="Cambria Math" w:hAnsi="Cambria Math"/>
            <w:sz w:val="20"/>
            <w:szCs w:val="20"/>
            <w:lang w:val="en-GB" w:eastAsia="en-US"/>
          </w:rPr>
          <m:t xml:space="preserve"> </m:t>
        </m:r>
        <m:sSub>
          <m:sSubPr>
            <m:ctrlPr>
              <w:rPr>
                <w:rFonts w:ascii="Cambria Math" w:hAnsi="Cambria Math"/>
                <w:i/>
                <w:sz w:val="18"/>
                <w:szCs w:val="18"/>
                <w:lang w:val="en-GB" w:eastAsia="en-US"/>
              </w:rPr>
            </m:ctrlPr>
          </m:sSubPr>
          <m:e>
            <m:r>
              <w:rPr>
                <w:rFonts w:ascii="Cambria Math" w:hAnsi="Cambria Math"/>
                <w:sz w:val="18"/>
                <w:szCs w:val="18"/>
                <w:lang w:val="en-GB" w:eastAsia="en-US"/>
              </w:rPr>
              <m:t>T</m:t>
            </m:r>
          </m:e>
          <m:sub>
            <m:r>
              <w:rPr>
                <w:rFonts w:ascii="Cambria Math" w:hAnsi="Cambria Math"/>
                <w:sz w:val="18"/>
                <w:szCs w:val="18"/>
                <w:lang w:val="en-GB" w:eastAsia="en-US"/>
              </w:rPr>
              <m:t>RSTD,Total</m:t>
            </m:r>
          </m:sub>
        </m:sSub>
      </m:oMath>
      <w:r w:rsidRPr="007F16EA">
        <w:rPr>
          <w:i/>
          <w:sz w:val="20"/>
          <w:szCs w:val="20"/>
          <w:lang w:val="en-GB" w:eastAsia="en-US"/>
        </w:rPr>
        <w:t xml:space="preserve"> </w:t>
      </w:r>
      <w:r w:rsidRPr="007F16EA">
        <w:rPr>
          <w:sz w:val="20"/>
          <w:szCs w:val="20"/>
          <w:lang w:val="en-GB" w:eastAsia="en-US"/>
        </w:rPr>
        <w:t xml:space="preserve">starts from the first DL PRS resource(s) after both the </w:t>
      </w:r>
      <w:r w:rsidRPr="007F16EA">
        <w:rPr>
          <w:i/>
          <w:sz w:val="20"/>
          <w:szCs w:val="20"/>
          <w:lang w:val="en-GB" w:eastAsia="en-US"/>
        </w:rPr>
        <w:t>NR-</w:t>
      </w:r>
      <w:r w:rsidRPr="007F16EA">
        <w:rPr>
          <w:rFonts w:hint="eastAsia"/>
          <w:i/>
          <w:sz w:val="20"/>
          <w:szCs w:val="20"/>
        </w:rPr>
        <w:t>DL-</w:t>
      </w:r>
      <w:r w:rsidRPr="007F16EA">
        <w:rPr>
          <w:i/>
          <w:sz w:val="20"/>
          <w:szCs w:val="20"/>
          <w:lang w:val="en-GB" w:eastAsia="en-US"/>
        </w:rPr>
        <w:t>TDOA-ProvideAssistanceData</w:t>
      </w:r>
      <w:r w:rsidRPr="007F16EA">
        <w:rPr>
          <w:sz w:val="20"/>
          <w:szCs w:val="20"/>
          <w:lang w:val="en-GB" w:eastAsia="en-US"/>
        </w:rPr>
        <w:t xml:space="preserve"> message and </w:t>
      </w:r>
      <w:r w:rsidRPr="007F16EA">
        <w:rPr>
          <w:i/>
          <w:sz w:val="20"/>
          <w:szCs w:val="20"/>
          <w:lang w:val="en-GB" w:eastAsia="en-US"/>
        </w:rPr>
        <w:t>NR-</w:t>
      </w:r>
      <w:r w:rsidRPr="007F16EA">
        <w:rPr>
          <w:rFonts w:hint="eastAsia"/>
          <w:i/>
          <w:sz w:val="20"/>
          <w:szCs w:val="20"/>
        </w:rPr>
        <w:t>DL-</w:t>
      </w:r>
      <w:r w:rsidRPr="007F16EA">
        <w:rPr>
          <w:i/>
          <w:sz w:val="20"/>
          <w:szCs w:val="20"/>
          <w:lang w:val="en-GB" w:eastAsia="en-US"/>
        </w:rPr>
        <w:t xml:space="preserve">TDOA-RequestLocationInformation </w:t>
      </w:r>
      <w:r w:rsidRPr="007F16EA">
        <w:rPr>
          <w:iCs/>
          <w:sz w:val="20"/>
          <w:szCs w:val="20"/>
          <w:lang w:val="en-GB" w:eastAsia="en-US"/>
        </w:rPr>
        <w:t>message are delivered from LMF to the UE via LPP [34].</w:t>
      </w:r>
    </w:p>
    <w:bookmarkEnd w:id="44"/>
    <w:p w14:paraId="56A07237" w14:textId="77777777" w:rsidR="007F16EA" w:rsidRPr="007F16EA" w:rsidRDefault="007F16EA" w:rsidP="007F16EA">
      <w:pPr>
        <w:spacing w:after="180"/>
        <w:rPr>
          <w:sz w:val="20"/>
          <w:szCs w:val="20"/>
          <w:lang w:val="en-GB" w:eastAsia="en-US"/>
        </w:rPr>
      </w:pPr>
      <w:r w:rsidRPr="007F16EA">
        <w:rPr>
          <w:sz w:val="20"/>
          <w:szCs w:val="20"/>
          <w:lang w:val="en-GB" w:eastAsia="en-US"/>
        </w:rPr>
        <w:t>The requirements in this clause for aggregated measurements apply</w:t>
      </w:r>
      <w:r w:rsidRPr="007F16EA">
        <w:rPr>
          <w:sz w:val="20"/>
          <w:szCs w:val="20"/>
          <w:lang w:val="en-GB"/>
        </w:rPr>
        <w:t xml:space="preserve"> provided that the linked PRS resource sets on multiple PFLs for aggregated measurements satisfy all the conditions specified in clause 5.1.6.5.3 in TS 38.214 [26].</w:t>
      </w:r>
    </w:p>
    <w:p w14:paraId="644A81E4" w14:textId="77777777" w:rsidR="007F16EA" w:rsidRPr="007F16EA" w:rsidDel="005F277B" w:rsidRDefault="007F16EA" w:rsidP="007F16EA">
      <w:pPr>
        <w:spacing w:after="180"/>
        <w:rPr>
          <w:del w:id="45" w:author="Iana Siomina" w:date="2024-10-22T12:11:00Z"/>
          <w:rFonts w:eastAsia="Malgun Gothic"/>
          <w:iCs/>
          <w:noProof/>
          <w:sz w:val="20"/>
          <w:szCs w:val="20"/>
          <w:lang w:val="en-GB"/>
        </w:rPr>
      </w:pPr>
    </w:p>
    <w:p w14:paraId="196606D6" w14:textId="77777777" w:rsidR="007F16EA" w:rsidRPr="007F16EA" w:rsidRDefault="007F16EA" w:rsidP="007F16EA">
      <w:pPr>
        <w:keepLines/>
        <w:spacing w:after="180"/>
        <w:ind w:left="1135" w:hanging="851"/>
        <w:rPr>
          <w:rFonts w:eastAsia="Malgun Gothic"/>
          <w:noProof/>
          <w:sz w:val="20"/>
          <w:szCs w:val="20"/>
          <w:lang w:val="en-GB"/>
        </w:rPr>
      </w:pPr>
      <w:r w:rsidRPr="007F16EA">
        <w:rPr>
          <w:rFonts w:eastAsia="Malgun Gothic"/>
          <w:noProof/>
          <w:sz w:val="20"/>
          <w:szCs w:val="20"/>
          <w:lang w:val="en-GB"/>
        </w:rPr>
        <w:t>Note:</w:t>
      </w:r>
      <w:r w:rsidRPr="007F16EA">
        <w:rPr>
          <w:rFonts w:eastAsia="Malgun Gothic"/>
          <w:noProof/>
          <w:sz w:val="20"/>
          <w:szCs w:val="20"/>
          <w:lang w:val="en-GB"/>
        </w:rPr>
        <w:tab/>
        <w:t xml:space="preserve">No separate requirement on </w:t>
      </w:r>
      <w:ins w:id="46" w:author="OPPO - RAN4 #113" w:date="2024-11-01T18:04:00Z">
        <w:r w:rsidRPr="007F16EA">
          <w:rPr>
            <w:rFonts w:eastAsia="Malgun Gothic"/>
            <w:noProof/>
            <w:sz w:val="20"/>
            <w:szCs w:val="20"/>
            <w:lang w:val="en-GB"/>
          </w:rPr>
          <w:t>non-</w:t>
        </w:r>
      </w:ins>
      <w:r w:rsidRPr="007F16EA">
        <w:rPr>
          <w:rFonts w:eastAsia="Malgun Gothic"/>
          <w:noProof/>
          <w:sz w:val="20"/>
          <w:szCs w:val="20"/>
          <w:lang w:val="en-GB"/>
        </w:rPr>
        <w:t xml:space="preserve">aggregated measurement based on </w:t>
      </w:r>
      <m:oMath>
        <m:sSub>
          <m:sSubPr>
            <m:ctrlPr>
              <w:rPr>
                <w:rFonts w:ascii="Cambria Math" w:eastAsia="Malgun Gothic" w:hAnsi="Cambria Math"/>
                <w:noProof/>
                <w:sz w:val="20"/>
                <w:szCs w:val="20"/>
                <w:lang w:val="en-GB"/>
              </w:rPr>
            </m:ctrlPr>
          </m:sSubPr>
          <m:e>
            <m:r>
              <m:rPr>
                <m:sty m:val="p"/>
              </m:rPr>
              <w:rPr>
                <w:rFonts w:ascii="Cambria Math" w:eastAsia="Malgun Gothic" w:hAnsi="Cambria Math"/>
                <w:noProof/>
                <w:sz w:val="20"/>
                <w:szCs w:val="20"/>
                <w:lang w:val="en-GB"/>
              </w:rPr>
              <m:t>T</m:t>
            </m:r>
          </m:e>
          <m:sub>
            <m:r>
              <m:rPr>
                <m:sty m:val="p"/>
              </m:rPr>
              <w:rPr>
                <w:rFonts w:ascii="Cambria Math" w:eastAsia="Malgun Gothic" w:hAnsi="Cambria Math"/>
                <w:noProof/>
                <w:sz w:val="20"/>
                <w:szCs w:val="20"/>
                <w:lang w:val="en-GB"/>
              </w:rPr>
              <m:t>RSTD,non-aggr</m:t>
            </m:r>
          </m:sub>
        </m:sSub>
      </m:oMath>
      <w:r w:rsidRPr="007F16EA">
        <w:rPr>
          <w:rFonts w:eastAsia="Malgun Gothic" w:hint="eastAsia"/>
          <w:noProof/>
          <w:sz w:val="20"/>
          <w:szCs w:val="20"/>
          <w:lang w:val="en-GB"/>
        </w:rPr>
        <w:t xml:space="preserve"> </w:t>
      </w:r>
      <w:r w:rsidRPr="007F16EA">
        <w:rPr>
          <w:rFonts w:eastAsia="Malgun Gothic"/>
          <w:noProof/>
          <w:sz w:val="20"/>
          <w:szCs w:val="20"/>
          <w:lang w:val="en-GB"/>
        </w:rPr>
        <w:t xml:space="preserve">or on </w:t>
      </w:r>
      <w:del w:id="47" w:author="OPPO - RAN4 #113" w:date="2024-11-01T18:04:00Z">
        <w:r w:rsidRPr="007F16EA" w:rsidDel="003E18B6">
          <w:rPr>
            <w:rFonts w:eastAsia="Malgun Gothic"/>
            <w:noProof/>
            <w:sz w:val="20"/>
            <w:szCs w:val="20"/>
            <w:lang w:val="en-GB"/>
          </w:rPr>
          <w:delText>non-</w:delText>
        </w:r>
      </w:del>
      <w:r w:rsidRPr="007F16EA">
        <w:rPr>
          <w:rFonts w:eastAsia="Malgun Gothic"/>
          <w:noProof/>
          <w:sz w:val="20"/>
          <w:szCs w:val="20"/>
          <w:lang w:val="en-GB"/>
        </w:rPr>
        <w:t xml:space="preserve">aggregated measurement based on </w:t>
      </w:r>
      <m:oMath>
        <m:sSub>
          <m:sSubPr>
            <m:ctrlPr>
              <w:rPr>
                <w:rFonts w:ascii="Cambria Math" w:eastAsia="Malgun Gothic" w:hAnsi="Cambria Math"/>
                <w:noProof/>
                <w:sz w:val="20"/>
                <w:szCs w:val="20"/>
                <w:lang w:val="en-GB"/>
              </w:rPr>
            </m:ctrlPr>
          </m:sSubPr>
          <m:e>
            <m:r>
              <m:rPr>
                <m:sty m:val="p"/>
              </m:rPr>
              <w:rPr>
                <w:rFonts w:ascii="Cambria Math" w:eastAsia="Malgun Gothic" w:hAnsi="Cambria Math"/>
                <w:noProof/>
                <w:sz w:val="20"/>
                <w:szCs w:val="20"/>
                <w:lang w:val="en-GB"/>
              </w:rPr>
              <m:t>T</m:t>
            </m:r>
          </m:e>
          <m:sub>
            <m:r>
              <m:rPr>
                <m:sty m:val="p"/>
              </m:rPr>
              <w:rPr>
                <w:rFonts w:ascii="Cambria Math" w:eastAsia="Malgun Gothic" w:hAnsi="Cambria Math"/>
                <w:noProof/>
                <w:sz w:val="20"/>
                <w:szCs w:val="20"/>
                <w:lang w:val="en-GB"/>
              </w:rPr>
              <m:t>RSTD,aggr</m:t>
            </m:r>
          </m:sub>
        </m:sSub>
      </m:oMath>
      <w:r w:rsidRPr="007F16EA">
        <w:rPr>
          <w:rFonts w:eastAsia="Malgun Gothic" w:hint="eastAsia"/>
          <w:noProof/>
          <w:sz w:val="20"/>
          <w:szCs w:val="20"/>
          <w:lang w:val="en-GB"/>
        </w:rPr>
        <w:t xml:space="preserve"> </w:t>
      </w:r>
      <w:r w:rsidRPr="007F16EA">
        <w:rPr>
          <w:rFonts w:eastAsia="Malgun Gothic"/>
          <w:noProof/>
          <w:sz w:val="20"/>
          <w:szCs w:val="20"/>
          <w:lang w:val="en-GB"/>
        </w:rPr>
        <w:t>is applied</w:t>
      </w:r>
      <w:ins w:id="48" w:author="OPPO - RAN4 #113" w:date="2024-11-01T18:05:00Z">
        <w:r w:rsidRPr="007F16EA">
          <w:rPr>
            <w:rFonts w:eastAsia="Malgun Gothic"/>
            <w:noProof/>
            <w:sz w:val="20"/>
            <w:szCs w:val="20"/>
            <w:lang w:val="en-GB"/>
          </w:rPr>
          <w:t xml:space="preserve"> </w:t>
        </w:r>
        <w:r w:rsidRPr="007F16EA">
          <w:rPr>
            <w:rFonts w:eastAsia="Malgun Gothic"/>
            <w:bCs/>
            <w:iCs/>
            <w:sz w:val="20"/>
            <w:szCs w:val="20"/>
            <w:lang w:val="en-GB"/>
          </w:rPr>
          <w:t xml:space="preserve">when both </w:t>
        </w:r>
        <m:oMath>
          <m:sSub>
            <m:sSubPr>
              <m:ctrlPr>
                <w:rPr>
                  <w:rFonts w:ascii="Cambria Math" w:eastAsia="Malgun Gothic" w:hAnsi="Cambria Math"/>
                  <w:sz w:val="20"/>
                  <w:szCs w:val="20"/>
                  <w:lang w:val="en-GB" w:eastAsia="en-US"/>
                </w:rPr>
              </m:ctrlPr>
            </m:sSubPr>
            <m:e>
              <m:r>
                <m:rPr>
                  <m:sty m:val="p"/>
                </m:rPr>
                <w:rPr>
                  <w:rFonts w:ascii="Cambria Math" w:eastAsia="Malgun Gothic" w:hAnsi="Cambria Math"/>
                  <w:sz w:val="20"/>
                  <w:szCs w:val="20"/>
                  <w:lang w:val="en-GB" w:eastAsia="en-US"/>
                </w:rPr>
                <m:t>T</m:t>
              </m:r>
            </m:e>
            <m:sub>
              <m:r>
                <m:rPr>
                  <m:sty m:val="p"/>
                </m:rPr>
                <w:rPr>
                  <w:rFonts w:ascii="Cambria Math" w:eastAsia="Malgun Gothic" w:hAnsi="Cambria Math"/>
                  <w:sz w:val="20"/>
                  <w:szCs w:val="20"/>
                  <w:lang w:val="en-GB" w:eastAsia="en-US"/>
                </w:rPr>
                <m:t>RSTD, aggr</m:t>
              </m:r>
            </m:sub>
          </m:sSub>
        </m:oMath>
        <w:r w:rsidRPr="007F16EA">
          <w:rPr>
            <w:rFonts w:eastAsia="Malgun Gothic"/>
            <w:bCs/>
            <w:iCs/>
            <w:sz w:val="20"/>
            <w:szCs w:val="20"/>
            <w:lang w:val="en-GB"/>
          </w:rPr>
          <w:t xml:space="preserve"> and </w:t>
        </w:r>
        <m:oMath>
          <m:sSub>
            <m:sSubPr>
              <m:ctrlPr>
                <w:rPr>
                  <w:rFonts w:ascii="Cambria Math" w:eastAsia="Malgun Gothic" w:hAnsi="Cambria Math"/>
                  <w:sz w:val="20"/>
                  <w:szCs w:val="20"/>
                  <w:lang w:val="en-GB" w:eastAsia="en-US"/>
                </w:rPr>
              </m:ctrlPr>
            </m:sSubPr>
            <m:e>
              <m:r>
                <m:rPr>
                  <m:sty m:val="p"/>
                </m:rPr>
                <w:rPr>
                  <w:rFonts w:ascii="Cambria Math" w:eastAsia="Malgun Gothic" w:hAnsi="Cambria Math"/>
                  <w:sz w:val="20"/>
                  <w:szCs w:val="20"/>
                  <w:lang w:val="en-GB" w:eastAsia="en-US"/>
                </w:rPr>
                <m:t>T</m:t>
              </m:r>
            </m:e>
            <m:sub>
              <m:r>
                <m:rPr>
                  <m:sty m:val="p"/>
                </m:rPr>
                <w:rPr>
                  <w:rFonts w:ascii="Cambria Math" w:eastAsia="Malgun Gothic" w:hAnsi="Cambria Math"/>
                  <w:sz w:val="20"/>
                  <w:szCs w:val="20"/>
                  <w:lang w:val="en-GB" w:eastAsia="en-US"/>
                </w:rPr>
                <m:t>RSTD,non-aggr</m:t>
              </m:r>
            </m:sub>
          </m:sSub>
        </m:oMath>
        <w:r w:rsidRPr="007F16EA">
          <w:rPr>
            <w:rFonts w:eastAsia="Malgun Gothic"/>
            <w:sz w:val="20"/>
            <w:szCs w:val="20"/>
            <w:lang w:val="en-GB"/>
          </w:rPr>
          <w:t xml:space="preserve"> are non-zero</w:t>
        </w:r>
      </w:ins>
      <w:r w:rsidRPr="007F16EA">
        <w:rPr>
          <w:rFonts w:eastAsia="Malgun Gothic"/>
          <w:noProof/>
          <w:sz w:val="20"/>
          <w:szCs w:val="20"/>
          <w:lang w:val="en-GB"/>
        </w:rPr>
        <w:t>.</w:t>
      </w:r>
    </w:p>
    <w:p w14:paraId="7A20EEA5" w14:textId="77777777" w:rsidR="007F16EA" w:rsidRPr="007F16EA" w:rsidRDefault="007F16EA" w:rsidP="007F16EA">
      <w:pPr>
        <w:spacing w:after="180"/>
        <w:rPr>
          <w:rFonts w:eastAsia="Malgun Gothic"/>
          <w:sz w:val="20"/>
          <w:szCs w:val="20"/>
        </w:rPr>
      </w:pPr>
      <w:r w:rsidRPr="007F16EA">
        <w:rPr>
          <w:rFonts w:eastAsia="Malgun Gothic"/>
          <w:sz w:val="20"/>
          <w:szCs w:val="20"/>
          <w:lang w:val="en-GB"/>
        </w:rPr>
        <w:lastRenderedPageBreak/>
        <w:t>If the DRX cycle is reconfigured during the RSTD measurement period, then the measurement period can be longer.</w:t>
      </w:r>
    </w:p>
    <w:p w14:paraId="5C7024E7" w14:textId="77777777" w:rsidR="007F16EA" w:rsidRPr="007F16EA" w:rsidRDefault="007F16EA" w:rsidP="007F16EA">
      <w:pPr>
        <w:spacing w:after="180"/>
        <w:rPr>
          <w:rFonts w:eastAsia="Malgun Gothic"/>
          <w:sz w:val="20"/>
          <w:szCs w:val="20"/>
        </w:rPr>
      </w:pPr>
      <w:r w:rsidRPr="007F16EA">
        <w:rPr>
          <w:rFonts w:eastAsia="Malgun Gothic"/>
          <w:sz w:val="20"/>
          <w:szCs w:val="20"/>
        </w:rPr>
        <w:t>When PRS-RSRP is also reported by UE together with RSTD measurement based on aggregated DL-PRS resources from multiple-PFLs, PRS-RSRP are performed over the measurement period defined in 4.5.2.6.</w:t>
      </w:r>
    </w:p>
    <w:p w14:paraId="5544A096" w14:textId="77777777" w:rsidR="007F16EA" w:rsidRPr="007F16EA" w:rsidRDefault="007F16EA" w:rsidP="007F16EA">
      <w:pPr>
        <w:spacing w:after="180"/>
        <w:rPr>
          <w:rFonts w:eastAsia="Malgun Gothic"/>
          <w:sz w:val="20"/>
          <w:szCs w:val="20"/>
        </w:rPr>
      </w:pPr>
      <w:r w:rsidRPr="007F16EA">
        <w:rPr>
          <w:sz w:val="20"/>
          <w:szCs w:val="20"/>
        </w:rPr>
        <w:t>When PRS-RSRPP is also reported by UE together with RSTD measurement based on aggregated DL-PRS resources from multiple-PFLs, PRS-RSRP</w:t>
      </w:r>
      <w:r w:rsidRPr="007F16EA">
        <w:rPr>
          <w:rFonts w:hint="eastAsia"/>
          <w:sz w:val="20"/>
          <w:szCs w:val="20"/>
        </w:rPr>
        <w:t>P</w:t>
      </w:r>
      <w:r w:rsidRPr="007F16EA">
        <w:rPr>
          <w:sz w:val="20"/>
          <w:szCs w:val="20"/>
        </w:rPr>
        <w:t xml:space="preserve"> are performed over the measurement period defined in 4.5.2.6.</w:t>
      </w:r>
    </w:p>
    <w:p w14:paraId="44D17F32" w14:textId="77777777" w:rsidR="007F16EA" w:rsidRPr="007F16EA" w:rsidRDefault="007F16EA" w:rsidP="007F16EA">
      <w:pPr>
        <w:spacing w:after="180"/>
        <w:rPr>
          <w:rFonts w:eastAsia="Malgun Gothic"/>
          <w:sz w:val="20"/>
          <w:szCs w:val="20"/>
          <w:lang w:val="en-GB" w:eastAsia="en-US"/>
        </w:rPr>
      </w:pPr>
      <w:r w:rsidRPr="007F16EA">
        <w:rPr>
          <w:rFonts w:eastAsia="Malgun Gothic" w:hint="eastAsia"/>
          <w:sz w:val="20"/>
          <w:szCs w:val="20"/>
        </w:rPr>
        <w:t>Longer RS</w:t>
      </w:r>
      <w:r w:rsidRPr="007F16EA">
        <w:rPr>
          <w:rFonts w:eastAsia="Malgun Gothic"/>
          <w:sz w:val="20"/>
          <w:szCs w:val="20"/>
        </w:rPr>
        <w:t xml:space="preserve">TD measurement period </w:t>
      </w:r>
      <w:r w:rsidRPr="007F16EA">
        <w:rPr>
          <w:rFonts w:eastAsia="Malgun Gothic" w:hint="eastAsia"/>
          <w:sz w:val="20"/>
          <w:szCs w:val="20"/>
        </w:rPr>
        <w:t>is expected when</w:t>
      </w:r>
      <w:r w:rsidRPr="007F16EA">
        <w:rPr>
          <w:rFonts w:eastAsia="Malgun Gothic"/>
          <w:sz w:val="20"/>
          <w:szCs w:val="20"/>
        </w:rPr>
        <w:t xml:space="preserve"> there are collisions between PRS resources in any of the PFLs configured for aggregation and other higher-priority DL signals/channels.</w:t>
      </w:r>
    </w:p>
    <w:p w14:paraId="34097FCD" w14:textId="77777777" w:rsidR="007F16EA" w:rsidRPr="007F16EA" w:rsidRDefault="007F16EA" w:rsidP="007F16EA">
      <w:pPr>
        <w:spacing w:after="180"/>
        <w:rPr>
          <w:rFonts w:eastAsia="Malgun Gothic"/>
          <w:sz w:val="20"/>
          <w:szCs w:val="20"/>
        </w:rPr>
      </w:pPr>
      <w:r w:rsidRPr="007F16EA">
        <w:rPr>
          <w:rFonts w:eastAsia="Malgun Gothic"/>
          <w:sz w:val="20"/>
          <w:szCs w:val="20"/>
        </w:rPr>
        <w:t xml:space="preserve">If </w:t>
      </w:r>
      <m:oMath>
        <m:sSub>
          <m:sSubPr>
            <m:ctrlPr>
              <w:rPr>
                <w:rFonts w:ascii="Cambria Math" w:eastAsia="Malgun Gothic" w:hAnsi="Cambria Math"/>
                <w:noProof/>
                <w:sz w:val="20"/>
                <w:szCs w:val="20"/>
                <w:lang w:val="en-GB" w:eastAsia="en-US"/>
              </w:rPr>
            </m:ctrlPr>
          </m:sSubPr>
          <m:e>
            <m:r>
              <w:rPr>
                <w:rFonts w:ascii="Cambria Math" w:eastAsia="Malgun Gothic" w:hAnsi="Cambria Math"/>
                <w:sz w:val="20"/>
                <w:szCs w:val="20"/>
                <w:lang w:val="en-GB"/>
              </w:rPr>
              <m:t>K</m:t>
            </m:r>
          </m:e>
          <m:sub>
            <m:r>
              <m:rPr>
                <m:sty m:val="p"/>
              </m:rPr>
              <w:rPr>
                <w:rFonts w:ascii="Cambria Math" w:eastAsia="Malgun Gothic" w:hAnsi="Cambria Math"/>
                <w:sz w:val="20"/>
                <w:szCs w:val="20"/>
                <w:lang w:val="en-GB"/>
              </w:rPr>
              <m:t>carrier_PRS</m:t>
            </m:r>
          </m:sub>
        </m:sSub>
      </m:oMath>
      <w:r w:rsidRPr="007F16EA">
        <w:rPr>
          <w:rFonts w:eastAsia="Malgun Gothic"/>
          <w:sz w:val="20"/>
          <w:szCs w:val="20"/>
        </w:rPr>
        <w:t xml:space="preserve"> changes for any PFL or any PFL combination during the measurement period, the measurement period could be longer.</w:t>
      </w:r>
    </w:p>
    <w:p w14:paraId="6B789EC2" w14:textId="77777777" w:rsidR="007F16EA" w:rsidRPr="007F16EA" w:rsidRDefault="007F16EA" w:rsidP="007F16EA">
      <w:pPr>
        <w:spacing w:after="180"/>
        <w:rPr>
          <w:rFonts w:eastAsia="Malgun Gothic"/>
          <w:sz w:val="20"/>
          <w:szCs w:val="20"/>
        </w:rPr>
      </w:pPr>
      <w:r w:rsidRPr="007F16EA">
        <w:rPr>
          <w:rFonts w:eastAsia="Malgun Gothic"/>
          <w:sz w:val="20"/>
          <w:szCs w:val="20"/>
        </w:rPr>
        <w:t xml:space="preserve">The measurement requirements do not apply for a PRS resource, if the PRS resource is across two sampling duration of N within duration </w:t>
      </w:r>
      <m:oMath>
        <m:sSub>
          <m:sSubPr>
            <m:ctrlPr>
              <w:rPr>
                <w:rFonts w:ascii="Cambria Math" w:eastAsia="Calibri" w:hAnsi="Cambria Math"/>
                <w:i/>
                <w:iCs/>
                <w:sz w:val="20"/>
                <w:szCs w:val="20"/>
                <w:lang w:val="en-GB" w:eastAsia="en-US"/>
              </w:rPr>
            </m:ctrlPr>
          </m:sSubPr>
          <m:e>
            <m:r>
              <w:rPr>
                <w:rFonts w:ascii="Cambria Math" w:eastAsia="Malgun Gothic" w:hAnsi="Cambria Math"/>
                <w:sz w:val="20"/>
                <w:szCs w:val="20"/>
                <w:lang w:val="en-GB"/>
              </w:rPr>
              <m:t>L</m:t>
            </m:r>
          </m:e>
          <m:sub>
            <m:r>
              <w:rPr>
                <w:rFonts w:ascii="Cambria Math" w:eastAsia="Malgun Gothic" w:hAnsi="Cambria Math"/>
                <w:sz w:val="20"/>
                <w:szCs w:val="20"/>
                <w:lang w:val="en-GB"/>
              </w:rPr>
              <m:t>available_PRS</m:t>
            </m:r>
            <m:r>
              <m:rPr>
                <m:sty m:val="p"/>
              </m:rPr>
              <w:rPr>
                <w:rFonts w:ascii="Cambria Math" w:eastAsia="Malgun Gothic" w:hAnsi="Cambria Math"/>
                <w:sz w:val="20"/>
                <w:szCs w:val="20"/>
                <w:lang w:val="en-GB"/>
              </w:rPr>
              <m:t>,i</m:t>
            </m:r>
          </m:sub>
        </m:sSub>
      </m:oMath>
      <w:r w:rsidRPr="007F16EA">
        <w:rPr>
          <w:rFonts w:eastAsia="Malgun Gothic"/>
          <w:sz w:val="20"/>
          <w:szCs w:val="20"/>
        </w:rPr>
        <w:t>.</w:t>
      </w:r>
    </w:p>
    <w:p w14:paraId="0D6F56AA" w14:textId="77777777" w:rsidR="007F16EA" w:rsidRPr="007F16EA" w:rsidRDefault="007F16EA" w:rsidP="007F16EA">
      <w:pPr>
        <w:spacing w:after="180"/>
        <w:rPr>
          <w:rFonts w:eastAsia="Malgun Gothic"/>
          <w:sz w:val="20"/>
          <w:szCs w:val="20"/>
        </w:rPr>
      </w:pPr>
      <w:r w:rsidRPr="007F16EA">
        <w:rPr>
          <w:rFonts w:eastAsia="Malgun Gothic"/>
          <w:sz w:val="20"/>
          <w:szCs w:val="20"/>
        </w:rPr>
        <w:t>The measurement requirements do not apply for a PRS resource, if time span of the PRS resource instance (including at least the minimum number of repetitions specified in the accuracy requirements) is greater than UE reported capability N.</w:t>
      </w:r>
    </w:p>
    <w:p w14:paraId="035C77AD" w14:textId="77777777" w:rsidR="007F16EA" w:rsidRPr="007F16EA" w:rsidRDefault="007F16EA" w:rsidP="007F16EA">
      <w:pPr>
        <w:spacing w:after="180"/>
        <w:rPr>
          <w:rFonts w:eastAsia="Malgun Gothic"/>
          <w:sz w:val="20"/>
          <w:szCs w:val="20"/>
        </w:rPr>
      </w:pPr>
      <w:r w:rsidRPr="007F16EA">
        <w:rPr>
          <w:rFonts w:eastAsia="Malgun Gothic" w:cs="v4.2.0"/>
          <w:sz w:val="20"/>
          <w:szCs w:val="20"/>
          <w:lang w:val="en-GB" w:eastAsia="en-US"/>
        </w:rPr>
        <w:t>The requirements in clause 4.</w:t>
      </w:r>
      <w:r w:rsidRPr="007F16EA">
        <w:rPr>
          <w:rFonts w:eastAsia="Malgun Gothic" w:cs="v4.2.0"/>
          <w:sz w:val="20"/>
          <w:szCs w:val="20"/>
          <w:lang w:val="en-GB"/>
        </w:rPr>
        <w:t>5.2.6</w:t>
      </w:r>
      <w:r w:rsidRPr="007F16EA">
        <w:rPr>
          <w:rFonts w:eastAsia="Malgun Gothic" w:cs="v4.2.0"/>
          <w:sz w:val="20"/>
          <w:szCs w:val="20"/>
          <w:lang w:val="en-GB" w:eastAsia="en-US"/>
        </w:rPr>
        <w:t xml:space="preserve"> do not apply if the PRS configuration given by higher layer param</w:t>
      </w:r>
      <w:ins w:id="49" w:author="Iana Siomina" w:date="2024-10-22T12:12:00Z">
        <w:r w:rsidRPr="007F16EA">
          <w:rPr>
            <w:rFonts w:eastAsia="Malgun Gothic" w:cs="v4.2.0"/>
            <w:sz w:val="20"/>
            <w:szCs w:val="20"/>
            <w:lang w:val="en-GB" w:eastAsia="en-US"/>
          </w:rPr>
          <w:t>e</w:t>
        </w:r>
      </w:ins>
      <w:r w:rsidRPr="007F16EA">
        <w:rPr>
          <w:rFonts w:eastAsia="Malgun Gothic" w:cs="v4.2.0"/>
          <w:sz w:val="20"/>
          <w:szCs w:val="20"/>
          <w:lang w:val="en-GB" w:eastAsia="en-US"/>
        </w:rPr>
        <w:t xml:space="preserve">ters </w:t>
      </w:r>
      <w:r w:rsidRPr="007F16EA">
        <w:rPr>
          <w:rFonts w:eastAsia="Malgun Gothic"/>
          <w:i/>
          <w:snapToGrid w:val="0"/>
          <w:sz w:val="20"/>
          <w:szCs w:val="20"/>
          <w:lang w:val="en-GB" w:eastAsia="en-US"/>
        </w:rPr>
        <w:t>NR-DL-PRS-AssistanceData</w:t>
      </w:r>
      <w:r w:rsidRPr="007F16EA">
        <w:rPr>
          <w:rFonts w:eastAsia="Malgun Gothic"/>
          <w:snapToGrid w:val="0"/>
          <w:sz w:val="20"/>
          <w:szCs w:val="20"/>
          <w:lang w:val="en-GB" w:eastAsia="en-US"/>
        </w:rPr>
        <w:t xml:space="preserve"> </w:t>
      </w:r>
      <w:r w:rsidRPr="007F16EA">
        <w:rPr>
          <w:rFonts w:eastAsia="Malgun Gothic" w:cs="v4.2.0"/>
          <w:sz w:val="20"/>
          <w:szCs w:val="20"/>
          <w:lang w:val="en-GB" w:eastAsia="en-US"/>
        </w:rPr>
        <w:t xml:space="preserve">exceeds any of the UE measurement capabilities given by </w:t>
      </w:r>
      <w:r w:rsidRPr="007F16EA">
        <w:rPr>
          <w:rFonts w:eastAsia="Malgun Gothic" w:cs="v4.2.0"/>
          <w:i/>
          <w:sz w:val="20"/>
          <w:szCs w:val="20"/>
          <w:lang w:val="en-GB" w:eastAsia="en-US"/>
        </w:rPr>
        <w:t>NR-DL-PRS-ResourcesCapability</w:t>
      </w:r>
      <w:r w:rsidRPr="007F16EA">
        <w:rPr>
          <w:rFonts w:eastAsia="Malgun Gothic"/>
          <w:sz w:val="20"/>
          <w:szCs w:val="20"/>
          <w:lang w:val="en-GB"/>
        </w:rPr>
        <w:t xml:space="preserve"> in </w:t>
      </w:r>
      <w:r w:rsidRPr="007F16EA">
        <w:rPr>
          <w:rFonts w:eastAsia="Malgun Gothic"/>
          <w:i/>
          <w:iCs/>
          <w:sz w:val="20"/>
          <w:szCs w:val="20"/>
          <w:lang w:val="en-GB"/>
        </w:rPr>
        <w:t>NR-DL-TDOA-ProvideCapabilities</w:t>
      </w:r>
      <w:r w:rsidRPr="007F16EA">
        <w:rPr>
          <w:rFonts w:eastAsia="Malgun Gothic"/>
          <w:iCs/>
          <w:sz w:val="20"/>
          <w:szCs w:val="20"/>
          <w:lang w:val="en-GB"/>
        </w:rPr>
        <w:t xml:space="preserve">, and it is up to UE implementation which PRS resources are measured, subject to </w:t>
      </w:r>
      <w:r w:rsidRPr="007F16EA">
        <w:rPr>
          <w:rFonts w:eastAsia="Malgun Gothic" w:cs="v4.2.0"/>
          <w:sz w:val="20"/>
          <w:szCs w:val="20"/>
          <w:lang w:val="en-GB" w:eastAsia="en-US"/>
        </w:rPr>
        <w:t>UE measurement capabilities</w:t>
      </w:r>
      <w:r w:rsidRPr="007F16EA">
        <w:rPr>
          <w:rFonts w:eastAsia="Malgun Gothic"/>
          <w:i/>
          <w:iCs/>
          <w:sz w:val="20"/>
          <w:szCs w:val="20"/>
          <w:lang w:val="en-GB"/>
        </w:rPr>
        <w:t>.</w:t>
      </w:r>
    </w:p>
    <w:p w14:paraId="0D67D901" w14:textId="77777777" w:rsidR="007F16EA" w:rsidRPr="007F16EA" w:rsidRDefault="007F16EA" w:rsidP="007F16EA">
      <w:pPr>
        <w:spacing w:after="180"/>
        <w:rPr>
          <w:rFonts w:eastAsia="Malgun Gothic"/>
          <w:sz w:val="20"/>
          <w:szCs w:val="20"/>
          <w:lang w:val="en-GB" w:eastAsia="en-US"/>
        </w:rPr>
      </w:pPr>
      <w:r w:rsidRPr="007F16EA">
        <w:rPr>
          <w:rFonts w:eastAsia="Malgun Gothic"/>
          <w:sz w:val="20"/>
          <w:szCs w:val="20"/>
          <w:lang w:val="en-GB" w:eastAsia="en-US"/>
        </w:rPr>
        <w:t>If cell re-selection occurs while RSTD measurements are being performed, then the UE shall continue and complete the on-going RSTD measurements after the cell selection is completed. The RSTD measurement period can be longer.</w:t>
      </w:r>
    </w:p>
    <w:p w14:paraId="63FCB4D5" w14:textId="77777777" w:rsidR="007F16EA" w:rsidRPr="007F16EA" w:rsidRDefault="007F16EA" w:rsidP="007F16EA">
      <w:pPr>
        <w:spacing w:after="180"/>
        <w:rPr>
          <w:rFonts w:eastAsia="Malgun Gothic"/>
          <w:sz w:val="20"/>
          <w:szCs w:val="20"/>
          <w:lang w:val="en-GB"/>
        </w:rPr>
      </w:pPr>
      <w:r w:rsidRPr="007F16EA">
        <w:rPr>
          <w:rFonts w:eastAsia="Malgun Gothic"/>
          <w:sz w:val="20"/>
          <w:szCs w:val="20"/>
          <w:lang w:val="en-GB" w:eastAsia="en-US"/>
        </w:rPr>
        <w:t xml:space="preserve">If the RRC state transition occurs from RRC_IDLE to RRC_CONNECTED state during the </w:t>
      </w:r>
      <w:r w:rsidRPr="007F16EA">
        <w:rPr>
          <w:rFonts w:eastAsia="Malgun Gothic"/>
          <w:sz w:val="20"/>
          <w:szCs w:val="20"/>
        </w:rPr>
        <w:t>RSTD</w:t>
      </w:r>
      <w:r w:rsidRPr="007F16EA">
        <w:rPr>
          <w:rFonts w:eastAsia="Malgun Gothic"/>
          <w:sz w:val="20"/>
          <w:szCs w:val="20"/>
          <w:lang w:val="en-GB" w:eastAsia="en-US"/>
        </w:rPr>
        <w:t xml:space="preserve"> measurement period then the UE shall continue the </w:t>
      </w:r>
      <w:r w:rsidRPr="007F16EA">
        <w:rPr>
          <w:rFonts w:eastAsia="Malgun Gothic"/>
          <w:sz w:val="20"/>
          <w:szCs w:val="20"/>
        </w:rPr>
        <w:t>RSTD</w:t>
      </w:r>
      <w:r w:rsidRPr="007F16EA">
        <w:rPr>
          <w:rFonts w:eastAsia="Malgun Gothic"/>
          <w:sz w:val="20"/>
          <w:szCs w:val="20"/>
          <w:lang w:val="en-GB" w:eastAsia="en-US"/>
        </w:rPr>
        <w:t xml:space="preserve"> measurement in the RRC_CONNECTED state. The </w:t>
      </w:r>
      <w:r w:rsidRPr="007F16EA">
        <w:rPr>
          <w:rFonts w:eastAsia="Malgun Gothic"/>
          <w:sz w:val="20"/>
          <w:szCs w:val="20"/>
        </w:rPr>
        <w:t>RSTD</w:t>
      </w:r>
      <w:r w:rsidRPr="007F16EA">
        <w:rPr>
          <w:rFonts w:eastAsia="Malgun Gothic"/>
          <w:sz w:val="20"/>
          <w:szCs w:val="20"/>
          <w:lang w:val="en-GB" w:eastAsia="en-US"/>
        </w:rPr>
        <w:t xml:space="preserve"> measurement period can be longer.</w:t>
      </w:r>
    </w:p>
    <w:p w14:paraId="42DF97A6" w14:textId="70B2356E" w:rsidR="007E624C" w:rsidRPr="00381AF1" w:rsidRDefault="007F16EA" w:rsidP="007F16EA">
      <w:pPr>
        <w:spacing w:after="120"/>
        <w:jc w:val="both"/>
        <w:rPr>
          <w:sz w:val="22"/>
          <w:lang w:val="en-GB"/>
        </w:rPr>
      </w:pPr>
      <w:r w:rsidRPr="007F16EA">
        <w:rPr>
          <w:rFonts w:eastAsia="Malgun Gothic"/>
          <w:sz w:val="20"/>
          <w:szCs w:val="20"/>
          <w:lang w:val="en-GB" w:eastAsia="en-US"/>
        </w:rPr>
        <w:t>The UE shall meet the RSTD measurement accuracy requirements in clause 10.</w:t>
      </w:r>
      <w:del w:id="50" w:author="Iana Siomina" w:date="2024-10-22T12:12:00Z">
        <w:r w:rsidRPr="007F16EA" w:rsidDel="004765AA">
          <w:rPr>
            <w:rFonts w:eastAsia="Malgun Gothic"/>
            <w:sz w:val="20"/>
            <w:szCs w:val="20"/>
            <w:lang w:val="en-GB" w:eastAsia="en-US"/>
          </w:rPr>
          <w:delText>x</w:delText>
        </w:r>
      </w:del>
      <w:ins w:id="51" w:author="Iana Siomina" w:date="2024-10-22T12:12:00Z">
        <w:r w:rsidRPr="007F16EA">
          <w:rPr>
            <w:rFonts w:eastAsia="Malgun Gothic"/>
            <w:sz w:val="20"/>
            <w:szCs w:val="20"/>
            <w:lang w:val="en-GB" w:eastAsia="en-US"/>
          </w:rPr>
          <w:t>1</w:t>
        </w:r>
      </w:ins>
      <w:r w:rsidRPr="007F16EA">
        <w:rPr>
          <w:rFonts w:eastAsia="Malgun Gothic"/>
          <w:sz w:val="20"/>
          <w:szCs w:val="20"/>
          <w:lang w:val="en-GB" w:eastAsia="en-US"/>
        </w:rPr>
        <w:t>.</w:t>
      </w:r>
      <w:del w:id="52" w:author="Iana Siomina" w:date="2024-10-22T12:12:00Z">
        <w:r w:rsidRPr="007F16EA" w:rsidDel="004765AA">
          <w:rPr>
            <w:rFonts w:eastAsia="Malgun Gothic"/>
            <w:sz w:val="20"/>
            <w:szCs w:val="20"/>
            <w:lang w:val="en-GB"/>
          </w:rPr>
          <w:delText>x</w:delText>
        </w:r>
      </w:del>
      <w:ins w:id="53" w:author="Iana Siomina" w:date="2024-10-22T12:12:00Z">
        <w:r w:rsidRPr="007F16EA">
          <w:rPr>
            <w:rFonts w:eastAsia="Malgun Gothic"/>
            <w:sz w:val="20"/>
            <w:szCs w:val="20"/>
            <w:lang w:val="en-GB"/>
          </w:rPr>
          <w:t>23A</w:t>
        </w:r>
      </w:ins>
      <w:r w:rsidRPr="007F16EA">
        <w:rPr>
          <w:rFonts w:eastAsia="Malgun Gothic"/>
          <w:sz w:val="20"/>
          <w:szCs w:val="20"/>
          <w:lang w:val="en-GB"/>
        </w:rPr>
        <w:t>.</w:t>
      </w:r>
      <w:del w:id="54" w:author="Iana Siomina" w:date="2024-10-22T12:12:00Z">
        <w:r w:rsidRPr="007F16EA" w:rsidDel="004765AA">
          <w:rPr>
            <w:rFonts w:eastAsia="Malgun Gothic"/>
            <w:sz w:val="20"/>
            <w:szCs w:val="20"/>
            <w:lang w:val="en-GB"/>
          </w:rPr>
          <w:delText>x</w:delText>
        </w:r>
      </w:del>
      <w:ins w:id="55" w:author="Iana Siomina" w:date="2024-10-22T12:12:00Z">
        <w:r w:rsidRPr="007F16EA">
          <w:rPr>
            <w:rFonts w:eastAsia="Malgun Gothic"/>
            <w:sz w:val="20"/>
            <w:szCs w:val="20"/>
            <w:lang w:val="en-GB"/>
          </w:rPr>
          <w:t>2</w:t>
        </w:r>
      </w:ins>
      <w:r w:rsidRPr="007F16EA">
        <w:rPr>
          <w:rFonts w:eastAsia="Malgun Gothic"/>
          <w:sz w:val="20"/>
          <w:szCs w:val="20"/>
          <w:lang w:val="en-GB" w:eastAsia="en-US"/>
        </w:rPr>
        <w:t>.</w:t>
      </w:r>
    </w:p>
    <w:p w14:paraId="1B10E948" w14:textId="7821BE0F" w:rsidR="00883820" w:rsidRDefault="0043644F" w:rsidP="00487005">
      <w:pPr>
        <w:spacing w:after="180"/>
        <w:jc w:val="center"/>
        <w:rPr>
          <w:rFonts w:eastAsia="宋体"/>
          <w:b/>
          <w:color w:val="0070C0"/>
          <w:sz w:val="32"/>
          <w:szCs w:val="32"/>
          <w:lang w:val="en-GB"/>
        </w:rPr>
      </w:pPr>
      <w:r w:rsidRPr="0098321C">
        <w:rPr>
          <w:rFonts w:eastAsia="宋体"/>
          <w:b/>
          <w:color w:val="0070C0"/>
          <w:sz w:val="32"/>
          <w:szCs w:val="32"/>
          <w:lang w:val="en-GB"/>
        </w:rPr>
        <w:t xml:space="preserve">------------ </w:t>
      </w:r>
      <w:r>
        <w:rPr>
          <w:rFonts w:eastAsia="宋体"/>
          <w:b/>
          <w:color w:val="0070C0"/>
          <w:sz w:val="32"/>
          <w:szCs w:val="32"/>
          <w:lang w:val="en-GB"/>
        </w:rPr>
        <w:t>E</w:t>
      </w:r>
      <w:r w:rsidR="00F65C8C">
        <w:rPr>
          <w:rFonts w:eastAsia="宋体"/>
          <w:b/>
          <w:color w:val="0070C0"/>
          <w:sz w:val="32"/>
          <w:szCs w:val="32"/>
          <w:lang w:val="en-GB"/>
        </w:rPr>
        <w:t>ND</w:t>
      </w:r>
      <w:r w:rsidRPr="0098321C">
        <w:rPr>
          <w:rFonts w:eastAsia="宋体"/>
          <w:b/>
          <w:color w:val="0070C0"/>
          <w:sz w:val="32"/>
          <w:szCs w:val="32"/>
          <w:lang w:val="en-GB"/>
        </w:rPr>
        <w:t xml:space="preserve"> OF CHANGE 1--------------</w:t>
      </w:r>
    </w:p>
    <w:p w14:paraId="06BD6208" w14:textId="77777777" w:rsidR="00883820" w:rsidRPr="0098321C" w:rsidRDefault="00883820" w:rsidP="0043644F">
      <w:pPr>
        <w:spacing w:after="180"/>
        <w:jc w:val="center"/>
        <w:rPr>
          <w:rFonts w:eastAsia="宋体"/>
          <w:b/>
          <w:color w:val="0070C0"/>
          <w:sz w:val="32"/>
          <w:szCs w:val="32"/>
          <w:lang w:val="en-GB"/>
        </w:rPr>
      </w:pPr>
    </w:p>
    <w:p w14:paraId="32E9D970" w14:textId="44E69AA6" w:rsidR="00883820" w:rsidRPr="0098321C" w:rsidRDefault="00883820" w:rsidP="00883820">
      <w:pPr>
        <w:spacing w:after="180"/>
        <w:jc w:val="center"/>
        <w:rPr>
          <w:rFonts w:eastAsia="宋体"/>
          <w:b/>
          <w:color w:val="0070C0"/>
          <w:sz w:val="32"/>
          <w:szCs w:val="32"/>
          <w:lang w:val="en-GB"/>
        </w:rPr>
      </w:pPr>
      <w:r w:rsidRPr="0098321C">
        <w:rPr>
          <w:rFonts w:eastAsia="宋体"/>
          <w:b/>
          <w:color w:val="0070C0"/>
          <w:sz w:val="32"/>
          <w:szCs w:val="32"/>
          <w:lang w:val="en-GB"/>
        </w:rPr>
        <w:t xml:space="preserve">------------ START OF CHANGE </w:t>
      </w:r>
      <w:r>
        <w:rPr>
          <w:rFonts w:eastAsia="宋体"/>
          <w:b/>
          <w:color w:val="0070C0"/>
          <w:sz w:val="32"/>
          <w:szCs w:val="32"/>
          <w:lang w:val="en-GB"/>
        </w:rPr>
        <w:t>2</w:t>
      </w:r>
      <w:r w:rsidRPr="0098321C">
        <w:rPr>
          <w:rFonts w:eastAsia="宋体"/>
          <w:b/>
          <w:color w:val="0070C0"/>
          <w:sz w:val="32"/>
          <w:szCs w:val="32"/>
          <w:lang w:val="en-GB"/>
        </w:rPr>
        <w:t>--------------</w:t>
      </w:r>
    </w:p>
    <w:p w14:paraId="550000F7" w14:textId="77777777" w:rsidR="00567DB8" w:rsidRPr="00567DB8" w:rsidRDefault="00567DB8" w:rsidP="00567DB8">
      <w:pPr>
        <w:keepNext/>
        <w:keepLines/>
        <w:spacing w:before="120" w:after="180"/>
        <w:ind w:left="1418" w:hanging="1418"/>
        <w:outlineLvl w:val="3"/>
        <w:rPr>
          <w:rFonts w:ascii="Arial" w:eastAsia="Malgun Gothic" w:hAnsi="Arial"/>
          <w:szCs w:val="20"/>
          <w:lang w:val="en-GB" w:eastAsia="en-US"/>
        </w:rPr>
      </w:pPr>
      <w:r w:rsidRPr="00567DB8">
        <w:rPr>
          <w:rFonts w:ascii="Arial" w:eastAsia="Malgun Gothic" w:hAnsi="Arial"/>
          <w:szCs w:val="20"/>
          <w:lang w:val="en-GB" w:eastAsia="en-US"/>
        </w:rPr>
        <w:t>5.6.2.6</w:t>
      </w:r>
      <w:r w:rsidRPr="00567DB8">
        <w:rPr>
          <w:rFonts w:ascii="Arial" w:eastAsia="Malgun Gothic" w:hAnsi="Arial"/>
          <w:szCs w:val="20"/>
          <w:lang w:val="en-GB" w:eastAsia="en-US"/>
        </w:rPr>
        <w:tab/>
        <w:t>Measurements Period Requirements with Bandwidth Aggregation</w:t>
      </w:r>
    </w:p>
    <w:p w14:paraId="7C31F47F" w14:textId="77777777" w:rsidR="00567DB8" w:rsidRPr="00567DB8" w:rsidRDefault="00567DB8" w:rsidP="00567DB8">
      <w:pPr>
        <w:spacing w:after="180"/>
        <w:rPr>
          <w:sz w:val="20"/>
          <w:szCs w:val="20"/>
          <w:lang w:val="en-GB"/>
        </w:rPr>
      </w:pPr>
      <w:r w:rsidRPr="00567DB8">
        <w:rPr>
          <w:rFonts w:hint="eastAsia"/>
          <w:sz w:val="20"/>
          <w:szCs w:val="20"/>
          <w:lang w:val="en-GB"/>
        </w:rPr>
        <w:t>T</w:t>
      </w:r>
      <w:r w:rsidRPr="00567DB8">
        <w:rPr>
          <w:sz w:val="20"/>
          <w:szCs w:val="20"/>
          <w:lang w:val="en-GB"/>
        </w:rPr>
        <w:t xml:space="preserve">he requirements in this clause apply provided that UE receives requests from LMF to perform PRS measurement on aggregated positioning frequency layers (PFLs) via </w:t>
      </w:r>
      <w:r w:rsidRPr="00567DB8">
        <w:rPr>
          <w:i/>
          <w:sz w:val="20"/>
          <w:szCs w:val="20"/>
          <w:lang w:val="en-GB" w:eastAsia="en-US"/>
        </w:rPr>
        <w:t>nr-DL-PRS-JointMeasurementRequested</w:t>
      </w:r>
      <w:r w:rsidRPr="00567DB8">
        <w:rPr>
          <w:rFonts w:hint="eastAsia"/>
          <w:i/>
          <w:sz w:val="20"/>
          <w:szCs w:val="20"/>
          <w:lang w:val="en-GB"/>
        </w:rPr>
        <w:t>PFL-List [34]</w:t>
      </w:r>
      <w:r w:rsidRPr="00567DB8">
        <w:rPr>
          <w:sz w:val="20"/>
          <w:szCs w:val="20"/>
          <w:lang w:val="en-GB"/>
        </w:rPr>
        <w:t xml:space="preserve">. </w:t>
      </w:r>
    </w:p>
    <w:p w14:paraId="237D9424" w14:textId="77777777" w:rsidR="00567DB8" w:rsidRPr="00567DB8" w:rsidRDefault="00567DB8" w:rsidP="00567DB8">
      <w:pPr>
        <w:spacing w:after="180"/>
        <w:rPr>
          <w:rFonts w:eastAsia="Malgun Gothic"/>
          <w:sz w:val="20"/>
          <w:szCs w:val="20"/>
          <w:lang w:val="en-GB" w:eastAsia="en-US"/>
        </w:rPr>
      </w:pPr>
      <w:r w:rsidRPr="00567DB8">
        <w:rPr>
          <w:sz w:val="20"/>
          <w:szCs w:val="20"/>
          <w:lang w:val="en-GB"/>
        </w:rPr>
        <w:t xml:space="preserve">After receiving both </w:t>
      </w:r>
      <w:r w:rsidRPr="00567DB8">
        <w:rPr>
          <w:i/>
          <w:sz w:val="20"/>
          <w:szCs w:val="20"/>
          <w:lang w:val="en-GB" w:eastAsia="en-US"/>
        </w:rPr>
        <w:t>NR-DL-TDOA-Provide</w:t>
      </w:r>
      <w:r w:rsidRPr="00567DB8">
        <w:rPr>
          <w:i/>
          <w:noProof/>
          <w:sz w:val="20"/>
          <w:szCs w:val="20"/>
          <w:lang w:val="en-GB" w:eastAsia="en-US"/>
        </w:rPr>
        <w:t>AssistanceData</w:t>
      </w:r>
      <w:r w:rsidRPr="00567DB8">
        <w:rPr>
          <w:sz w:val="20"/>
          <w:szCs w:val="20"/>
          <w:lang w:val="en-GB" w:eastAsia="en-US"/>
        </w:rPr>
        <w:t xml:space="preserve"> message and </w:t>
      </w:r>
      <w:r w:rsidRPr="00567DB8">
        <w:rPr>
          <w:i/>
          <w:sz w:val="20"/>
          <w:szCs w:val="20"/>
          <w:lang w:val="en-GB" w:eastAsia="en-US"/>
        </w:rPr>
        <w:t>NR-DL-TDOA-Request</w:t>
      </w:r>
      <w:r w:rsidRPr="00567DB8">
        <w:rPr>
          <w:i/>
          <w:noProof/>
          <w:sz w:val="20"/>
          <w:szCs w:val="20"/>
          <w:lang w:val="en-GB" w:eastAsia="en-US"/>
        </w:rPr>
        <w:t>LocationInformation</w:t>
      </w:r>
      <w:r w:rsidRPr="00567DB8" w:rsidDel="00497196">
        <w:rPr>
          <w:i/>
          <w:sz w:val="20"/>
          <w:szCs w:val="20"/>
          <w:lang w:val="en-GB" w:eastAsia="en-US"/>
        </w:rPr>
        <w:t xml:space="preserve"> </w:t>
      </w:r>
      <w:r w:rsidRPr="00567DB8">
        <w:rPr>
          <w:iCs/>
          <w:sz w:val="20"/>
          <w:szCs w:val="20"/>
          <w:lang w:val="en-GB" w:eastAsia="en-US"/>
        </w:rPr>
        <w:t>message from the LMF via LPP [34]</w:t>
      </w:r>
      <w:r w:rsidRPr="00567DB8">
        <w:rPr>
          <w:sz w:val="20"/>
          <w:szCs w:val="20"/>
          <w:lang w:val="en-GB" w:eastAsia="en-US"/>
        </w:rPr>
        <w:t>,</w:t>
      </w:r>
      <w:r w:rsidRPr="00567DB8">
        <w:rPr>
          <w:i/>
          <w:sz w:val="20"/>
          <w:szCs w:val="20"/>
          <w:lang w:val="en-GB" w:eastAsia="en-US"/>
        </w:rPr>
        <w:t xml:space="preserve"> </w:t>
      </w:r>
      <w:r w:rsidRPr="00567DB8">
        <w:rPr>
          <w:iCs/>
          <w:sz w:val="20"/>
          <w:szCs w:val="20"/>
          <w:lang w:val="en-GB" w:eastAsia="en-US"/>
        </w:rPr>
        <w:t>the UE shall be able to measure multiple (</w:t>
      </w:r>
      <w:r w:rsidRPr="00567DB8">
        <w:rPr>
          <w:rFonts w:cs="Arial"/>
          <w:sz w:val="20"/>
          <w:szCs w:val="20"/>
          <w:lang w:val="en-GB" w:eastAsia="en-US"/>
        </w:rPr>
        <w:t>up to the UE capability specified in Clause 5.6.2.3</w:t>
      </w:r>
      <w:r w:rsidRPr="00567DB8">
        <w:rPr>
          <w:iCs/>
          <w:sz w:val="20"/>
          <w:szCs w:val="20"/>
          <w:lang w:val="en-GB" w:eastAsia="en-US"/>
        </w:rPr>
        <w:t xml:space="preserve">) DL RSTD measurements, defined </w:t>
      </w:r>
      <w:r w:rsidRPr="00567DB8">
        <w:rPr>
          <w:sz w:val="20"/>
          <w:szCs w:val="20"/>
          <w:lang w:val="en-GB" w:eastAsia="en-US"/>
        </w:rPr>
        <w:t xml:space="preserve">in TS 38.215 [4], </w:t>
      </w:r>
      <w:r w:rsidRPr="00567DB8">
        <w:rPr>
          <w:sz w:val="20"/>
          <w:szCs w:val="20"/>
          <w:lang w:val="en-GB"/>
        </w:rPr>
        <w:t>during</w:t>
      </w:r>
      <w:r w:rsidRPr="00567DB8">
        <w:rPr>
          <w:sz w:val="20"/>
          <w:szCs w:val="20"/>
          <w:lang w:val="en-GB" w:eastAsia="en-US"/>
        </w:rPr>
        <w:t xml:space="preserve"> the measurement period </w:t>
      </w:r>
      <m:oMath>
        <m:sSub>
          <m:sSubPr>
            <m:ctrlPr>
              <w:rPr>
                <w:rFonts w:ascii="Cambria Math" w:hAnsi="Cambria Math"/>
                <w:i/>
                <w:sz w:val="18"/>
                <w:szCs w:val="18"/>
                <w:lang w:val="en-GB" w:eastAsia="en-US"/>
              </w:rPr>
            </m:ctrlPr>
          </m:sSubPr>
          <m:e>
            <m:r>
              <w:rPr>
                <w:rFonts w:ascii="Cambria Math" w:hAnsi="Cambria Math"/>
                <w:sz w:val="18"/>
                <w:szCs w:val="18"/>
                <w:lang w:val="en-GB" w:eastAsia="en-US"/>
              </w:rPr>
              <m:t>T</m:t>
            </m:r>
          </m:e>
          <m:sub>
            <m:r>
              <w:rPr>
                <w:rFonts w:ascii="Cambria Math" w:hAnsi="Cambria Math"/>
                <w:sz w:val="18"/>
                <w:szCs w:val="18"/>
                <w:lang w:val="en-GB" w:eastAsia="en-US"/>
              </w:rPr>
              <m:t>RSTD,Total</m:t>
            </m:r>
          </m:sub>
        </m:sSub>
      </m:oMath>
      <w:r w:rsidRPr="00567DB8">
        <w:rPr>
          <w:sz w:val="20"/>
          <w:szCs w:val="20"/>
          <w:lang w:val="en-GB" w:eastAsia="en-US"/>
        </w:rPr>
        <w:t xml:space="preserve"> defined as:</w:t>
      </w:r>
    </w:p>
    <w:p w14:paraId="23A8E10D" w14:textId="77777777" w:rsidR="00567DB8" w:rsidRPr="00567DB8" w:rsidRDefault="00567DB8" w:rsidP="00567DB8">
      <w:pPr>
        <w:keepLines/>
        <w:tabs>
          <w:tab w:val="center" w:pos="4536"/>
          <w:tab w:val="right" w:pos="9072"/>
        </w:tabs>
        <w:spacing w:after="180"/>
        <w:rPr>
          <w:rFonts w:eastAsia="Malgun Gothic"/>
          <w:iCs/>
          <w:noProof/>
          <w:sz w:val="20"/>
          <w:szCs w:val="20"/>
          <w:lang w:val="en-GB" w:eastAsia="en-US"/>
        </w:rPr>
      </w:pPr>
      <w:r w:rsidRPr="00567DB8">
        <w:rPr>
          <w:rFonts w:eastAsia="Malgun Gothic"/>
          <w:iCs/>
          <w:noProof/>
          <w:sz w:val="20"/>
          <w:szCs w:val="20"/>
          <w:lang w:val="en-GB" w:eastAsia="en-US"/>
        </w:rPr>
        <w:tab/>
      </w:r>
      <m:oMath>
        <m:sSub>
          <m:sSubPr>
            <m:ctrlPr>
              <w:rPr>
                <w:rFonts w:ascii="Cambria Math" w:eastAsia="Malgun Gothic" w:hAnsi="Cambria Math"/>
                <w:iCs/>
                <w:noProof/>
                <w:sz w:val="20"/>
                <w:szCs w:val="20"/>
                <w:lang w:val="en-GB" w:eastAsia="en-US"/>
              </w:rPr>
            </m:ctrlPr>
          </m:sSubPr>
          <m:e>
            <m:r>
              <m:rPr>
                <m:sty m:val="p"/>
              </m:rPr>
              <w:rPr>
                <w:rFonts w:ascii="Cambria Math" w:eastAsia="Malgun Gothic" w:hAnsi="Cambria Math"/>
                <w:noProof/>
                <w:sz w:val="20"/>
                <w:szCs w:val="20"/>
                <w:lang w:val="en-GB" w:eastAsia="en-US"/>
              </w:rPr>
              <m:t>T</m:t>
            </m:r>
          </m:e>
          <m:sub>
            <m:r>
              <m:rPr>
                <m:sty m:val="p"/>
              </m:rPr>
              <w:rPr>
                <w:rFonts w:ascii="Cambria Math" w:eastAsia="Malgun Gothic" w:hAnsi="Cambria Math"/>
                <w:noProof/>
                <w:sz w:val="20"/>
                <w:szCs w:val="20"/>
                <w:lang w:val="en-GB" w:eastAsia="en-US"/>
              </w:rPr>
              <m:t>RSTD,total</m:t>
            </m:r>
          </m:sub>
        </m:sSub>
        <m:r>
          <m:rPr>
            <m:sty m:val="p"/>
          </m:rPr>
          <w:rPr>
            <w:rFonts w:ascii="Cambria Math" w:eastAsia="Malgun Gothic" w:hAnsi="Cambria Math"/>
            <w:noProof/>
            <w:sz w:val="20"/>
            <w:szCs w:val="20"/>
            <w:lang w:val="en-GB" w:eastAsia="en-US"/>
          </w:rPr>
          <m:t xml:space="preserve">= </m:t>
        </m:r>
        <m:sSub>
          <m:sSubPr>
            <m:ctrlPr>
              <w:rPr>
                <w:rFonts w:ascii="Cambria Math" w:eastAsia="Malgun Gothic" w:hAnsi="Cambria Math"/>
                <w:noProof/>
                <w:sz w:val="20"/>
                <w:szCs w:val="20"/>
                <w:lang w:val="en-GB" w:eastAsia="en-US"/>
              </w:rPr>
            </m:ctrlPr>
          </m:sSubPr>
          <m:e>
            <m:r>
              <m:rPr>
                <m:sty m:val="p"/>
              </m:rPr>
              <w:rPr>
                <w:rFonts w:ascii="Cambria Math" w:eastAsia="Malgun Gothic" w:hAnsi="Cambria Math"/>
                <w:noProof/>
                <w:sz w:val="20"/>
                <w:szCs w:val="20"/>
                <w:lang w:val="en-GB" w:eastAsia="en-US"/>
              </w:rPr>
              <m:t>T</m:t>
            </m:r>
          </m:e>
          <m:sub>
            <m:r>
              <m:rPr>
                <m:sty m:val="p"/>
              </m:rPr>
              <w:rPr>
                <w:rFonts w:ascii="Cambria Math" w:eastAsia="Malgun Gothic" w:hAnsi="Cambria Math"/>
                <w:noProof/>
                <w:sz w:val="20"/>
                <w:szCs w:val="20"/>
                <w:lang w:val="en-GB" w:eastAsia="en-US"/>
              </w:rPr>
              <m:t>RSTD, aggr</m:t>
            </m:r>
          </m:sub>
        </m:sSub>
        <m:r>
          <m:rPr>
            <m:sty m:val="p"/>
          </m:rPr>
          <w:rPr>
            <w:rFonts w:ascii="Cambria Math" w:eastAsia="Malgun Gothic" w:hAnsi="Cambria Math"/>
            <w:noProof/>
            <w:sz w:val="20"/>
            <w:szCs w:val="20"/>
            <w:lang w:val="en-GB" w:eastAsia="en-US"/>
          </w:rPr>
          <m:t xml:space="preserve">+ </m:t>
        </m:r>
        <m:sSub>
          <m:sSubPr>
            <m:ctrlPr>
              <w:rPr>
                <w:rFonts w:ascii="Cambria Math" w:eastAsia="Malgun Gothic" w:hAnsi="Cambria Math"/>
                <w:noProof/>
                <w:sz w:val="20"/>
                <w:szCs w:val="20"/>
                <w:lang w:val="en-GB" w:eastAsia="en-US"/>
              </w:rPr>
            </m:ctrlPr>
          </m:sSubPr>
          <m:e>
            <m:r>
              <m:rPr>
                <m:sty m:val="p"/>
              </m:rPr>
              <w:rPr>
                <w:rFonts w:ascii="Cambria Math" w:eastAsia="Malgun Gothic" w:hAnsi="Cambria Math"/>
                <w:noProof/>
                <w:sz w:val="20"/>
                <w:szCs w:val="20"/>
                <w:lang w:val="en-GB" w:eastAsia="en-US"/>
              </w:rPr>
              <m:t>T</m:t>
            </m:r>
          </m:e>
          <m:sub>
            <m:r>
              <m:rPr>
                <m:sty m:val="p"/>
              </m:rPr>
              <w:rPr>
                <w:rFonts w:ascii="Cambria Math" w:eastAsia="Malgun Gothic" w:hAnsi="Cambria Math"/>
                <w:noProof/>
                <w:sz w:val="20"/>
                <w:szCs w:val="20"/>
                <w:lang w:val="en-GB" w:eastAsia="en-US"/>
              </w:rPr>
              <m:t>RSTD,non-aggr</m:t>
            </m:r>
          </m:sub>
        </m:sSub>
        <m:r>
          <m:rPr>
            <m:sty m:val="p"/>
          </m:rPr>
          <w:rPr>
            <w:rFonts w:ascii="Cambria Math" w:eastAsia="Malgun Gothic" w:hAnsi="Cambria Math"/>
            <w:noProof/>
            <w:sz w:val="20"/>
            <w:szCs w:val="20"/>
            <w:lang w:val="en-GB" w:eastAsia="en-US"/>
          </w:rPr>
          <m:t xml:space="preserve"> + </m:t>
        </m:r>
        <m:sSub>
          <m:sSubPr>
            <m:ctrlPr>
              <w:rPr>
                <w:rFonts w:ascii="Cambria Math" w:eastAsia="Malgun Gothic" w:hAnsi="Cambria Math"/>
                <w:noProof/>
                <w:sz w:val="20"/>
                <w:szCs w:val="20"/>
                <w:lang w:val="en-GB" w:eastAsia="en-US"/>
              </w:rPr>
            </m:ctrlPr>
          </m:sSubPr>
          <m:e>
            <m:r>
              <m:rPr>
                <m:sty m:val="p"/>
              </m:rPr>
              <w:rPr>
                <w:rFonts w:ascii="Cambria Math" w:eastAsia="Malgun Gothic" w:hAnsi="Cambria Math"/>
                <w:noProof/>
                <w:sz w:val="20"/>
                <w:szCs w:val="20"/>
                <w:lang w:val="en-GB" w:eastAsia="en-US"/>
              </w:rPr>
              <m:t>T</m:t>
            </m:r>
          </m:e>
          <m:sub>
            <m:r>
              <m:rPr>
                <m:sty m:val="p"/>
              </m:rPr>
              <w:rPr>
                <w:rFonts w:ascii="Cambria Math" w:eastAsia="Malgun Gothic" w:hAnsi="Cambria Math"/>
                <w:noProof/>
                <w:sz w:val="20"/>
                <w:szCs w:val="20"/>
                <w:lang w:val="en-GB" w:eastAsia="en-US"/>
              </w:rPr>
              <m:t>margin</m:t>
            </m:r>
          </m:sub>
        </m:sSub>
      </m:oMath>
    </w:p>
    <w:p w14:paraId="20CE7D80" w14:textId="77777777" w:rsidR="00567DB8" w:rsidRPr="00567DB8" w:rsidRDefault="00567DB8" w:rsidP="00567DB8">
      <w:pPr>
        <w:spacing w:after="180"/>
        <w:rPr>
          <w:rFonts w:eastAsia="Malgun Gothic"/>
          <w:sz w:val="20"/>
          <w:szCs w:val="20"/>
          <w:lang w:val="en-GB"/>
        </w:rPr>
      </w:pPr>
      <w:r w:rsidRPr="00567DB8">
        <w:rPr>
          <w:rFonts w:eastAsia="Malgun Gothic"/>
          <w:sz w:val="20"/>
          <w:szCs w:val="20"/>
          <w:lang w:val="en-GB"/>
        </w:rPr>
        <w:t>Where:</w:t>
      </w:r>
    </w:p>
    <w:p w14:paraId="2CB15FCF" w14:textId="77777777" w:rsidR="00567DB8" w:rsidRPr="00567DB8" w:rsidRDefault="00567DB8" w:rsidP="00567DB8">
      <w:pPr>
        <w:spacing w:after="180"/>
        <w:ind w:left="568" w:hanging="284"/>
        <w:rPr>
          <w:rFonts w:eastAsia="Malgun Gothic"/>
          <w:sz w:val="20"/>
          <w:szCs w:val="20"/>
          <w:lang w:val="en-GB"/>
        </w:rPr>
      </w:pPr>
      <w:r w:rsidRPr="00567DB8">
        <w:rPr>
          <w:rFonts w:eastAsia="Malgun Gothic"/>
          <w:sz w:val="20"/>
          <w:szCs w:val="20"/>
          <w:lang w:val="en-GB"/>
        </w:rPr>
        <w:t>-</w:t>
      </w:r>
      <w:r w:rsidRPr="00567DB8">
        <w:rPr>
          <w:rFonts w:eastAsia="Malgun Gothic"/>
          <w:sz w:val="20"/>
          <w:szCs w:val="20"/>
          <w:lang w:val="en-GB"/>
        </w:rPr>
        <w:tab/>
      </w:r>
      <m:oMath>
        <m:sSub>
          <m:sSubPr>
            <m:ctrlPr>
              <w:rPr>
                <w:rFonts w:ascii="Cambria Math" w:eastAsia="Malgun Gothic" w:hAnsi="Cambria Math"/>
                <w:noProof/>
                <w:sz w:val="20"/>
                <w:szCs w:val="20"/>
                <w:lang w:val="en-GB" w:eastAsia="en-US"/>
              </w:rPr>
            </m:ctrlPr>
          </m:sSubPr>
          <m:e>
            <m:r>
              <m:rPr>
                <m:sty m:val="p"/>
              </m:rPr>
              <w:rPr>
                <w:rFonts w:ascii="Cambria Math" w:eastAsia="Malgun Gothic" w:hAnsi="Cambria Math"/>
                <w:sz w:val="20"/>
                <w:szCs w:val="20"/>
                <w:lang w:val="en-GB" w:eastAsia="en-US"/>
              </w:rPr>
              <m:t>T</m:t>
            </m:r>
          </m:e>
          <m:sub>
            <m:r>
              <m:rPr>
                <m:sty m:val="p"/>
              </m:rPr>
              <w:rPr>
                <w:rFonts w:ascii="Cambria Math" w:eastAsia="Malgun Gothic" w:hAnsi="Cambria Math"/>
                <w:sz w:val="20"/>
                <w:szCs w:val="20"/>
                <w:lang w:val="en-GB" w:eastAsia="en-US"/>
              </w:rPr>
              <m:t>RSTD, aggr</m:t>
            </m:r>
          </m:sub>
        </m:sSub>
      </m:oMath>
      <w:r w:rsidRPr="00567DB8">
        <w:rPr>
          <w:rFonts w:eastAsia="Malgun Gothic"/>
          <w:sz w:val="20"/>
          <w:szCs w:val="20"/>
          <w:lang w:val="en-GB"/>
        </w:rPr>
        <w:t xml:space="preserve"> is the total measurement period for aggregated measurements, and </w:t>
      </w:r>
    </w:p>
    <w:p w14:paraId="2BB5468B" w14:textId="77777777" w:rsidR="00567DB8" w:rsidRPr="00567DB8" w:rsidRDefault="00567DB8" w:rsidP="00567DB8">
      <w:pPr>
        <w:spacing w:after="180"/>
        <w:ind w:left="568" w:hanging="284"/>
        <w:rPr>
          <w:rFonts w:eastAsia="Malgun Gothic"/>
          <w:sz w:val="20"/>
          <w:szCs w:val="20"/>
          <w:lang w:val="en-GB"/>
        </w:rPr>
      </w:pPr>
      <w:r w:rsidRPr="00567DB8">
        <w:rPr>
          <w:rFonts w:eastAsia="Malgun Gothic"/>
          <w:sz w:val="20"/>
          <w:szCs w:val="20"/>
          <w:lang w:val="en-GB"/>
        </w:rPr>
        <w:t>-</w:t>
      </w:r>
      <w:r w:rsidRPr="00567DB8">
        <w:rPr>
          <w:rFonts w:eastAsia="Malgun Gothic"/>
          <w:sz w:val="20"/>
          <w:szCs w:val="20"/>
          <w:lang w:val="en-GB"/>
        </w:rPr>
        <w:tab/>
      </w:r>
      <m:oMath>
        <m:sSub>
          <m:sSubPr>
            <m:ctrlPr>
              <w:rPr>
                <w:rFonts w:ascii="Cambria Math" w:eastAsia="Malgun Gothic" w:hAnsi="Cambria Math"/>
                <w:noProof/>
                <w:sz w:val="20"/>
                <w:szCs w:val="20"/>
                <w:lang w:val="en-GB" w:eastAsia="en-US"/>
              </w:rPr>
            </m:ctrlPr>
          </m:sSubPr>
          <m:e>
            <m:r>
              <m:rPr>
                <m:sty m:val="p"/>
              </m:rPr>
              <w:rPr>
                <w:rFonts w:ascii="Cambria Math" w:eastAsia="Malgun Gothic" w:hAnsi="Cambria Math"/>
                <w:sz w:val="20"/>
                <w:szCs w:val="20"/>
                <w:lang w:val="en-GB" w:eastAsia="en-US"/>
              </w:rPr>
              <m:t>T</m:t>
            </m:r>
          </m:e>
          <m:sub>
            <m:r>
              <m:rPr>
                <m:sty m:val="p"/>
              </m:rPr>
              <w:rPr>
                <w:rFonts w:ascii="Cambria Math" w:eastAsia="Malgun Gothic" w:hAnsi="Cambria Math"/>
                <w:sz w:val="20"/>
                <w:szCs w:val="20"/>
                <w:lang w:val="en-GB" w:eastAsia="en-US"/>
              </w:rPr>
              <m:t>RSTD,non-aggr</m:t>
            </m:r>
          </m:sub>
        </m:sSub>
      </m:oMath>
      <w:r w:rsidRPr="00567DB8">
        <w:rPr>
          <w:rFonts w:eastAsia="Malgun Gothic"/>
          <w:sz w:val="20"/>
          <w:szCs w:val="20"/>
          <w:lang w:val="en-GB"/>
        </w:rPr>
        <w:t xml:space="preserve"> is the total measurement period for non-aggregated measurements, and</w:t>
      </w:r>
    </w:p>
    <w:p w14:paraId="645FFAC4" w14:textId="77777777" w:rsidR="00567DB8" w:rsidRPr="00567DB8" w:rsidRDefault="00567DB8" w:rsidP="00567DB8">
      <w:pPr>
        <w:spacing w:after="180"/>
        <w:ind w:left="568" w:hanging="284"/>
        <w:rPr>
          <w:rFonts w:eastAsia="Malgun Gothic"/>
          <w:sz w:val="20"/>
          <w:szCs w:val="20"/>
          <w:lang w:val="en-GB"/>
        </w:rPr>
      </w:pPr>
      <w:r w:rsidRPr="00567DB8">
        <w:rPr>
          <w:rFonts w:eastAsia="Malgun Gothic"/>
          <w:sz w:val="20"/>
          <w:szCs w:val="20"/>
          <w:lang w:val="en-GB"/>
        </w:rPr>
        <w:t>-</w:t>
      </w:r>
      <w:r w:rsidRPr="00567DB8">
        <w:rPr>
          <w:rFonts w:eastAsia="Malgun Gothic"/>
          <w:sz w:val="20"/>
          <w:szCs w:val="20"/>
          <w:lang w:val="en-GB"/>
        </w:rPr>
        <w:tab/>
      </w:r>
      <w:r w:rsidRPr="00567DB8">
        <w:rPr>
          <w:rFonts w:eastAsia="Malgun Gothic"/>
          <w:bCs/>
          <w:iCs/>
          <w:sz w:val="20"/>
          <w:szCs w:val="20"/>
          <w:lang w:val="en-GB"/>
        </w:rPr>
        <w:t xml:space="preserve">When both </w:t>
      </w:r>
      <m:oMath>
        <m:sSub>
          <m:sSubPr>
            <m:ctrlPr>
              <w:rPr>
                <w:rFonts w:ascii="Cambria Math" w:eastAsia="Malgun Gothic" w:hAnsi="Cambria Math"/>
                <w:sz w:val="20"/>
                <w:szCs w:val="20"/>
                <w:lang w:val="en-GB" w:eastAsia="en-US"/>
              </w:rPr>
            </m:ctrlPr>
          </m:sSubPr>
          <m:e>
            <m:r>
              <m:rPr>
                <m:sty m:val="p"/>
              </m:rPr>
              <w:rPr>
                <w:rFonts w:ascii="Cambria Math" w:eastAsia="Malgun Gothic" w:hAnsi="Cambria Math"/>
                <w:sz w:val="20"/>
                <w:szCs w:val="20"/>
                <w:lang w:val="en-GB" w:eastAsia="en-US"/>
              </w:rPr>
              <m:t>T</m:t>
            </m:r>
          </m:e>
          <m:sub>
            <m:r>
              <m:rPr>
                <m:sty m:val="p"/>
              </m:rPr>
              <w:rPr>
                <w:rFonts w:ascii="Cambria Math" w:eastAsia="Malgun Gothic" w:hAnsi="Cambria Math"/>
                <w:sz w:val="20"/>
                <w:szCs w:val="20"/>
                <w:lang w:val="en-GB" w:eastAsia="en-US"/>
              </w:rPr>
              <m:t>RSTD, aggr</m:t>
            </m:r>
          </m:sub>
        </m:sSub>
      </m:oMath>
      <w:r w:rsidRPr="00567DB8">
        <w:rPr>
          <w:rFonts w:eastAsia="Malgun Gothic"/>
          <w:bCs/>
          <w:iCs/>
          <w:sz w:val="20"/>
          <w:szCs w:val="20"/>
          <w:lang w:val="en-GB"/>
        </w:rPr>
        <w:t xml:space="preserve">  and </w:t>
      </w:r>
      <m:oMath>
        <m:sSub>
          <m:sSubPr>
            <m:ctrlPr>
              <w:rPr>
                <w:rFonts w:ascii="Cambria Math" w:eastAsia="Malgun Gothic" w:hAnsi="Cambria Math"/>
                <w:sz w:val="20"/>
                <w:szCs w:val="20"/>
                <w:lang w:val="en-GB" w:eastAsia="en-US"/>
              </w:rPr>
            </m:ctrlPr>
          </m:sSubPr>
          <m:e>
            <m:r>
              <m:rPr>
                <m:sty m:val="p"/>
              </m:rPr>
              <w:rPr>
                <w:rFonts w:ascii="Cambria Math" w:eastAsia="Malgun Gothic" w:hAnsi="Cambria Math"/>
                <w:sz w:val="20"/>
                <w:szCs w:val="20"/>
                <w:lang w:val="en-GB" w:eastAsia="en-US"/>
              </w:rPr>
              <m:t>T</m:t>
            </m:r>
          </m:e>
          <m:sub>
            <m:r>
              <m:rPr>
                <m:sty m:val="p"/>
              </m:rPr>
              <w:rPr>
                <w:rFonts w:ascii="Cambria Math" w:eastAsia="Malgun Gothic" w:hAnsi="Cambria Math"/>
                <w:sz w:val="20"/>
                <w:szCs w:val="20"/>
                <w:lang w:val="en-GB" w:eastAsia="en-US"/>
              </w:rPr>
              <m:t>RSTD,non-aggr</m:t>
            </m:r>
          </m:sub>
        </m:sSub>
      </m:oMath>
      <w:r w:rsidRPr="00567DB8">
        <w:rPr>
          <w:rFonts w:eastAsia="Malgun Gothic"/>
          <w:sz w:val="20"/>
          <w:szCs w:val="20"/>
          <w:lang w:val="en-GB"/>
        </w:rPr>
        <w:t xml:space="preserve"> are non-zero, </w:t>
      </w:r>
      <m:oMath>
        <m:sSub>
          <m:sSubPr>
            <m:ctrlPr>
              <w:ins w:id="56" w:author="OPPO - RAN4 #113" w:date="2024-11-01T18:11:00Z">
                <w:rPr>
                  <w:rFonts w:ascii="Cambria Math" w:eastAsia="Malgun Gothic" w:hAnsi="Cambria Math"/>
                  <w:noProof/>
                  <w:sz w:val="20"/>
                  <w:szCs w:val="20"/>
                  <w:lang w:val="en-GB" w:eastAsia="en-US"/>
                </w:rPr>
              </w:ins>
            </m:ctrlPr>
          </m:sSubPr>
          <m:e>
            <m:r>
              <w:ins w:id="57" w:author="OPPO - RAN4 #113" w:date="2024-11-01T18:11:00Z">
                <m:rPr>
                  <m:sty m:val="p"/>
                </m:rPr>
                <w:rPr>
                  <w:rFonts w:ascii="Cambria Math" w:eastAsia="Malgun Gothic" w:hAnsi="Cambria Math"/>
                  <w:sz w:val="20"/>
                  <w:szCs w:val="20"/>
                  <w:lang w:val="en-GB" w:eastAsia="en-US"/>
                </w:rPr>
                <m:t>T</m:t>
              </w:ins>
            </m:r>
          </m:e>
          <m:sub>
            <m:r>
              <w:ins w:id="58" w:author="OPPO - RAN4 #113" w:date="2024-11-01T18:11:00Z">
                <m:rPr>
                  <m:sty m:val="p"/>
                </m:rPr>
                <w:rPr>
                  <w:rFonts w:ascii="Cambria Math" w:eastAsia="Malgun Gothic" w:hAnsi="Cambria Math"/>
                  <w:sz w:val="20"/>
                  <w:szCs w:val="20"/>
                  <w:lang w:val="en-GB" w:eastAsia="en-US"/>
                </w:rPr>
                <m:t>margin</m:t>
              </w:ins>
            </m:r>
          </m:sub>
        </m:sSub>
        <m:r>
          <w:ins w:id="59" w:author="OPPO - RAN4 #113" w:date="2024-11-01T18:11:00Z">
            <w:rPr>
              <w:rFonts w:ascii="Cambria Math" w:eastAsia="Malgun Gothic" w:hAnsi="Cambria Math"/>
              <w:noProof/>
              <w:sz w:val="20"/>
              <w:szCs w:val="20"/>
              <w:lang w:val="en-GB" w:eastAsia="en-US"/>
            </w:rPr>
            <m:t>=</m:t>
          </w:ins>
        </m:r>
        <m:sSub>
          <m:sSubPr>
            <m:ctrlPr>
              <w:ins w:id="60" w:author="OPPO - RAN4 #113" w:date="2024-11-01T18:11:00Z">
                <w:rPr>
                  <w:rFonts w:ascii="Cambria Math" w:eastAsia="Malgun Gothic" w:hAnsi="Cambria Math"/>
                  <w:noProof/>
                  <w:sz w:val="20"/>
                  <w:szCs w:val="20"/>
                  <w:lang w:val="en-GB" w:eastAsia="en-US"/>
                </w:rPr>
              </w:ins>
            </m:ctrlPr>
          </m:sSubPr>
          <m:e>
            <m:r>
              <w:ins w:id="61" w:author="OPPO - RAN4 #113" w:date="2024-11-01T18:11:00Z">
                <m:rPr>
                  <m:sty m:val="p"/>
                </m:rPr>
                <w:rPr>
                  <w:rFonts w:ascii="Cambria Math" w:eastAsia="Malgun Gothic" w:hAnsi="Cambria Math"/>
                  <w:sz w:val="20"/>
                  <w:szCs w:val="20"/>
                  <w:lang w:val="en-GB" w:eastAsia="en-US"/>
                </w:rPr>
                <m:t>T'</m:t>
              </w:ins>
            </m:r>
          </m:e>
          <m:sub>
            <m:r>
              <w:ins w:id="62" w:author="OPPO - RAN4 #113" w:date="2024-11-01T18:11:00Z">
                <m:rPr>
                  <m:sty m:val="p"/>
                </m:rPr>
                <w:rPr>
                  <w:rFonts w:ascii="Cambria Math" w:eastAsia="Malgun Gothic" w:hAnsi="Cambria Math"/>
                  <w:sz w:val="20"/>
                  <w:szCs w:val="20"/>
                  <w:lang w:val="en-GB" w:eastAsia="en-US"/>
                </w:rPr>
                <m:t>margin</m:t>
              </w:ins>
            </m:r>
          </m:sub>
        </m:sSub>
      </m:oMath>
      <w:ins w:id="63" w:author="OPPO - RAN4 #113" w:date="2024-11-01T18:11:00Z">
        <w:r w:rsidRPr="00567DB8">
          <w:rPr>
            <w:rFonts w:eastAsia="Malgun Gothic"/>
            <w:sz w:val="20"/>
            <w:szCs w:val="20"/>
            <w:lang w:val="en-GB"/>
          </w:rPr>
          <w:t xml:space="preserve">; </w:t>
        </w:r>
      </w:ins>
      <w:ins w:id="64" w:author="OPPO - RAN4 #113" w:date="2024-11-01T18:10:00Z">
        <w:r w:rsidRPr="00567DB8">
          <w:rPr>
            <w:rFonts w:eastAsia="Malgun Gothic"/>
            <w:bCs/>
            <w:iCs/>
            <w:sz w:val="20"/>
            <w:szCs w:val="20"/>
            <w:lang w:val="en-GB"/>
          </w:rPr>
          <w:t xml:space="preserve">otherwise </w:t>
        </w:r>
        <m:oMath>
          <m:sSub>
            <m:sSubPr>
              <m:ctrlPr>
                <w:rPr>
                  <w:rFonts w:ascii="Cambria Math" w:eastAsia="Malgun Gothic" w:hAnsi="Cambria Math"/>
                  <w:noProof/>
                  <w:sz w:val="20"/>
                  <w:szCs w:val="20"/>
                  <w:lang w:val="en-GB" w:eastAsia="en-US"/>
                </w:rPr>
              </m:ctrlPr>
            </m:sSubPr>
            <m:e>
              <m:r>
                <m:rPr>
                  <m:sty m:val="p"/>
                </m:rPr>
                <w:rPr>
                  <w:rFonts w:ascii="Cambria Math" w:eastAsia="Malgun Gothic" w:hAnsi="Cambria Math"/>
                  <w:sz w:val="20"/>
                  <w:szCs w:val="20"/>
                  <w:lang w:val="en-GB" w:eastAsia="en-US"/>
                </w:rPr>
                <m:t>T</m:t>
              </m:r>
            </m:e>
            <m:sub>
              <m:r>
                <m:rPr>
                  <m:sty m:val="p"/>
                </m:rPr>
                <w:rPr>
                  <w:rFonts w:ascii="Cambria Math" w:eastAsia="Malgun Gothic" w:hAnsi="Cambria Math"/>
                  <w:sz w:val="20"/>
                  <w:szCs w:val="20"/>
                  <w:lang w:val="en-GB" w:eastAsia="en-US"/>
                </w:rPr>
                <m:t>margin</m:t>
              </m:r>
            </m:sub>
          </m:sSub>
        </m:oMath>
      </w:ins>
      <m:oMath>
        <m:r>
          <w:ins w:id="65" w:author="OPPO - RAN4 #113" w:date="2024-11-01T18:11:00Z">
            <w:rPr>
              <w:rFonts w:ascii="Cambria Math" w:eastAsia="Malgun Gothic" w:hAnsi="Cambria Math"/>
              <w:noProof/>
              <w:sz w:val="20"/>
              <w:szCs w:val="20"/>
              <w:lang w:val="en-GB" w:eastAsia="en-US"/>
            </w:rPr>
            <m:t>=0</m:t>
          </w:ins>
        </m:r>
      </m:oMath>
      <w:ins w:id="66" w:author="OPPO - RAN4 #113" w:date="2024-11-01T18:11:00Z">
        <w:r w:rsidRPr="00567DB8">
          <w:rPr>
            <w:rFonts w:eastAsia="Malgun Gothic"/>
            <w:sz w:val="20"/>
            <w:szCs w:val="20"/>
            <w:lang w:val="en-GB"/>
          </w:rPr>
          <w:t xml:space="preserve">, where </w:t>
        </w:r>
      </w:ins>
      <m:oMath>
        <m:sSub>
          <m:sSubPr>
            <m:ctrlPr>
              <w:rPr>
                <w:rFonts w:ascii="Cambria Math" w:eastAsia="Malgun Gothic" w:hAnsi="Cambria Math"/>
                <w:noProof/>
                <w:sz w:val="20"/>
                <w:szCs w:val="20"/>
                <w:lang w:val="en-GB" w:eastAsia="en-US"/>
              </w:rPr>
            </m:ctrlPr>
          </m:sSubPr>
          <m:e>
            <m:r>
              <m:rPr>
                <m:sty m:val="p"/>
              </m:rPr>
              <w:rPr>
                <w:rFonts w:ascii="Cambria Math" w:eastAsia="Malgun Gothic" w:hAnsi="Cambria Math"/>
                <w:sz w:val="20"/>
                <w:szCs w:val="20"/>
                <w:lang w:val="en-GB" w:eastAsia="en-US"/>
              </w:rPr>
              <m:t>T</m:t>
            </m:r>
            <m:r>
              <w:ins w:id="67" w:author="OPPO - RAN4 #113" w:date="2024-11-01T18:11:00Z">
                <m:rPr>
                  <m:sty m:val="p"/>
                </m:rPr>
                <w:rPr>
                  <w:rFonts w:ascii="Cambria Math" w:eastAsia="Malgun Gothic" w:hAnsi="Cambria Math"/>
                  <w:sz w:val="20"/>
                  <w:szCs w:val="20"/>
                  <w:lang w:val="en-GB" w:eastAsia="en-US"/>
                </w:rPr>
                <m:t>'</m:t>
              </w:ins>
            </m:r>
          </m:e>
          <m:sub>
            <m:r>
              <m:rPr>
                <m:sty m:val="p"/>
              </m:rPr>
              <w:rPr>
                <w:rFonts w:ascii="Cambria Math" w:eastAsia="Malgun Gothic" w:hAnsi="Cambria Math"/>
                <w:sz w:val="20"/>
                <w:szCs w:val="20"/>
                <w:lang w:val="en-GB" w:eastAsia="en-US"/>
              </w:rPr>
              <m:t>margin</m:t>
            </m:r>
          </m:sub>
        </m:sSub>
        <m:r>
          <w:rPr>
            <w:rFonts w:ascii="Cambria Math" w:eastAsia="Malgun Gothic" w:hAnsi="Cambria Math"/>
            <w:noProof/>
            <w:sz w:val="20"/>
            <w:szCs w:val="20"/>
            <w:lang w:val="en-GB" w:eastAsia="en-US"/>
          </w:rPr>
          <m:t>=</m:t>
        </m:r>
        <m:func>
          <m:funcPr>
            <m:ctrlPr>
              <w:rPr>
                <w:rFonts w:ascii="Cambria Math" w:eastAsia="Malgun Gothic" w:hAnsi="Cambria Math"/>
                <w:bCs/>
                <w:iCs/>
                <w:sz w:val="20"/>
                <w:szCs w:val="20"/>
                <w:lang w:val="en-GB" w:eastAsia="en-US"/>
              </w:rPr>
            </m:ctrlPr>
          </m:funcPr>
          <m:fName>
            <m:r>
              <m:rPr>
                <m:sty m:val="p"/>
              </m:rPr>
              <w:rPr>
                <w:rFonts w:ascii="Cambria Math" w:eastAsia="Malgun Gothic" w:hAnsi="Cambria Math"/>
                <w:sz w:val="20"/>
                <w:szCs w:val="20"/>
                <w:lang w:val="en-GB"/>
              </w:rPr>
              <m:t>max</m:t>
            </m:r>
          </m:fName>
          <m:e>
            <m:d>
              <m:dPr>
                <m:ctrlPr>
                  <w:rPr>
                    <w:rFonts w:ascii="Cambria Math" w:eastAsia="Malgun Gothic" w:hAnsi="Cambria Math"/>
                    <w:bCs/>
                    <w:iCs/>
                    <w:sz w:val="20"/>
                    <w:szCs w:val="20"/>
                    <w:lang w:val="en-GB" w:eastAsia="en-US"/>
                  </w:rPr>
                </m:ctrlPr>
              </m:dPr>
              <m:e>
                <m:sSub>
                  <m:sSubPr>
                    <m:ctrlPr>
                      <w:rPr>
                        <w:rFonts w:ascii="Cambria Math" w:eastAsia="Malgun Gothic" w:hAnsi="Cambria Math"/>
                        <w:bCs/>
                        <w:iCs/>
                        <w:sz w:val="20"/>
                        <w:szCs w:val="20"/>
                        <w:lang w:val="en-GB" w:eastAsia="en-US"/>
                      </w:rPr>
                    </m:ctrlPr>
                  </m:sSubPr>
                  <m:e>
                    <m:r>
                      <m:rPr>
                        <m:sty m:val="p"/>
                      </m:rPr>
                      <w:rPr>
                        <w:rFonts w:ascii="Cambria Math" w:eastAsia="Malgun Gothic" w:hAnsi="Cambria Math"/>
                        <w:sz w:val="20"/>
                        <w:szCs w:val="20"/>
                        <w:lang w:val="en-GB"/>
                      </w:rPr>
                      <m:t>T</m:t>
                    </m:r>
                  </m:e>
                  <m:sub>
                    <m:r>
                      <m:rPr>
                        <m:sty m:val="p"/>
                      </m:rPr>
                      <w:rPr>
                        <w:rFonts w:ascii="Cambria Math" w:eastAsia="Malgun Gothic" w:hAnsi="Cambria Math"/>
                        <w:sz w:val="20"/>
                        <w:szCs w:val="20"/>
                        <w:lang w:val="en-GB"/>
                      </w:rPr>
                      <m:t>effect,j</m:t>
                    </m:r>
                  </m:sub>
                </m:sSub>
              </m:e>
            </m:d>
          </m:e>
        </m:func>
      </m:oMath>
      <w:del w:id="68" w:author="OPPO - RAN4 #113" w:date="2024-11-01T18:19:00Z">
        <w:r w:rsidRPr="00567DB8" w:rsidDel="002F3F3F">
          <w:rPr>
            <w:rFonts w:eastAsia="Malgun Gothic"/>
            <w:bCs/>
            <w:iCs/>
            <w:sz w:val="20"/>
            <w:szCs w:val="20"/>
            <w:lang w:val="en-GB"/>
          </w:rPr>
          <w:delText>,</w:delText>
        </w:r>
      </w:del>
      <w:r w:rsidRPr="00567DB8">
        <w:rPr>
          <w:rFonts w:eastAsia="Malgun Gothic"/>
          <w:bCs/>
          <w:iCs/>
          <w:sz w:val="20"/>
          <w:szCs w:val="20"/>
          <w:lang w:val="en-GB"/>
        </w:rPr>
        <w:t xml:space="preserve"> </w:t>
      </w:r>
      <w:del w:id="69" w:author="OPPO - RAN4 #113" w:date="2024-11-01T18:19:00Z">
        <w:r w:rsidRPr="00567DB8" w:rsidDel="002F3F3F">
          <w:rPr>
            <w:rFonts w:eastAsia="Malgun Gothic"/>
            <w:bCs/>
            <w:iCs/>
            <w:sz w:val="20"/>
            <w:szCs w:val="20"/>
            <w:lang w:val="en-GB"/>
          </w:rPr>
          <w:delText xml:space="preserve">where </w:delText>
        </w:r>
      </w:del>
      <w:ins w:id="70" w:author="OPPO - RAN4 #113" w:date="2024-11-01T18:19:00Z">
        <w:r w:rsidRPr="00567DB8">
          <w:rPr>
            <w:rFonts w:eastAsia="Malgun Gothic"/>
            <w:bCs/>
            <w:iCs/>
            <w:sz w:val="20"/>
            <w:szCs w:val="20"/>
            <w:lang w:val="en-GB"/>
          </w:rPr>
          <w:t xml:space="preserve">and </w:t>
        </w:r>
      </w:ins>
      <w:r w:rsidRPr="00567DB8">
        <w:rPr>
          <w:rFonts w:eastAsia="Malgun Gothic"/>
          <w:bCs/>
          <w:iCs/>
          <w:sz w:val="20"/>
          <w:szCs w:val="20"/>
          <w:lang w:val="en-GB"/>
        </w:rPr>
        <w:t xml:space="preserve">the maximum </w:t>
      </w:r>
      <m:oMath>
        <m:sSub>
          <m:sSubPr>
            <m:ctrlPr>
              <w:rPr>
                <w:rFonts w:ascii="Cambria Math" w:eastAsia="Malgun Gothic" w:hAnsi="Cambria Math"/>
                <w:bCs/>
                <w:iCs/>
                <w:sz w:val="20"/>
                <w:szCs w:val="20"/>
                <w:lang w:val="en-GB" w:eastAsia="en-US"/>
              </w:rPr>
            </m:ctrlPr>
          </m:sSubPr>
          <m:e>
            <m:r>
              <m:rPr>
                <m:sty m:val="p"/>
              </m:rPr>
              <w:rPr>
                <w:rFonts w:ascii="Cambria Math" w:eastAsia="Malgun Gothic" w:hAnsi="Cambria Math"/>
                <w:sz w:val="20"/>
                <w:szCs w:val="20"/>
                <w:lang w:val="en-GB"/>
              </w:rPr>
              <m:t>T</m:t>
            </m:r>
          </m:e>
          <m:sub>
            <m:r>
              <m:rPr>
                <m:sty m:val="p"/>
              </m:rPr>
              <w:rPr>
                <w:rFonts w:ascii="Cambria Math" w:eastAsia="Malgun Gothic" w:hAnsi="Cambria Math"/>
                <w:sz w:val="20"/>
                <w:szCs w:val="20"/>
                <w:lang w:val="en-GB"/>
              </w:rPr>
              <m:t>effect,j</m:t>
            </m:r>
          </m:sub>
        </m:sSub>
      </m:oMath>
      <w:r w:rsidRPr="00567DB8">
        <w:rPr>
          <w:rFonts w:eastAsia="Malgun Gothic"/>
          <w:bCs/>
          <w:iCs/>
          <w:sz w:val="20"/>
          <w:szCs w:val="20"/>
          <w:lang w:val="en-GB"/>
        </w:rPr>
        <w:t xml:space="preserve"> is across all the </w:t>
      </w:r>
      <w:r w:rsidRPr="00567DB8">
        <w:rPr>
          <w:rFonts w:eastAsia="Malgun Gothic" w:hint="eastAsia"/>
          <w:bCs/>
          <w:iCs/>
          <w:sz w:val="20"/>
          <w:szCs w:val="20"/>
          <w:lang w:val="en-GB"/>
        </w:rPr>
        <w:t>PFL</w:t>
      </w:r>
      <w:r w:rsidRPr="00567DB8">
        <w:rPr>
          <w:rFonts w:eastAsia="Malgun Gothic"/>
          <w:bCs/>
          <w:iCs/>
          <w:sz w:val="20"/>
          <w:szCs w:val="20"/>
          <w:lang w:val="en-GB"/>
        </w:rPr>
        <w:t xml:space="preserve"> combination(s) and non-aggregated PFL(s) configured for positioning measurements</w:t>
      </w:r>
      <w:del w:id="71" w:author="OPPO - RAN4 #113" w:date="2024-11-01T18:11:00Z">
        <w:r w:rsidRPr="00567DB8" w:rsidDel="003E18B6">
          <w:rPr>
            <w:rFonts w:eastAsia="Malgun Gothic"/>
            <w:bCs/>
            <w:iCs/>
            <w:sz w:val="20"/>
            <w:szCs w:val="20"/>
            <w:lang w:val="en-GB"/>
          </w:rPr>
          <w:delText xml:space="preserve">; otherwise </w:delText>
        </w:r>
      </w:del>
      <m:oMath>
        <m:sSub>
          <m:sSubPr>
            <m:ctrlPr>
              <w:del w:id="72" w:author="Unknown">
                <w:rPr>
                  <w:rFonts w:ascii="Cambria Math" w:eastAsia="Malgun Gothic" w:hAnsi="Cambria Math"/>
                  <w:noProof/>
                  <w:sz w:val="20"/>
                  <w:szCs w:val="20"/>
                  <w:lang w:val="en-GB" w:eastAsia="en-US"/>
                </w:rPr>
              </w:del>
            </m:ctrlPr>
          </m:sSubPr>
          <m:e>
            <m:r>
              <w:del w:id="73" w:author="OPPO - RAN4 #113" w:date="2024-11-01T18:11:00Z">
                <m:rPr>
                  <m:sty m:val="p"/>
                </m:rPr>
                <w:rPr>
                  <w:rFonts w:ascii="Cambria Math" w:eastAsia="Malgun Gothic" w:hAnsi="Cambria Math"/>
                  <w:sz w:val="20"/>
                  <w:szCs w:val="20"/>
                  <w:lang w:val="en-GB" w:eastAsia="en-US"/>
                </w:rPr>
                <m:t>T</m:t>
              </w:del>
            </m:r>
          </m:e>
          <m:sub>
            <m:r>
              <w:del w:id="74" w:author="OPPO - RAN4 #113" w:date="2024-11-01T18:11:00Z">
                <m:rPr>
                  <m:sty m:val="p"/>
                </m:rPr>
                <w:rPr>
                  <w:rFonts w:ascii="Cambria Math" w:eastAsia="Malgun Gothic" w:hAnsi="Cambria Math"/>
                  <w:sz w:val="20"/>
                  <w:szCs w:val="20"/>
                  <w:lang w:val="en-GB" w:eastAsia="en-US"/>
                </w:rPr>
                <m:t>margin</m:t>
              </w:del>
            </m:r>
          </m:sub>
        </m:sSub>
      </m:oMath>
      <w:del w:id="75" w:author="OPPO - RAN4 #113" w:date="2024-11-01T18:11:00Z">
        <w:r w:rsidRPr="00567DB8" w:rsidDel="003E18B6">
          <w:rPr>
            <w:rFonts w:eastAsia="Malgun Gothic"/>
            <w:sz w:val="20"/>
            <w:szCs w:val="20"/>
            <w:lang w:val="en-GB"/>
          </w:rPr>
          <w:delText xml:space="preserve"> is equal to zero</w:delText>
        </w:r>
      </w:del>
      <w:r w:rsidRPr="00567DB8">
        <w:rPr>
          <w:rFonts w:eastAsia="Malgun Gothic"/>
          <w:sz w:val="20"/>
          <w:szCs w:val="20"/>
          <w:lang w:val="en-GB"/>
        </w:rPr>
        <w:t>.</w:t>
      </w:r>
    </w:p>
    <w:p w14:paraId="51241ADA" w14:textId="77777777" w:rsidR="00567DB8" w:rsidRPr="00567DB8" w:rsidRDefault="003160FF" w:rsidP="00567DB8">
      <w:pPr>
        <w:spacing w:after="180"/>
        <w:rPr>
          <w:rFonts w:eastAsia="Malgun Gothic"/>
          <w:sz w:val="20"/>
          <w:szCs w:val="20"/>
          <w:lang w:val="en-GB"/>
        </w:rPr>
      </w:pPr>
      <m:oMath>
        <m:sSub>
          <m:sSubPr>
            <m:ctrlPr>
              <w:rPr>
                <w:rFonts w:ascii="Cambria Math" w:eastAsia="Malgun Gothic" w:hAnsi="Cambria Math"/>
                <w:sz w:val="20"/>
                <w:szCs w:val="20"/>
                <w:lang w:val="en-GB"/>
              </w:rPr>
            </m:ctrlPr>
          </m:sSubPr>
          <m:e>
            <m:r>
              <m:rPr>
                <m:sty m:val="p"/>
              </m:rPr>
              <w:rPr>
                <w:rFonts w:ascii="Cambria Math" w:eastAsia="Malgun Gothic" w:hAnsi="Cambria Math"/>
                <w:sz w:val="20"/>
                <w:szCs w:val="20"/>
                <w:lang w:val="en-GB"/>
              </w:rPr>
              <m:t>T</m:t>
            </m:r>
          </m:e>
          <m:sub>
            <m:r>
              <m:rPr>
                <m:sty m:val="p"/>
              </m:rPr>
              <w:rPr>
                <w:rFonts w:ascii="Cambria Math" w:eastAsia="Malgun Gothic" w:hAnsi="Cambria Math"/>
                <w:sz w:val="20"/>
                <w:szCs w:val="20"/>
                <w:lang w:val="en-GB"/>
              </w:rPr>
              <m:t>RSTD,non-aggr</m:t>
            </m:r>
          </m:sub>
        </m:sSub>
      </m:oMath>
      <w:r w:rsidR="00567DB8" w:rsidRPr="00567DB8">
        <w:rPr>
          <w:rFonts w:eastAsia="Malgun Gothic" w:hint="eastAsia"/>
          <w:sz w:val="20"/>
          <w:szCs w:val="20"/>
          <w:lang w:val="en-GB"/>
        </w:rPr>
        <w:t xml:space="preserve"> </w:t>
      </w:r>
      <w:r w:rsidR="00567DB8" w:rsidRPr="00567DB8">
        <w:rPr>
          <w:rFonts w:eastAsia="Malgun Gothic"/>
          <w:sz w:val="20"/>
          <w:szCs w:val="20"/>
          <w:lang w:val="en-GB"/>
        </w:rPr>
        <w:t>is zero if every resource set on every PFL</w:t>
      </w:r>
      <w:r w:rsidR="00567DB8" w:rsidRPr="00567DB8">
        <w:rPr>
          <w:rFonts w:eastAsia="Malgun Gothic"/>
          <w:sz w:val="20"/>
          <w:szCs w:val="20"/>
          <w:lang w:val="en-GB" w:eastAsia="en-US"/>
        </w:rPr>
        <w:t xml:space="preserve"> is linked for aggregation to at least one other resource set on another </w:t>
      </w:r>
      <w:r w:rsidR="00567DB8" w:rsidRPr="00567DB8">
        <w:rPr>
          <w:rFonts w:eastAsia="Malgun Gothic"/>
          <w:sz w:val="20"/>
          <w:szCs w:val="20"/>
          <w:lang w:val="en-GB"/>
        </w:rPr>
        <w:t>PFL</w:t>
      </w:r>
      <w:r w:rsidR="00567DB8" w:rsidRPr="00567DB8">
        <w:rPr>
          <w:rFonts w:eastAsia="Malgun Gothic"/>
          <w:sz w:val="20"/>
          <w:szCs w:val="20"/>
          <w:lang w:val="en-GB" w:eastAsia="en-US"/>
        </w:rPr>
        <w:t xml:space="preserve">. Otherwise, </w:t>
      </w:r>
      <m:oMath>
        <m:sSub>
          <m:sSubPr>
            <m:ctrlPr>
              <w:rPr>
                <w:rFonts w:ascii="Cambria Math" w:eastAsia="Malgun Gothic" w:hAnsi="Cambria Math"/>
                <w:sz w:val="20"/>
                <w:szCs w:val="20"/>
                <w:lang w:val="en-GB"/>
              </w:rPr>
            </m:ctrlPr>
          </m:sSubPr>
          <m:e>
            <m:r>
              <m:rPr>
                <m:sty m:val="p"/>
              </m:rPr>
              <w:rPr>
                <w:rFonts w:ascii="Cambria Math" w:eastAsia="Malgun Gothic" w:hAnsi="Cambria Math"/>
                <w:sz w:val="20"/>
                <w:szCs w:val="20"/>
                <w:lang w:val="en-GB"/>
              </w:rPr>
              <m:t>T</m:t>
            </m:r>
          </m:e>
          <m:sub>
            <m:r>
              <m:rPr>
                <m:sty m:val="p"/>
              </m:rPr>
              <w:rPr>
                <w:rFonts w:ascii="Cambria Math" w:eastAsia="Malgun Gothic" w:hAnsi="Cambria Math"/>
                <w:sz w:val="20"/>
                <w:szCs w:val="20"/>
                <w:lang w:val="en-GB"/>
              </w:rPr>
              <m:t>RSTD,non-aggr</m:t>
            </m:r>
          </m:sub>
        </m:sSub>
      </m:oMath>
      <w:r w:rsidR="00567DB8" w:rsidRPr="00567DB8">
        <w:rPr>
          <w:rFonts w:eastAsia="Malgun Gothic" w:hint="eastAsia"/>
          <w:sz w:val="20"/>
          <w:szCs w:val="20"/>
          <w:lang w:val="en-GB"/>
        </w:rPr>
        <w:t xml:space="preserve"> </w:t>
      </w:r>
      <w:r w:rsidR="00567DB8" w:rsidRPr="00567DB8">
        <w:rPr>
          <w:rFonts w:eastAsia="Malgun Gothic"/>
          <w:sz w:val="20"/>
          <w:szCs w:val="20"/>
          <w:lang w:val="en-GB"/>
        </w:rPr>
        <w:t>is</w:t>
      </w:r>
      <w:r w:rsidR="00567DB8" w:rsidRPr="00567DB8">
        <w:rPr>
          <w:rFonts w:eastAsia="Malgun Gothic"/>
          <w:sz w:val="20"/>
          <w:szCs w:val="20"/>
          <w:lang w:val="en-GB" w:eastAsia="en-US"/>
        </w:rPr>
        <w:t xml:space="preserve"> as defined in clause 5.6.2.5 except that </w:t>
      </w:r>
    </w:p>
    <w:p w14:paraId="7126FB61" w14:textId="77777777" w:rsidR="00567DB8" w:rsidRPr="00567DB8" w:rsidRDefault="00567DB8" w:rsidP="00567DB8">
      <w:pPr>
        <w:spacing w:after="180"/>
        <w:ind w:left="568" w:hanging="284"/>
        <w:rPr>
          <w:rFonts w:eastAsia="Malgun Gothic"/>
          <w:sz w:val="20"/>
          <w:szCs w:val="20"/>
          <w:lang w:val="en-GB" w:eastAsia="en-US"/>
        </w:rPr>
      </w:pPr>
      <w:r w:rsidRPr="00567DB8">
        <w:rPr>
          <w:rFonts w:eastAsia="Malgun Gothic"/>
          <w:sz w:val="20"/>
          <w:szCs w:val="20"/>
          <w:lang w:val="en-GB"/>
        </w:rPr>
        <w:t>-</w:t>
      </w:r>
      <w:r w:rsidRPr="00567DB8">
        <w:rPr>
          <w:rFonts w:eastAsia="Malgun Gothic"/>
          <w:sz w:val="20"/>
          <w:szCs w:val="20"/>
          <w:lang w:val="en-GB"/>
        </w:rPr>
        <w:tab/>
        <w:t>only PFL</w:t>
      </w:r>
      <w:r w:rsidRPr="00567DB8">
        <w:rPr>
          <w:rFonts w:eastAsia="Malgun Gothic"/>
          <w:sz w:val="20"/>
          <w:szCs w:val="20"/>
          <w:lang w:val="en-GB" w:eastAsia="en-US"/>
        </w:rPr>
        <w:t xml:space="preserve">s containing resource set(s) not linked to any other resource set(s) are considered in </w:t>
      </w:r>
      <m:oMath>
        <m:r>
          <w:rPr>
            <w:rFonts w:ascii="Cambria Math" w:eastAsia="Malgun Gothic" w:hAnsi="Cambria Math"/>
            <w:sz w:val="20"/>
            <w:szCs w:val="20"/>
            <w:lang w:val="en-GB" w:eastAsia="en-US"/>
          </w:rPr>
          <m:t>L</m:t>
        </m:r>
      </m:oMath>
    </w:p>
    <w:p w14:paraId="7F869E70" w14:textId="77777777" w:rsidR="00567DB8" w:rsidRPr="00567DB8" w:rsidRDefault="00567DB8" w:rsidP="00567DB8">
      <w:pPr>
        <w:spacing w:after="180"/>
        <w:ind w:left="568" w:hanging="284"/>
        <w:rPr>
          <w:rFonts w:eastAsia="Malgun Gothic"/>
          <w:sz w:val="20"/>
          <w:szCs w:val="20"/>
          <w:lang w:val="en-GB" w:eastAsia="en-US"/>
        </w:rPr>
      </w:pPr>
      <w:r w:rsidRPr="00567DB8">
        <w:rPr>
          <w:rFonts w:eastAsia="Malgun Gothic"/>
          <w:sz w:val="20"/>
          <w:szCs w:val="20"/>
          <w:lang w:val="en-GB"/>
        </w:rPr>
        <w:t>-</w:t>
      </w:r>
      <w:r w:rsidRPr="00567DB8">
        <w:rPr>
          <w:rFonts w:eastAsia="Malgun Gothic"/>
          <w:sz w:val="20"/>
          <w:szCs w:val="20"/>
          <w:lang w:val="en-GB"/>
        </w:rPr>
        <w:tab/>
        <w:t xml:space="preserve">on each PFL </w:t>
      </w:r>
      <m:oMath>
        <m:r>
          <w:rPr>
            <w:rFonts w:ascii="Cambria Math" w:eastAsia="Malgun Gothic" w:hAnsi="Cambria Math"/>
            <w:sz w:val="20"/>
            <w:szCs w:val="20"/>
            <w:lang w:val="en-GB"/>
          </w:rPr>
          <m:t>i</m:t>
        </m:r>
      </m:oMath>
      <w:r w:rsidRPr="00567DB8">
        <w:rPr>
          <w:rFonts w:eastAsia="Malgun Gothic"/>
          <w:sz w:val="20"/>
          <w:szCs w:val="20"/>
          <w:lang w:val="en-GB" w:eastAsia="en-US"/>
        </w:rPr>
        <w:t xml:space="preserve">, only resource set(s) not linked to any other resource set(s) are considered in </w:t>
      </w:r>
      <m:oMath>
        <m:sSub>
          <m:sSubPr>
            <m:ctrlPr>
              <w:rPr>
                <w:rFonts w:ascii="Cambria Math" w:eastAsia="Malgun Gothic" w:hAnsi="Cambria Math"/>
                <w:bCs/>
                <w:sz w:val="20"/>
                <w:szCs w:val="20"/>
                <w:lang w:val="en-GB" w:eastAsia="en-US"/>
              </w:rPr>
            </m:ctrlPr>
          </m:sSubPr>
          <m:e>
            <m:r>
              <w:rPr>
                <w:rFonts w:ascii="Cambria Math" w:eastAsia="Malgun Gothic" w:hAnsi="Cambria Math"/>
                <w:sz w:val="20"/>
                <w:szCs w:val="20"/>
                <w:lang w:val="en-GB" w:eastAsia="en-US"/>
              </w:rPr>
              <m:t>T</m:t>
            </m:r>
          </m:e>
          <m:sub>
            <m:r>
              <w:rPr>
                <w:rFonts w:ascii="Cambria Math" w:eastAsia="Malgun Gothic" w:hAnsi="Cambria Math"/>
                <w:sz w:val="20"/>
                <w:szCs w:val="20"/>
                <w:lang w:val="en-GB" w:eastAsia="en-US"/>
              </w:rPr>
              <m:t>available</m:t>
            </m:r>
            <m:r>
              <m:rPr>
                <m:sty m:val="p"/>
              </m:rPr>
              <w:rPr>
                <w:rFonts w:ascii="Cambria Math" w:eastAsia="Malgun Gothic" w:hAnsi="Cambria Math"/>
                <w:sz w:val="20"/>
                <w:szCs w:val="20"/>
                <w:lang w:val="en-GB" w:eastAsia="en-US"/>
              </w:rPr>
              <m:t>_</m:t>
            </m:r>
            <m:r>
              <w:rPr>
                <w:rFonts w:ascii="Cambria Math" w:eastAsia="Malgun Gothic" w:hAnsi="Cambria Math"/>
                <w:sz w:val="20"/>
                <w:szCs w:val="20"/>
                <w:lang w:val="en-GB" w:eastAsia="en-US"/>
              </w:rPr>
              <m:t>PRS</m:t>
            </m:r>
            <m:r>
              <m:rPr>
                <m:nor/>
              </m:rPr>
              <w:rPr>
                <w:rFonts w:eastAsia="Malgun Gothic"/>
                <w:bCs/>
                <w:sz w:val="20"/>
                <w:szCs w:val="20"/>
                <w:lang w:val="en-GB" w:eastAsia="en-US"/>
              </w:rPr>
              <m:t>,i</m:t>
            </m:r>
          </m:sub>
        </m:sSub>
      </m:oMath>
      <w:r w:rsidRPr="00567DB8">
        <w:rPr>
          <w:rFonts w:eastAsia="Malgun Gothic"/>
          <w:sz w:val="20"/>
          <w:szCs w:val="20"/>
          <w:lang w:val="en-GB" w:eastAsia="en-US"/>
        </w:rPr>
        <w:t xml:space="preserve">, </w:t>
      </w:r>
      <m:oMath>
        <m:sSubSup>
          <m:sSubSupPr>
            <m:ctrlPr>
              <w:rPr>
                <w:rFonts w:ascii="Cambria Math" w:eastAsia="Malgun Gothic" w:hAnsi="Cambria Math"/>
                <w:sz w:val="20"/>
                <w:szCs w:val="20"/>
                <w:lang w:val="en-GB" w:eastAsia="en-US"/>
              </w:rPr>
            </m:ctrlPr>
          </m:sSubSupPr>
          <m:e>
            <m:r>
              <w:rPr>
                <w:rFonts w:ascii="Cambria Math" w:eastAsia="Malgun Gothic" w:hAnsi="Cambria Math"/>
                <w:sz w:val="20"/>
                <w:szCs w:val="20"/>
                <w:lang w:val="en-GB" w:eastAsia="en-US"/>
              </w:rPr>
              <m:t>N</m:t>
            </m:r>
          </m:e>
          <m:sub>
            <m:r>
              <w:rPr>
                <w:rFonts w:ascii="Cambria Math" w:eastAsia="Malgun Gothic" w:hAnsi="Cambria Math"/>
                <w:sz w:val="20"/>
                <w:szCs w:val="20"/>
                <w:lang w:val="en-GB" w:eastAsia="en-US"/>
              </w:rPr>
              <m:t>PRS</m:t>
            </m:r>
            <m:r>
              <m:rPr>
                <m:nor/>
              </m:rPr>
              <w:rPr>
                <w:rFonts w:eastAsia="Malgun Gothic"/>
                <w:sz w:val="20"/>
                <w:szCs w:val="20"/>
                <w:lang w:val="en-GB" w:eastAsia="en-US"/>
              </w:rPr>
              <m:t>,i</m:t>
            </m:r>
          </m:sub>
          <m:sup>
            <m:r>
              <w:rPr>
                <w:rFonts w:ascii="Cambria Math" w:eastAsia="Malgun Gothic" w:hAnsi="Cambria Math"/>
                <w:sz w:val="20"/>
                <w:szCs w:val="20"/>
                <w:lang w:val="en-GB" w:eastAsia="en-US"/>
              </w:rPr>
              <m:t>slot</m:t>
            </m:r>
          </m:sup>
        </m:sSubSup>
      </m:oMath>
      <w:r w:rsidRPr="00567DB8">
        <w:rPr>
          <w:rFonts w:eastAsia="Malgun Gothic"/>
          <w:sz w:val="20"/>
          <w:szCs w:val="20"/>
          <w:lang w:val="en-GB" w:eastAsia="en-US"/>
        </w:rPr>
        <w:t xml:space="preserve"> and </w:t>
      </w:r>
      <m:oMath>
        <m:sSub>
          <m:sSubPr>
            <m:ctrlPr>
              <w:rPr>
                <w:rFonts w:ascii="Cambria Math" w:eastAsia="Malgun Gothic" w:hAnsi="Cambria Math"/>
                <w:i/>
                <w:iCs/>
                <w:sz w:val="20"/>
                <w:szCs w:val="20"/>
                <w:lang w:val="en-GB"/>
              </w:rPr>
            </m:ctrlPr>
          </m:sSubPr>
          <m:e>
            <m:r>
              <w:rPr>
                <w:rFonts w:ascii="Cambria Math" w:eastAsia="Malgun Gothic" w:hAnsi="Cambria Math"/>
                <w:sz w:val="20"/>
                <w:szCs w:val="20"/>
                <w:lang w:val="en-GB"/>
              </w:rPr>
              <m:t>L</m:t>
            </m:r>
          </m:e>
          <m:sub>
            <m:r>
              <w:rPr>
                <w:rFonts w:ascii="Cambria Math" w:eastAsia="Malgun Gothic" w:hAnsi="Cambria Math"/>
                <w:sz w:val="20"/>
                <w:szCs w:val="20"/>
                <w:lang w:val="en-GB"/>
              </w:rPr>
              <m:t>available_PRS</m:t>
            </m:r>
            <m:r>
              <m:rPr>
                <m:sty m:val="p"/>
              </m:rPr>
              <w:rPr>
                <w:rFonts w:ascii="Cambria Math" w:eastAsia="Malgun Gothic" w:hAnsi="Cambria Math"/>
                <w:sz w:val="20"/>
                <w:szCs w:val="20"/>
                <w:lang w:val="en-GB"/>
              </w:rPr>
              <m:t>,i</m:t>
            </m:r>
          </m:sub>
        </m:sSub>
      </m:oMath>
    </w:p>
    <w:p w14:paraId="6A792599" w14:textId="77777777" w:rsidR="00567DB8" w:rsidRPr="00567DB8" w:rsidRDefault="00567DB8" w:rsidP="00567DB8">
      <w:pPr>
        <w:spacing w:after="180"/>
        <w:ind w:left="568" w:hanging="284"/>
        <w:rPr>
          <w:rFonts w:eastAsia="Malgun Gothic"/>
          <w:sz w:val="20"/>
          <w:szCs w:val="20"/>
          <w:lang w:val="en-GB" w:eastAsia="en-US"/>
        </w:rPr>
      </w:pPr>
      <w:r w:rsidRPr="00567DB8">
        <w:rPr>
          <w:rFonts w:eastAsia="Malgun Gothic"/>
          <w:sz w:val="20"/>
          <w:szCs w:val="20"/>
          <w:lang w:val="en-GB"/>
        </w:rPr>
        <w:t>-</w:t>
      </w:r>
      <w:r w:rsidRPr="00567DB8">
        <w:rPr>
          <w:rFonts w:eastAsia="Malgun Gothic"/>
          <w:sz w:val="20"/>
          <w:szCs w:val="20"/>
          <w:lang w:val="en-GB"/>
        </w:rPr>
        <w:tab/>
      </w:r>
      <m:oMath>
        <m:sSub>
          <m:sSubPr>
            <m:ctrlPr>
              <w:rPr>
                <w:rFonts w:ascii="Cambria Math" w:eastAsia="Malgun Gothic" w:hAnsi="Cambria Math"/>
                <w:sz w:val="20"/>
                <w:szCs w:val="20"/>
                <w:lang w:val="en-GB" w:eastAsia="en-US"/>
              </w:rPr>
            </m:ctrlPr>
          </m:sSubPr>
          <m:e>
            <m:r>
              <w:rPr>
                <w:rFonts w:ascii="Cambria Math" w:eastAsia="Malgun Gothic" w:hAnsi="Cambria Math"/>
                <w:sz w:val="20"/>
                <w:szCs w:val="20"/>
                <w:lang w:val="en-GB" w:eastAsia="en-US"/>
              </w:rPr>
              <m:t>N</m:t>
            </m:r>
          </m:e>
          <m:sub>
            <m:r>
              <w:rPr>
                <w:rFonts w:ascii="Cambria Math" w:eastAsia="Malgun Gothic" w:hAnsi="Cambria Math"/>
                <w:sz w:val="20"/>
                <w:szCs w:val="20"/>
                <w:lang w:val="en-GB" w:eastAsia="en-US"/>
              </w:rPr>
              <m:t>sample</m:t>
            </m:r>
          </m:sub>
        </m:sSub>
      </m:oMath>
      <w:r w:rsidRPr="00567DB8">
        <w:rPr>
          <w:rFonts w:eastAsia="Malgun Gothic"/>
          <w:sz w:val="20"/>
          <w:szCs w:val="20"/>
          <w:lang w:val="en-GB" w:eastAsia="en-US"/>
        </w:rPr>
        <w:t xml:space="preserve">= 2 if the UE supports the capability of positioning measurements with reduced number of samples as indicated by </w:t>
      </w:r>
      <w:r w:rsidRPr="00567DB8">
        <w:rPr>
          <w:rFonts w:eastAsia="Malgun Gothic"/>
          <w:i/>
          <w:sz w:val="20"/>
          <w:szCs w:val="20"/>
          <w:lang w:val="en-GB" w:eastAsia="en-US"/>
        </w:rPr>
        <w:t>supportedDL-PRS-ProcessingSamples-RRC-Inactive</w:t>
      </w:r>
      <w:r w:rsidRPr="00567DB8">
        <w:rPr>
          <w:rFonts w:eastAsia="Malgun Gothic"/>
          <w:sz w:val="20"/>
          <w:szCs w:val="20"/>
          <w:lang w:val="en-GB" w:eastAsia="en-US"/>
        </w:rPr>
        <w:t xml:space="preserve"> specified in TS 37.355 [34], and the LMF requests the UE to perform positioning measurements with reduced number of samples.</w:t>
      </w:r>
    </w:p>
    <w:p w14:paraId="44A4429D" w14:textId="77777777" w:rsidR="00567DB8" w:rsidRPr="00567DB8" w:rsidRDefault="00567DB8" w:rsidP="00567DB8">
      <w:pPr>
        <w:spacing w:after="180"/>
        <w:ind w:left="568" w:hanging="284"/>
        <w:rPr>
          <w:ins w:id="76" w:author="OPPO - RAN4 #113" w:date="2024-11-01T18:10:00Z"/>
          <w:rFonts w:eastAsia="Malgun Gothic"/>
          <w:sz w:val="20"/>
          <w:szCs w:val="20"/>
          <w:lang w:val="en-GB" w:eastAsia="en-US"/>
        </w:rPr>
      </w:pPr>
      <w:ins w:id="77" w:author="OPPO - RAN4 #113" w:date="2024-11-01T18:10:00Z">
        <w:r w:rsidRPr="00567DB8">
          <w:rPr>
            <w:rFonts w:eastAsia="Malgun Gothic"/>
            <w:sz w:val="20"/>
            <w:szCs w:val="20"/>
            <w:lang w:val="en-GB"/>
          </w:rPr>
          <w:t>-</w:t>
        </w:r>
        <w:r w:rsidRPr="00567DB8">
          <w:rPr>
            <w:rFonts w:eastAsia="Malgun Gothic"/>
            <w:sz w:val="20"/>
            <w:szCs w:val="20"/>
            <w:lang w:val="en-GB"/>
          </w:rPr>
          <w:tab/>
        </w:r>
        <m:oMath>
          <m:d>
            <m:dPr>
              <m:ctrlPr>
                <w:rPr>
                  <w:rFonts w:ascii="Cambria Math" w:eastAsia="Calibri" w:hAnsi="Cambria Math"/>
                  <w:bCs/>
                  <w:iCs/>
                  <w:noProof/>
                  <w:kern w:val="2"/>
                  <w:sz w:val="20"/>
                  <w14:ligatures w14:val="standardContextual"/>
                </w:rPr>
              </m:ctrlPr>
            </m:dPr>
            <m:e>
              <m:r>
                <m:rPr>
                  <m:sty m:val="p"/>
                </m:rPr>
                <w:rPr>
                  <w:rFonts w:ascii="Cambria Math" w:eastAsia="Calibri" w:hAnsi="Cambria Math"/>
                  <w:noProof/>
                  <w:kern w:val="2"/>
                  <w:sz w:val="20"/>
                  <w14:ligatures w14:val="standardContextual"/>
                </w:rPr>
                <m:t>L-1</m:t>
              </m:r>
            </m:e>
          </m:d>
          <m:r>
            <m:rPr>
              <m:sty m:val="p"/>
            </m:rPr>
            <w:rPr>
              <w:rFonts w:ascii="Cambria Math" w:eastAsia="Calibri" w:hAnsi="Cambria Math"/>
              <w:noProof/>
              <w:kern w:val="2"/>
              <w:sz w:val="20"/>
              <w14:ligatures w14:val="standardContextual"/>
            </w:rPr>
            <m:t>*</m:t>
          </m:r>
          <m:func>
            <m:funcPr>
              <m:ctrlPr>
                <w:rPr>
                  <w:rFonts w:ascii="Cambria Math" w:eastAsia="Calibri" w:hAnsi="Cambria Math"/>
                  <w:bCs/>
                  <w:iCs/>
                  <w:noProof/>
                  <w:kern w:val="2"/>
                  <w:sz w:val="20"/>
                  <w14:ligatures w14:val="standardContextual"/>
                </w:rPr>
              </m:ctrlPr>
            </m:funcPr>
            <m:fName>
              <m:r>
                <m:rPr>
                  <m:sty m:val="p"/>
                </m:rPr>
                <w:rPr>
                  <w:rFonts w:ascii="Cambria Math" w:eastAsia="Calibri" w:hAnsi="Cambria Math"/>
                  <w:noProof/>
                  <w:kern w:val="2"/>
                  <w:sz w:val="20"/>
                  <w14:ligatures w14:val="standardContextual"/>
                </w:rPr>
                <m:t>max</m:t>
              </m:r>
            </m:fName>
            <m:e>
              <m:d>
                <m:dPr>
                  <m:ctrlPr>
                    <w:rPr>
                      <w:rFonts w:ascii="Cambria Math" w:eastAsia="Calibri" w:hAnsi="Cambria Math"/>
                      <w:bCs/>
                      <w:iCs/>
                      <w:noProof/>
                      <w:kern w:val="2"/>
                      <w:sz w:val="20"/>
                      <w14:ligatures w14:val="standardContextual"/>
                    </w:rPr>
                  </m:ctrlPr>
                </m:dPr>
                <m:e>
                  <m:sSub>
                    <m:sSubPr>
                      <m:ctrlPr>
                        <w:rPr>
                          <w:rFonts w:ascii="Cambria Math" w:eastAsia="Calibri" w:hAnsi="Cambria Math"/>
                          <w:bCs/>
                          <w:iCs/>
                          <w:noProof/>
                          <w:kern w:val="2"/>
                          <w:sz w:val="20"/>
                          <w14:ligatures w14:val="standardContextual"/>
                        </w:rPr>
                      </m:ctrlPr>
                    </m:sSubPr>
                    <m:e>
                      <m:r>
                        <m:rPr>
                          <m:sty m:val="p"/>
                        </m:rPr>
                        <w:rPr>
                          <w:rFonts w:ascii="Cambria Math" w:eastAsia="Calibri" w:hAnsi="Cambria Math"/>
                          <w:noProof/>
                          <w:kern w:val="2"/>
                          <w:sz w:val="20"/>
                          <w14:ligatures w14:val="standardContextual"/>
                        </w:rPr>
                        <m:t>T</m:t>
                      </m:r>
                    </m:e>
                    <m:sub>
                      <m:r>
                        <m:rPr>
                          <m:sty m:val="p"/>
                        </m:rPr>
                        <w:rPr>
                          <w:rFonts w:ascii="Cambria Math" w:eastAsia="Calibri" w:hAnsi="Cambria Math"/>
                          <w:noProof/>
                          <w:kern w:val="2"/>
                          <w:sz w:val="20"/>
                          <w14:ligatures w14:val="standardContextual"/>
                        </w:rPr>
                        <m:t>effect,i</m:t>
                      </m:r>
                    </m:sub>
                  </m:sSub>
                </m:e>
              </m:d>
            </m:e>
          </m:func>
        </m:oMath>
        <w:r w:rsidRPr="00567DB8">
          <w:rPr>
            <w:rFonts w:eastAsia="Malgun Gothic"/>
            <w:sz w:val="20"/>
            <w:szCs w:val="20"/>
            <w:lang w:val="en-GB" w:eastAsia="en-US"/>
          </w:rPr>
          <w:t xml:space="preserve"> is replaced by </w:t>
        </w:r>
        <m:oMath>
          <m:d>
            <m:dPr>
              <m:ctrlPr>
                <w:rPr>
                  <w:rFonts w:ascii="Cambria Math" w:eastAsia="Calibri" w:hAnsi="Cambria Math"/>
                  <w:bCs/>
                  <w:iCs/>
                  <w:noProof/>
                  <w:kern w:val="2"/>
                  <w:sz w:val="20"/>
                  <w14:ligatures w14:val="standardContextual"/>
                </w:rPr>
              </m:ctrlPr>
            </m:dPr>
            <m:e>
              <m:r>
                <m:rPr>
                  <m:sty m:val="p"/>
                </m:rPr>
                <w:rPr>
                  <w:rFonts w:ascii="Cambria Math" w:eastAsia="Calibri" w:hAnsi="Cambria Math"/>
                  <w:noProof/>
                  <w:kern w:val="2"/>
                  <w:sz w:val="20"/>
                  <w14:ligatures w14:val="standardContextual"/>
                </w:rPr>
                <m:t>L-1</m:t>
              </m:r>
            </m:e>
          </m:d>
          <m:r>
            <m:rPr>
              <m:sty m:val="p"/>
            </m:rPr>
            <w:rPr>
              <w:rFonts w:ascii="Cambria Math" w:eastAsia="Calibri" w:hAnsi="Cambria Math"/>
              <w:noProof/>
              <w:kern w:val="2"/>
              <w:sz w:val="20"/>
              <w14:ligatures w14:val="standardContextual"/>
            </w:rPr>
            <m:t>*</m:t>
          </m:r>
          <m:sSub>
            <m:sSubPr>
              <m:ctrlPr>
                <w:rPr>
                  <w:rFonts w:ascii="Cambria Math" w:eastAsia="Malgun Gothic" w:hAnsi="Cambria Math"/>
                  <w:noProof/>
                  <w:sz w:val="20"/>
                  <w:szCs w:val="20"/>
                  <w:lang w:val="en-GB" w:eastAsia="en-US"/>
                </w:rPr>
              </m:ctrlPr>
            </m:sSubPr>
            <m:e>
              <m:r>
                <m:rPr>
                  <m:sty m:val="p"/>
                </m:rPr>
                <w:rPr>
                  <w:rFonts w:ascii="Cambria Math" w:eastAsia="Malgun Gothic" w:hAnsi="Cambria Math"/>
                  <w:sz w:val="20"/>
                  <w:szCs w:val="20"/>
                  <w:lang w:val="en-GB" w:eastAsia="en-US"/>
                </w:rPr>
                <m:t>T'</m:t>
              </m:r>
            </m:e>
            <m:sub>
              <m:r>
                <m:rPr>
                  <m:sty m:val="p"/>
                </m:rPr>
                <w:rPr>
                  <w:rFonts w:ascii="Cambria Math" w:eastAsia="Malgun Gothic" w:hAnsi="Cambria Math"/>
                  <w:sz w:val="20"/>
                  <w:szCs w:val="20"/>
                  <w:lang w:val="en-GB" w:eastAsia="en-US"/>
                </w:rPr>
                <m:t>margin</m:t>
              </m:r>
            </m:sub>
          </m:sSub>
        </m:oMath>
        <w:r w:rsidRPr="00567DB8">
          <w:rPr>
            <w:rFonts w:eastAsia="Malgun Gothic"/>
            <w:sz w:val="20"/>
            <w:szCs w:val="20"/>
            <w:lang w:val="en-GB" w:eastAsia="en-US"/>
          </w:rPr>
          <w:t>.</w:t>
        </w:r>
      </w:ins>
    </w:p>
    <w:p w14:paraId="6C9C4751" w14:textId="77777777" w:rsidR="00567DB8" w:rsidRPr="00567DB8" w:rsidRDefault="003160FF" w:rsidP="00567DB8">
      <w:pPr>
        <w:spacing w:after="180"/>
        <w:rPr>
          <w:rFonts w:eastAsia="Malgun Gothic"/>
          <w:sz w:val="20"/>
          <w:szCs w:val="20"/>
          <w:lang w:val="en-GB"/>
        </w:rPr>
      </w:pPr>
      <m:oMath>
        <m:sSub>
          <m:sSubPr>
            <m:ctrlPr>
              <w:rPr>
                <w:rFonts w:ascii="Cambria Math" w:hAnsi="Cambria Math"/>
                <w:sz w:val="20"/>
                <w:szCs w:val="20"/>
                <w:lang w:val="en-GB"/>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RSTD,aggr</m:t>
            </m:r>
          </m:sub>
        </m:sSub>
      </m:oMath>
      <w:r w:rsidR="00567DB8" w:rsidRPr="00567DB8">
        <w:rPr>
          <w:rFonts w:hint="eastAsia"/>
          <w:sz w:val="20"/>
          <w:szCs w:val="20"/>
          <w:lang w:val="en-GB"/>
        </w:rPr>
        <w:t xml:space="preserve"> </w:t>
      </w:r>
      <w:r w:rsidR="00567DB8" w:rsidRPr="00567DB8">
        <w:rPr>
          <w:sz w:val="20"/>
          <w:szCs w:val="20"/>
          <w:lang w:val="en-GB"/>
        </w:rPr>
        <w:t>is zero if no resource sets on any PFL</w:t>
      </w:r>
      <w:r w:rsidR="00567DB8" w:rsidRPr="00567DB8">
        <w:rPr>
          <w:sz w:val="20"/>
          <w:szCs w:val="20"/>
          <w:lang w:val="en-GB" w:eastAsia="en-US"/>
        </w:rPr>
        <w:t xml:space="preserve"> are linked for aggregation with other resource sets on other PFLs. Otherwise, </w:t>
      </w:r>
      <m:oMath>
        <m:sSub>
          <m:sSubPr>
            <m:ctrlPr>
              <w:rPr>
                <w:rFonts w:ascii="Cambria Math" w:hAnsi="Cambria Math"/>
                <w:sz w:val="20"/>
                <w:szCs w:val="20"/>
                <w:lang w:val="en-GB"/>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RSTD,aggr</m:t>
            </m:r>
          </m:sub>
        </m:sSub>
      </m:oMath>
      <w:r w:rsidR="00567DB8" w:rsidRPr="00567DB8">
        <w:rPr>
          <w:rFonts w:hint="eastAsia"/>
          <w:sz w:val="20"/>
          <w:szCs w:val="20"/>
          <w:lang w:val="en-GB"/>
        </w:rPr>
        <w:t xml:space="preserve"> </w:t>
      </w:r>
      <w:r w:rsidR="00567DB8" w:rsidRPr="00567DB8">
        <w:rPr>
          <w:sz w:val="20"/>
          <w:szCs w:val="20"/>
          <w:lang w:val="en-GB"/>
        </w:rPr>
        <w:t xml:space="preserve">is defined as </w:t>
      </w:r>
    </w:p>
    <w:p w14:paraId="4268D6CD" w14:textId="77777777" w:rsidR="00567DB8" w:rsidRPr="00567DB8" w:rsidRDefault="003160FF" w:rsidP="00567DB8">
      <w:pPr>
        <w:spacing w:after="180"/>
        <w:rPr>
          <w:rFonts w:eastAsia="Malgun Gothic"/>
          <w:sz w:val="20"/>
          <w:szCs w:val="20"/>
          <w:lang w:val="en-GB"/>
        </w:rPr>
      </w:pPr>
      <m:oMathPara>
        <m:oMath>
          <m:sSub>
            <m:sSubPr>
              <m:ctrlPr>
                <w:rPr>
                  <w:rFonts w:ascii="Cambria Math" w:eastAsia="Malgun Gothic" w:hAnsi="Cambria Math"/>
                  <w:iCs/>
                  <w:sz w:val="20"/>
                  <w:szCs w:val="20"/>
                  <w:lang w:val="en-GB" w:eastAsia="en-US"/>
                </w:rPr>
              </m:ctrlPr>
            </m:sSubPr>
            <m:e>
              <m:r>
                <m:rPr>
                  <m:sty m:val="p"/>
                </m:rPr>
                <w:rPr>
                  <w:rFonts w:ascii="Cambria Math" w:eastAsia="Malgun Gothic" w:hAnsi="Cambria Math"/>
                  <w:sz w:val="20"/>
                  <w:szCs w:val="20"/>
                  <w:lang w:val="en-GB" w:eastAsia="en-US"/>
                </w:rPr>
                <m:t>T</m:t>
              </m:r>
            </m:e>
            <m:sub>
              <m:r>
                <m:rPr>
                  <m:sty m:val="p"/>
                </m:rPr>
                <w:rPr>
                  <w:rFonts w:ascii="Cambria Math" w:eastAsia="Malgun Gothic" w:hAnsi="Cambria Math"/>
                  <w:sz w:val="20"/>
                  <w:szCs w:val="20"/>
                  <w:lang w:val="en-GB" w:eastAsia="en-US"/>
                </w:rPr>
                <m:t>RSTD,aggr</m:t>
              </m:r>
            </m:sub>
          </m:sSub>
          <m:r>
            <m:rPr>
              <m:sty m:val="p"/>
            </m:rPr>
            <w:rPr>
              <w:rFonts w:ascii="Cambria Math" w:eastAsia="Malgun Gothic" w:hAnsi="Cambria Math"/>
              <w:sz w:val="20"/>
              <w:szCs w:val="20"/>
              <w:lang w:val="en-GB" w:eastAsia="en-US"/>
            </w:rPr>
            <m:t xml:space="preserve">= </m:t>
          </m:r>
          <m:nary>
            <m:naryPr>
              <m:chr m:val="∑"/>
              <m:limLoc m:val="undOvr"/>
              <m:ctrlPr>
                <w:rPr>
                  <w:rFonts w:ascii="Cambria Math" w:eastAsia="Malgun Gothic" w:hAnsi="Cambria Math"/>
                  <w:sz w:val="20"/>
                  <w:szCs w:val="20"/>
                  <w:lang w:val="en-GB" w:eastAsia="en-US"/>
                </w:rPr>
              </m:ctrlPr>
            </m:naryPr>
            <m:sub>
              <m:r>
                <w:rPr>
                  <w:rFonts w:ascii="Cambria Math" w:eastAsia="Malgun Gothic" w:hAnsi="Cambria Math"/>
                  <w:sz w:val="20"/>
                  <w:szCs w:val="20"/>
                  <w:lang w:val="en-GB" w:eastAsia="en-US"/>
                </w:rPr>
                <m:t>m=1</m:t>
              </m:r>
            </m:sub>
            <m:sup>
              <m:r>
                <w:rPr>
                  <w:rFonts w:ascii="Cambria Math" w:eastAsia="Malgun Gothic" w:hAnsi="Cambria Math"/>
                  <w:sz w:val="20"/>
                  <w:szCs w:val="20"/>
                  <w:lang w:val="en-GB" w:eastAsia="en-US"/>
                </w:rPr>
                <m:t>M</m:t>
              </m:r>
            </m:sup>
            <m:e>
              <m:sSub>
                <m:sSubPr>
                  <m:ctrlPr>
                    <w:rPr>
                      <w:rFonts w:ascii="Cambria Math" w:eastAsia="Malgun Gothic" w:hAnsi="Cambria Math"/>
                      <w:iCs/>
                      <w:sz w:val="20"/>
                      <w:szCs w:val="20"/>
                      <w:lang w:val="en-GB" w:eastAsia="en-US"/>
                    </w:rPr>
                  </m:ctrlPr>
                </m:sSubPr>
                <m:e>
                  <m:r>
                    <m:rPr>
                      <m:sty m:val="p"/>
                    </m:rPr>
                    <w:rPr>
                      <w:rFonts w:ascii="Cambria Math" w:eastAsia="Malgun Gothic" w:hAnsi="Cambria Math"/>
                      <w:sz w:val="20"/>
                      <w:szCs w:val="20"/>
                      <w:lang w:val="en-GB" w:eastAsia="en-US"/>
                    </w:rPr>
                    <m:t>T</m:t>
                  </m:r>
                </m:e>
                <m:sub>
                  <m:r>
                    <m:rPr>
                      <m:sty m:val="p"/>
                    </m:rPr>
                    <w:rPr>
                      <w:rFonts w:ascii="Cambria Math" w:eastAsia="Malgun Gothic" w:hAnsi="Cambria Math"/>
                      <w:sz w:val="20"/>
                      <w:szCs w:val="20"/>
                      <w:lang w:val="en-GB" w:eastAsia="en-US"/>
                    </w:rPr>
                    <m:t>RSTD,aggr,m</m:t>
                  </m:r>
                </m:sub>
              </m:sSub>
            </m:e>
          </m:nary>
          <m:r>
            <m:rPr>
              <m:sty m:val="p"/>
            </m:rPr>
            <w:rPr>
              <w:rFonts w:ascii="Cambria Math" w:eastAsia="Malgun Gothic" w:hAnsi="Cambria Math"/>
              <w:sz w:val="20"/>
              <w:szCs w:val="20"/>
              <w:lang w:val="en-GB" w:eastAsia="en-US"/>
            </w:rPr>
            <m:t xml:space="preserve">+ </m:t>
          </m:r>
          <m:d>
            <m:dPr>
              <m:ctrlPr>
                <w:rPr>
                  <w:rFonts w:ascii="Cambria Math" w:eastAsia="Malgun Gothic" w:hAnsi="Cambria Math"/>
                  <w:bCs/>
                  <w:iCs/>
                  <w:sz w:val="20"/>
                  <w:szCs w:val="20"/>
                  <w:lang w:val="en-GB" w:eastAsia="en-US"/>
                </w:rPr>
              </m:ctrlPr>
            </m:dPr>
            <m:e>
              <m:r>
                <m:rPr>
                  <m:sty m:val="p"/>
                </m:rPr>
                <w:rPr>
                  <w:rFonts w:ascii="Cambria Math" w:eastAsia="Malgun Gothic" w:hAnsi="Cambria Math"/>
                  <w:sz w:val="20"/>
                  <w:szCs w:val="20"/>
                  <w:lang w:val="en-GB"/>
                </w:rPr>
                <m:t>M-1</m:t>
              </m:r>
            </m:e>
          </m:d>
          <m:r>
            <m:rPr>
              <m:sty m:val="p"/>
            </m:rPr>
            <w:rPr>
              <w:rFonts w:ascii="Cambria Math" w:eastAsia="Malgun Gothic" w:hAnsi="Cambria Math"/>
              <w:sz w:val="20"/>
              <w:szCs w:val="20"/>
              <w:lang w:val="en-GB"/>
            </w:rPr>
            <m:t>*</m:t>
          </m:r>
          <m:sSub>
            <m:sSubPr>
              <m:ctrlPr>
                <w:ins w:id="78" w:author="OPPO - RAN4 #113" w:date="2024-11-01T18:13:00Z">
                  <w:rPr>
                    <w:rFonts w:ascii="Cambria Math" w:eastAsia="Malgun Gothic" w:hAnsi="Cambria Math"/>
                    <w:noProof/>
                    <w:sz w:val="20"/>
                    <w:szCs w:val="20"/>
                    <w:lang w:val="en-GB" w:eastAsia="en-US"/>
                  </w:rPr>
                </w:ins>
              </m:ctrlPr>
            </m:sSubPr>
            <m:e>
              <m:r>
                <w:ins w:id="79" w:author="OPPO - RAN4 #113" w:date="2024-11-01T18:13:00Z">
                  <m:rPr>
                    <m:sty m:val="p"/>
                  </m:rPr>
                  <w:rPr>
                    <w:rFonts w:ascii="Cambria Math" w:eastAsia="Malgun Gothic" w:hAnsi="Cambria Math"/>
                    <w:sz w:val="20"/>
                    <w:szCs w:val="20"/>
                    <w:lang w:val="en-GB" w:eastAsia="en-US"/>
                  </w:rPr>
                  <m:t>T'</m:t>
                </w:ins>
              </m:r>
            </m:e>
            <m:sub>
              <m:r>
                <w:ins w:id="80" w:author="OPPO - RAN4 #113" w:date="2024-11-01T18:13:00Z">
                  <m:rPr>
                    <m:sty m:val="p"/>
                  </m:rPr>
                  <w:rPr>
                    <w:rFonts w:ascii="Cambria Math" w:eastAsia="Malgun Gothic" w:hAnsi="Cambria Math"/>
                    <w:sz w:val="20"/>
                    <w:szCs w:val="20"/>
                    <w:lang w:val="en-GB" w:eastAsia="en-US"/>
                  </w:rPr>
                  <m:t>margin</m:t>
                </w:ins>
              </m:r>
            </m:sub>
          </m:sSub>
          <m:func>
            <m:funcPr>
              <m:ctrlPr>
                <w:del w:id="81" w:author="Unknown">
                  <w:rPr>
                    <w:rFonts w:ascii="Cambria Math" w:eastAsia="Malgun Gothic" w:hAnsi="Cambria Math"/>
                    <w:bCs/>
                    <w:iCs/>
                    <w:sz w:val="20"/>
                    <w:szCs w:val="20"/>
                    <w:lang w:val="en-GB" w:eastAsia="en-US"/>
                  </w:rPr>
                </w:del>
              </m:ctrlPr>
            </m:funcPr>
            <m:fName>
              <m:r>
                <w:del w:id="82" w:author="OPPO - RAN4 #113" w:date="2024-11-01T18:13:00Z">
                  <m:rPr>
                    <m:sty m:val="p"/>
                  </m:rPr>
                  <w:rPr>
                    <w:rFonts w:ascii="Cambria Math" w:eastAsia="Malgun Gothic" w:hAnsi="Cambria Math"/>
                    <w:sz w:val="20"/>
                    <w:szCs w:val="20"/>
                    <w:lang w:val="en-GB"/>
                  </w:rPr>
                  <m:t>max</m:t>
                </w:del>
              </m:r>
            </m:fName>
            <m:e>
              <m:d>
                <m:dPr>
                  <m:ctrlPr>
                    <w:del w:id="83" w:author="Unknown">
                      <w:rPr>
                        <w:rFonts w:ascii="Cambria Math" w:eastAsia="Malgun Gothic" w:hAnsi="Cambria Math"/>
                        <w:bCs/>
                        <w:iCs/>
                        <w:sz w:val="20"/>
                        <w:szCs w:val="20"/>
                        <w:lang w:val="en-GB" w:eastAsia="en-US"/>
                      </w:rPr>
                    </w:del>
                  </m:ctrlPr>
                </m:dPr>
                <m:e>
                  <m:sSub>
                    <m:sSubPr>
                      <m:ctrlPr>
                        <w:del w:id="84" w:author="Unknown">
                          <w:rPr>
                            <w:rFonts w:ascii="Cambria Math" w:eastAsia="Malgun Gothic" w:hAnsi="Cambria Math"/>
                            <w:bCs/>
                            <w:iCs/>
                            <w:sz w:val="20"/>
                            <w:szCs w:val="20"/>
                            <w:lang w:val="en-GB" w:eastAsia="en-US"/>
                          </w:rPr>
                        </w:del>
                      </m:ctrlPr>
                    </m:sSubPr>
                    <m:e>
                      <m:r>
                        <w:del w:id="85" w:author="OPPO - RAN4 #113" w:date="2024-11-01T18:13:00Z">
                          <m:rPr>
                            <m:sty m:val="p"/>
                          </m:rPr>
                          <w:rPr>
                            <w:rFonts w:ascii="Cambria Math" w:eastAsia="Malgun Gothic" w:hAnsi="Cambria Math"/>
                            <w:sz w:val="20"/>
                            <w:szCs w:val="20"/>
                            <w:lang w:val="en-GB"/>
                          </w:rPr>
                          <m:t>T</m:t>
                        </w:del>
                      </m:r>
                    </m:e>
                    <m:sub>
                      <m:r>
                        <w:del w:id="86" w:author="OPPO - RAN4 #113" w:date="2024-11-01T18:13:00Z">
                          <m:rPr>
                            <m:sty m:val="p"/>
                          </m:rPr>
                          <w:rPr>
                            <w:rFonts w:ascii="Cambria Math" w:eastAsia="Malgun Gothic" w:hAnsi="Cambria Math"/>
                            <w:sz w:val="20"/>
                            <w:szCs w:val="20"/>
                            <w:lang w:val="en-GB"/>
                          </w:rPr>
                          <m:t>effect,aggr,m</m:t>
                        </w:del>
                      </m:r>
                    </m:sub>
                  </m:sSub>
                </m:e>
              </m:d>
            </m:e>
          </m:func>
          <m:r>
            <w:del w:id="87" w:author="OPPO - RAN4 #113" w:date="2024-11-01T18:13:00Z">
              <m:rPr>
                <m:sty m:val="p"/>
              </m:rPr>
              <w:rPr>
                <w:rFonts w:ascii="Cambria Math" w:eastAsia="Malgun Gothic" w:hAnsi="Cambria Math"/>
                <w:sz w:val="20"/>
                <w:szCs w:val="20"/>
                <w:lang w:val="en-GB" w:eastAsia="en-US"/>
              </w:rPr>
              <m:t xml:space="preserve"> </m:t>
            </w:del>
          </m:r>
          <m:r>
            <m:rPr>
              <m:sty m:val="p"/>
            </m:rPr>
            <w:rPr>
              <w:rFonts w:ascii="Cambria Math" w:eastAsia="Malgun Gothic" w:hAnsi="Cambria Math"/>
              <w:sz w:val="20"/>
              <w:szCs w:val="20"/>
              <w:lang w:val="en-GB" w:eastAsia="en-US"/>
            </w:rPr>
            <m:t xml:space="preserve">   </m:t>
          </m:r>
        </m:oMath>
      </m:oMathPara>
    </w:p>
    <w:p w14:paraId="4B05515C" w14:textId="77777777" w:rsidR="00567DB8" w:rsidRPr="00567DB8" w:rsidRDefault="00567DB8" w:rsidP="00567DB8">
      <w:pPr>
        <w:spacing w:after="180"/>
        <w:rPr>
          <w:rFonts w:eastAsia="Malgun Gothic"/>
          <w:sz w:val="20"/>
          <w:szCs w:val="20"/>
          <w:lang w:val="en-GB"/>
        </w:rPr>
      </w:pPr>
      <w:r w:rsidRPr="00567DB8">
        <w:rPr>
          <w:rFonts w:eastAsia="Malgun Gothic"/>
          <w:sz w:val="20"/>
          <w:szCs w:val="20"/>
          <w:lang w:val="en-GB"/>
        </w:rPr>
        <w:t>where:</w:t>
      </w:r>
    </w:p>
    <w:p w14:paraId="260F1CED" w14:textId="77777777" w:rsidR="00567DB8" w:rsidRPr="00567DB8" w:rsidRDefault="00567DB8" w:rsidP="00567DB8">
      <w:pPr>
        <w:spacing w:after="180"/>
        <w:ind w:left="568" w:hanging="284"/>
        <w:rPr>
          <w:rFonts w:eastAsia="Malgun Gothic"/>
          <w:sz w:val="20"/>
          <w:szCs w:val="20"/>
          <w:lang w:val="en-GB"/>
        </w:rPr>
      </w:pPr>
      <w:r w:rsidRPr="00567DB8">
        <w:rPr>
          <w:rFonts w:eastAsia="Malgun Gothic"/>
          <w:sz w:val="20"/>
          <w:szCs w:val="20"/>
          <w:lang w:val="en-GB"/>
        </w:rPr>
        <w:t>-</w:t>
      </w:r>
      <w:r w:rsidRPr="00567DB8">
        <w:rPr>
          <w:rFonts w:eastAsia="Malgun Gothic"/>
          <w:sz w:val="20"/>
          <w:szCs w:val="20"/>
          <w:lang w:val="en-GB"/>
        </w:rPr>
        <w:tab/>
      </w:r>
      <m:oMath>
        <m:r>
          <w:rPr>
            <w:rFonts w:ascii="Cambria Math" w:eastAsia="Malgun Gothic" w:hAnsi="Cambria Math"/>
            <w:sz w:val="20"/>
            <w:szCs w:val="20"/>
            <w:lang w:val="en-GB"/>
          </w:rPr>
          <m:t>m</m:t>
        </m:r>
      </m:oMath>
      <w:r w:rsidRPr="00567DB8">
        <w:rPr>
          <w:rFonts w:eastAsia="Malgun Gothic"/>
          <w:sz w:val="20"/>
          <w:szCs w:val="20"/>
          <w:lang w:val="en-GB"/>
        </w:rPr>
        <w:t xml:space="preserve"> is the index of PFL combination,</w:t>
      </w:r>
    </w:p>
    <w:p w14:paraId="2CD57628" w14:textId="77777777" w:rsidR="00567DB8" w:rsidRPr="00567DB8" w:rsidRDefault="00567DB8" w:rsidP="00567DB8">
      <w:pPr>
        <w:spacing w:after="180"/>
        <w:ind w:left="568" w:hanging="284"/>
        <w:rPr>
          <w:rFonts w:eastAsia="Malgun Gothic"/>
          <w:sz w:val="20"/>
          <w:szCs w:val="20"/>
          <w:lang w:val="en-GB" w:eastAsia="en-US"/>
        </w:rPr>
      </w:pPr>
      <w:r w:rsidRPr="00567DB8">
        <w:rPr>
          <w:rFonts w:eastAsia="Malgun Gothic"/>
          <w:sz w:val="20"/>
          <w:szCs w:val="20"/>
          <w:lang w:val="en-GB" w:eastAsia="en-US"/>
        </w:rPr>
        <w:t>-</w:t>
      </w:r>
      <w:r w:rsidRPr="00567DB8">
        <w:rPr>
          <w:rFonts w:eastAsia="Malgun Gothic"/>
          <w:sz w:val="20"/>
          <w:szCs w:val="20"/>
          <w:lang w:val="en-GB" w:eastAsia="en-US"/>
        </w:rPr>
        <w:tab/>
      </w:r>
      <m:oMath>
        <m:r>
          <w:rPr>
            <w:rFonts w:ascii="Cambria Math" w:eastAsia="Malgun Gothic" w:hAnsi="Cambria Math"/>
            <w:sz w:val="20"/>
            <w:szCs w:val="20"/>
            <w:lang w:val="en-GB" w:eastAsia="en-US"/>
          </w:rPr>
          <m:t>M</m:t>
        </m:r>
      </m:oMath>
      <w:r w:rsidRPr="00567DB8">
        <w:rPr>
          <w:rFonts w:eastAsia="Malgun Gothic"/>
          <w:sz w:val="20"/>
          <w:szCs w:val="20"/>
          <w:lang w:val="en-GB" w:eastAsia="en-US"/>
        </w:rPr>
        <w:t xml:space="preserve"> is total number of </w:t>
      </w:r>
      <w:r w:rsidRPr="00567DB8">
        <w:rPr>
          <w:rFonts w:eastAsia="Malgun Gothic"/>
          <w:sz w:val="20"/>
          <w:szCs w:val="20"/>
          <w:lang w:val="en-GB"/>
        </w:rPr>
        <w:t>PFL combinations</w:t>
      </w:r>
      <w:r w:rsidRPr="00567DB8">
        <w:rPr>
          <w:rFonts w:eastAsia="Malgun Gothic"/>
          <w:sz w:val="20"/>
          <w:szCs w:val="20"/>
          <w:lang w:val="en-GB" w:eastAsia="en-US"/>
        </w:rPr>
        <w:t>,</w:t>
      </w:r>
    </w:p>
    <w:p w14:paraId="1422B001" w14:textId="77777777" w:rsidR="00567DB8" w:rsidRPr="00567DB8" w:rsidDel="003E18B6" w:rsidRDefault="00567DB8" w:rsidP="00567DB8">
      <w:pPr>
        <w:spacing w:after="180"/>
        <w:ind w:left="568" w:hanging="284"/>
        <w:rPr>
          <w:del w:id="88" w:author="OPPO - RAN4 #113" w:date="2024-11-01T18:13:00Z"/>
          <w:rFonts w:eastAsia="Malgun Gothic"/>
          <w:sz w:val="20"/>
          <w:szCs w:val="20"/>
          <w:lang w:val="en-GB"/>
        </w:rPr>
      </w:pPr>
      <w:del w:id="89" w:author="OPPO - RAN4 #113" w:date="2024-11-01T18:13:00Z">
        <w:r w:rsidRPr="00567DB8" w:rsidDel="003E18B6">
          <w:rPr>
            <w:rFonts w:eastAsia="Malgun Gothic"/>
            <w:sz w:val="20"/>
            <w:szCs w:val="20"/>
            <w:lang w:val="en-GB" w:eastAsia="en-US"/>
          </w:rPr>
          <w:delText>-</w:delText>
        </w:r>
        <w:r w:rsidRPr="00567DB8" w:rsidDel="003E18B6">
          <w:rPr>
            <w:rFonts w:eastAsia="Malgun Gothic"/>
            <w:sz w:val="20"/>
            <w:szCs w:val="20"/>
            <w:lang w:val="en-GB" w:eastAsia="en-US"/>
          </w:rPr>
          <w:tab/>
        </w:r>
      </w:del>
      <m:oMath>
        <m:sSub>
          <m:sSubPr>
            <m:ctrlPr>
              <w:del w:id="90" w:author="Unknown">
                <w:rPr>
                  <w:rFonts w:ascii="Cambria Math" w:eastAsia="Malgun Gothic" w:hAnsi="Cambria Math"/>
                  <w:bCs/>
                  <w:iCs/>
                  <w:sz w:val="20"/>
                  <w:szCs w:val="20"/>
                  <w:lang w:val="en-GB" w:eastAsia="en-US"/>
                </w:rPr>
              </w:del>
            </m:ctrlPr>
          </m:sSubPr>
          <m:e>
            <m:r>
              <w:del w:id="91" w:author="OPPO - RAN4 #113" w:date="2024-11-01T18:13:00Z">
                <m:rPr>
                  <m:sty m:val="p"/>
                </m:rPr>
                <w:rPr>
                  <w:rFonts w:ascii="Cambria Math" w:eastAsia="Malgun Gothic" w:hAnsi="Cambria Math"/>
                  <w:sz w:val="20"/>
                  <w:szCs w:val="20"/>
                  <w:lang w:val="en-GB"/>
                </w:rPr>
                <m:t>T</m:t>
              </w:del>
            </m:r>
          </m:e>
          <m:sub>
            <m:r>
              <w:del w:id="92" w:author="OPPO - RAN4 #113" w:date="2024-11-01T18:13:00Z">
                <m:rPr>
                  <m:sty m:val="p"/>
                </m:rPr>
                <w:rPr>
                  <w:rFonts w:ascii="Cambria Math" w:eastAsia="Malgun Gothic" w:hAnsi="Cambria Math"/>
                  <w:sz w:val="20"/>
                  <w:szCs w:val="20"/>
                  <w:lang w:val="en-GB"/>
                </w:rPr>
                <m:t>effect,aggr,m</m:t>
              </w:del>
            </m:r>
          </m:sub>
        </m:sSub>
      </m:oMath>
      <w:del w:id="93" w:author="OPPO - RAN4 #113" w:date="2024-11-01T18:13:00Z">
        <w:r w:rsidRPr="00567DB8" w:rsidDel="003E18B6">
          <w:rPr>
            <w:rFonts w:eastAsia="Malgun Gothic"/>
            <w:bCs/>
            <w:iCs/>
            <w:sz w:val="20"/>
            <w:szCs w:val="20"/>
            <w:lang w:val="en-GB"/>
          </w:rPr>
          <w:delText xml:space="preserve"> </w:delText>
        </w:r>
        <w:r w:rsidRPr="00567DB8" w:rsidDel="003E18B6">
          <w:rPr>
            <w:rFonts w:eastAsia="Malgun Gothic"/>
            <w:sz w:val="20"/>
            <w:szCs w:val="20"/>
            <w:lang w:val="en-GB" w:eastAsia="en-US"/>
          </w:rPr>
          <w:delText xml:space="preserve">is the periodicity of the </w:delText>
        </w:r>
        <w:r w:rsidRPr="00567DB8" w:rsidDel="003E18B6">
          <w:rPr>
            <w:rFonts w:eastAsia="Malgun Gothic"/>
            <w:sz w:val="20"/>
            <w:szCs w:val="20"/>
            <w:lang w:val="en-GB"/>
          </w:rPr>
          <w:delText xml:space="preserve">PRS </w:delText>
        </w:r>
        <w:r w:rsidRPr="00567DB8" w:rsidDel="003E18B6">
          <w:rPr>
            <w:rFonts w:eastAsia="Malgun Gothic"/>
            <w:sz w:val="20"/>
            <w:szCs w:val="20"/>
            <w:lang w:val="en-GB" w:eastAsia="en-US"/>
          </w:rPr>
          <w:delText xml:space="preserve">measurement in </w:delText>
        </w:r>
        <w:r w:rsidRPr="00567DB8" w:rsidDel="003E18B6">
          <w:rPr>
            <w:rFonts w:eastAsia="Malgun Gothic"/>
            <w:sz w:val="20"/>
            <w:szCs w:val="20"/>
            <w:lang w:val="en-GB"/>
          </w:rPr>
          <w:delText xml:space="preserve">PFL combination </w:delText>
        </w:r>
        <m:oMath>
          <m:r>
            <w:rPr>
              <w:rFonts w:ascii="Cambria Math" w:eastAsia="Malgun Gothic" w:hAnsi="Cambria Math"/>
              <w:sz w:val="20"/>
              <w:szCs w:val="20"/>
              <w:lang w:val="en-GB"/>
            </w:rPr>
            <m:t>m</m:t>
          </m:r>
        </m:oMath>
        <w:r w:rsidRPr="00567DB8" w:rsidDel="003E18B6">
          <w:rPr>
            <w:rFonts w:eastAsia="Malgun Gothic"/>
            <w:sz w:val="20"/>
            <w:szCs w:val="20"/>
            <w:lang w:val="en-GB"/>
          </w:rPr>
          <w:delText>,</w:delText>
        </w:r>
      </w:del>
    </w:p>
    <w:p w14:paraId="11C6D72E" w14:textId="77777777" w:rsidR="00567DB8" w:rsidRPr="00567DB8" w:rsidRDefault="00567DB8" w:rsidP="00567DB8">
      <w:pPr>
        <w:spacing w:after="180"/>
        <w:ind w:left="568" w:hanging="284"/>
        <w:rPr>
          <w:rFonts w:eastAsia="Malgun Gothic"/>
          <w:sz w:val="20"/>
          <w:szCs w:val="20"/>
          <w:lang w:val="en-GB" w:eastAsia="en-US"/>
        </w:rPr>
      </w:pPr>
      <w:r w:rsidRPr="00567DB8">
        <w:rPr>
          <w:rFonts w:eastAsia="Malgun Gothic"/>
          <w:sz w:val="20"/>
          <w:szCs w:val="20"/>
          <w:lang w:val="en-GB" w:eastAsia="en-US"/>
        </w:rPr>
        <w:t>-</w:t>
      </w:r>
      <w:r w:rsidRPr="00567DB8">
        <w:rPr>
          <w:rFonts w:eastAsia="Malgun Gothic"/>
          <w:sz w:val="20"/>
          <w:szCs w:val="20"/>
          <w:lang w:val="en-GB" w:eastAsia="en-US"/>
        </w:rPr>
        <w:tab/>
      </w:r>
      <m:oMath>
        <m:sSub>
          <m:sSubPr>
            <m:ctrlPr>
              <w:rPr>
                <w:rFonts w:ascii="Cambria Math" w:eastAsia="Malgun Gothic" w:hAnsi="Cambria Math"/>
                <w:iCs/>
                <w:sz w:val="20"/>
                <w:szCs w:val="20"/>
                <w:lang w:val="en-GB" w:eastAsia="en-US"/>
              </w:rPr>
            </m:ctrlPr>
          </m:sSubPr>
          <m:e>
            <m:r>
              <m:rPr>
                <m:sty m:val="p"/>
              </m:rPr>
              <w:rPr>
                <w:rFonts w:ascii="Cambria Math" w:eastAsia="Malgun Gothic" w:hAnsi="Cambria Math"/>
                <w:sz w:val="20"/>
                <w:szCs w:val="20"/>
                <w:lang w:val="en-GB" w:eastAsia="en-US"/>
              </w:rPr>
              <m:t>T</m:t>
            </m:r>
          </m:e>
          <m:sub>
            <m:r>
              <m:rPr>
                <m:sty m:val="p"/>
              </m:rPr>
              <w:rPr>
                <w:rFonts w:ascii="Cambria Math" w:eastAsia="Malgun Gothic" w:hAnsi="Cambria Math"/>
                <w:sz w:val="20"/>
                <w:szCs w:val="20"/>
                <w:lang w:val="en-GB" w:eastAsia="en-US"/>
              </w:rPr>
              <m:t>RSTD,aggr,m</m:t>
            </m:r>
          </m:sub>
        </m:sSub>
      </m:oMath>
      <w:r w:rsidRPr="00567DB8">
        <w:rPr>
          <w:rFonts w:eastAsia="Malgun Gothic"/>
          <w:sz w:val="20"/>
          <w:szCs w:val="20"/>
          <w:lang w:val="en-GB" w:eastAsia="en-US"/>
        </w:rPr>
        <w:t xml:space="preserve"> is the measurement period for PRS RSTD measurement in </w:t>
      </w:r>
      <w:r w:rsidRPr="00567DB8">
        <w:rPr>
          <w:rFonts w:eastAsia="Malgun Gothic"/>
          <w:sz w:val="20"/>
          <w:szCs w:val="20"/>
          <w:lang w:val="en-GB"/>
        </w:rPr>
        <w:t>PFL combination</w:t>
      </w:r>
      <w:r w:rsidRPr="00567DB8">
        <w:rPr>
          <w:rFonts w:eastAsia="Malgun Gothic"/>
          <w:sz w:val="20"/>
          <w:szCs w:val="20"/>
          <w:lang w:val="en-GB" w:eastAsia="en-US"/>
        </w:rPr>
        <w:t xml:space="preserve"> </w:t>
      </w:r>
      <m:oMath>
        <m:r>
          <w:rPr>
            <w:rFonts w:ascii="Cambria Math" w:eastAsia="Malgun Gothic" w:hAnsi="Cambria Math"/>
            <w:sz w:val="20"/>
            <w:szCs w:val="20"/>
            <w:lang w:val="en-GB"/>
          </w:rPr>
          <m:t>m</m:t>
        </m:r>
      </m:oMath>
      <w:r w:rsidRPr="00567DB8">
        <w:rPr>
          <w:rFonts w:eastAsia="Malgun Gothic"/>
          <w:sz w:val="20"/>
          <w:szCs w:val="20"/>
          <w:lang w:val="en-GB" w:eastAsia="en-US"/>
        </w:rPr>
        <w:t xml:space="preserve"> as specified below.</w:t>
      </w:r>
    </w:p>
    <w:p w14:paraId="1439B7C3" w14:textId="77777777" w:rsidR="00567DB8" w:rsidRPr="00567DB8" w:rsidRDefault="003160FF" w:rsidP="00567DB8">
      <w:pPr>
        <w:spacing w:after="180"/>
        <w:ind w:left="568" w:hanging="284"/>
        <w:rPr>
          <w:rFonts w:eastAsia="Malgun Gothic"/>
          <w:sz w:val="20"/>
          <w:szCs w:val="20"/>
          <w:lang w:val="en-GB"/>
        </w:rPr>
      </w:pPr>
      <m:oMathPara>
        <m:oMathParaPr>
          <m:jc m:val="center"/>
        </m:oMathParaPr>
        <m:oMath>
          <m:sSub>
            <m:sSubPr>
              <m:ctrlPr>
                <w:rPr>
                  <w:rFonts w:ascii="Cambria Math" w:eastAsia="Malgun Gothic" w:hAnsi="Cambria Math"/>
                  <w:iCs/>
                  <w:sz w:val="20"/>
                  <w:szCs w:val="20"/>
                  <w:lang w:val="en-GB" w:eastAsia="en-US"/>
                </w:rPr>
              </m:ctrlPr>
            </m:sSubPr>
            <m:e>
              <m:r>
                <m:rPr>
                  <m:sty m:val="p"/>
                </m:rPr>
                <w:rPr>
                  <w:rFonts w:ascii="Cambria Math" w:eastAsia="Malgun Gothic" w:hAnsi="Cambria Math"/>
                  <w:sz w:val="20"/>
                  <w:szCs w:val="20"/>
                  <w:lang w:val="en-GB" w:eastAsia="en-US"/>
                </w:rPr>
                <m:t>T</m:t>
              </m:r>
            </m:e>
            <m:sub>
              <m:r>
                <m:rPr>
                  <m:sty m:val="p"/>
                </m:rPr>
                <w:rPr>
                  <w:rFonts w:ascii="Cambria Math" w:eastAsia="Malgun Gothic" w:hAnsi="Cambria Math"/>
                  <w:sz w:val="20"/>
                  <w:szCs w:val="20"/>
                  <w:lang w:val="en-GB" w:eastAsia="en-US"/>
                </w:rPr>
                <m:t>RSTD,aggr,m</m:t>
              </m:r>
            </m:sub>
          </m:sSub>
          <m:r>
            <m:rPr>
              <m:sty m:val="p"/>
            </m:rPr>
            <w:rPr>
              <w:rFonts w:ascii="Cambria Math" w:eastAsia="Malgun Gothic" w:hAnsi="Cambria Math"/>
              <w:sz w:val="20"/>
              <w:szCs w:val="20"/>
              <w:lang w:val="en-GB" w:eastAsia="en-US"/>
            </w:rPr>
            <m:t>=</m:t>
          </m:r>
          <m:d>
            <m:dPr>
              <m:ctrlPr>
                <w:rPr>
                  <w:rFonts w:ascii="Cambria Math" w:eastAsia="Malgun Gothic" w:hAnsi="Cambria Math"/>
                  <w:sz w:val="20"/>
                  <w:szCs w:val="20"/>
                  <w:lang w:val="en-GB" w:eastAsia="en-US"/>
                </w:rPr>
              </m:ctrlPr>
            </m:dPr>
            <m:e>
              <m:sSub>
                <m:sSubPr>
                  <m:ctrlPr>
                    <w:rPr>
                      <w:rFonts w:ascii="Cambria Math" w:eastAsia="Malgun Gothic" w:hAnsi="Cambria Math"/>
                      <w:sz w:val="20"/>
                      <w:szCs w:val="20"/>
                      <w:lang w:val="en-GB" w:eastAsia="en-US"/>
                    </w:rPr>
                  </m:ctrlPr>
                </m:sSubPr>
                <m:e>
                  <m:r>
                    <m:rPr>
                      <m:sty m:val="p"/>
                    </m:rPr>
                    <w:rPr>
                      <w:rFonts w:ascii="Cambria Math" w:eastAsia="Malgun Gothic" w:hAnsi="Cambria Math"/>
                      <w:sz w:val="20"/>
                      <w:szCs w:val="20"/>
                      <w:lang w:val="en-GB" w:eastAsia="en-US"/>
                    </w:rPr>
                    <m:t>K</m:t>
                  </m:r>
                </m:e>
                <m:sub>
                  <m:r>
                    <m:rPr>
                      <m:sty m:val="p"/>
                    </m:rPr>
                    <w:rPr>
                      <w:rFonts w:ascii="Cambria Math" w:eastAsia="Malgun Gothic" w:hAnsi="Cambria Math"/>
                      <w:sz w:val="20"/>
                      <w:szCs w:val="20"/>
                      <w:lang w:val="en-GB" w:eastAsia="en-US"/>
                    </w:rPr>
                    <m:t>carrier,aggr</m:t>
                  </m:r>
                </m:sub>
              </m:sSub>
              <m:r>
                <m:rPr>
                  <m:sty m:val="p"/>
                </m:rPr>
                <w:rPr>
                  <w:rFonts w:ascii="Cambria Math" w:eastAsia="Malgun Gothic" w:hAnsi="Cambria Math"/>
                  <w:sz w:val="20"/>
                  <w:szCs w:val="20"/>
                  <w:lang w:val="en-GB" w:eastAsia="en-US"/>
                </w:rPr>
                <m:t>*</m:t>
              </m:r>
              <m:sSub>
                <m:sSubPr>
                  <m:ctrlPr>
                    <w:rPr>
                      <w:rFonts w:ascii="Cambria Math" w:eastAsia="MS Mincho" w:hAnsi="Cambria Math"/>
                      <w:sz w:val="20"/>
                      <w:szCs w:val="20"/>
                      <w:lang w:val="en-GB" w:eastAsia="en-US"/>
                    </w:rPr>
                  </m:ctrlPr>
                </m:sSubPr>
                <m:e>
                  <m:r>
                    <m:rPr>
                      <m:sty m:val="p"/>
                    </m:rPr>
                    <w:rPr>
                      <w:rFonts w:ascii="Cambria Math" w:eastAsia="MS Mincho" w:hAnsi="Cambria Math"/>
                      <w:sz w:val="20"/>
                      <w:szCs w:val="20"/>
                      <w:lang w:val="en-GB" w:eastAsia="en-US"/>
                    </w:rPr>
                    <m:t>N</m:t>
                  </m:r>
                </m:e>
                <m:sub>
                  <m:r>
                    <m:rPr>
                      <m:sty m:val="p"/>
                    </m:rPr>
                    <w:rPr>
                      <w:rFonts w:ascii="Cambria Math" w:eastAsia="MS Mincho" w:hAnsi="Cambria Math"/>
                      <w:sz w:val="20"/>
                      <w:szCs w:val="20"/>
                      <w:lang w:val="en-GB" w:eastAsia="en-US"/>
                    </w:rPr>
                    <m:t>Rx,TEG,aggr,m</m:t>
                  </m:r>
                </m:sub>
              </m:sSub>
              <m:r>
                <m:rPr>
                  <m:sty m:val="p"/>
                </m:rPr>
                <w:rPr>
                  <w:rFonts w:ascii="Cambria Math" w:eastAsia="MS Mincho" w:hAnsi="Cambria Math"/>
                  <w:sz w:val="20"/>
                  <w:szCs w:val="20"/>
                  <w:lang w:val="en-GB" w:eastAsia="en-US"/>
                </w:rPr>
                <m:t>*</m:t>
              </m:r>
              <m:sSub>
                <m:sSubPr>
                  <m:ctrlPr>
                    <w:rPr>
                      <w:rFonts w:ascii="Cambria Math" w:eastAsia="MS Mincho" w:hAnsi="Cambria Math"/>
                      <w:sz w:val="20"/>
                      <w:szCs w:val="20"/>
                      <w:lang w:val="en-GB" w:eastAsia="en-US"/>
                    </w:rPr>
                  </m:ctrlPr>
                </m:sSubPr>
                <m:e>
                  <m:r>
                    <m:rPr>
                      <m:sty m:val="p"/>
                    </m:rPr>
                    <w:rPr>
                      <w:rFonts w:ascii="Cambria Math" w:eastAsia="MS Mincho" w:hAnsi="Cambria Math"/>
                      <w:sz w:val="20"/>
                      <w:szCs w:val="20"/>
                      <w:lang w:val="en-GB" w:eastAsia="en-US"/>
                    </w:rPr>
                    <m:t>N</m:t>
                  </m:r>
                </m:e>
                <m:sub>
                  <m:r>
                    <m:rPr>
                      <m:sty m:val="p"/>
                    </m:rPr>
                    <w:rPr>
                      <w:rFonts w:ascii="Cambria Math" w:eastAsia="Malgun Gothic" w:hAnsi="Cambria Math"/>
                      <w:sz w:val="20"/>
                      <w:szCs w:val="20"/>
                      <w:lang w:val="en-GB" w:eastAsia="en-US"/>
                    </w:rPr>
                    <m:t>RxBeam,aggr,m</m:t>
                  </m:r>
                </m:sub>
              </m:sSub>
              <m:r>
                <m:rPr>
                  <m:sty m:val="p"/>
                </m:rPr>
                <w:rPr>
                  <w:rFonts w:ascii="Cambria Math" w:eastAsia="MS Mincho" w:hAnsi="Cambria Math"/>
                  <w:sz w:val="20"/>
                  <w:szCs w:val="20"/>
                  <w:lang w:val="en-GB" w:eastAsia="en-US"/>
                </w:rPr>
                <m:t>*</m:t>
              </m:r>
              <m:d>
                <m:dPr>
                  <m:begChr m:val="⌈"/>
                  <m:endChr m:val="⌉"/>
                  <m:ctrlPr>
                    <w:rPr>
                      <w:rFonts w:ascii="Cambria Math" w:eastAsia="Malgun Gothic" w:hAnsi="Cambria Math"/>
                      <w:sz w:val="20"/>
                      <w:szCs w:val="20"/>
                      <w:lang w:val="en-GB" w:eastAsia="en-US"/>
                    </w:rPr>
                  </m:ctrlPr>
                </m:dPr>
                <m:e>
                  <m:f>
                    <m:fPr>
                      <m:ctrlPr>
                        <w:rPr>
                          <w:rFonts w:ascii="Cambria Math" w:eastAsia="Malgun Gothic" w:hAnsi="Cambria Math"/>
                          <w:sz w:val="20"/>
                          <w:szCs w:val="20"/>
                          <w:lang w:val="en-GB" w:eastAsia="en-US"/>
                        </w:rPr>
                      </m:ctrlPr>
                    </m:fPr>
                    <m:num>
                      <m:sSubSup>
                        <m:sSubSupPr>
                          <m:ctrlPr>
                            <w:rPr>
                              <w:rFonts w:ascii="Cambria Math" w:eastAsia="Malgun Gothic" w:hAnsi="Cambria Math"/>
                              <w:sz w:val="20"/>
                              <w:szCs w:val="20"/>
                              <w:lang w:val="en-GB" w:eastAsia="en-US"/>
                            </w:rPr>
                          </m:ctrlPr>
                        </m:sSubSupPr>
                        <m:e>
                          <m:r>
                            <m:rPr>
                              <m:sty m:val="p"/>
                            </m:rPr>
                            <w:rPr>
                              <w:rFonts w:ascii="Cambria Math" w:eastAsia="Malgun Gothic" w:hAnsi="Cambria Math"/>
                              <w:sz w:val="20"/>
                              <w:szCs w:val="20"/>
                              <w:lang w:val="en-GB" w:eastAsia="en-US"/>
                            </w:rPr>
                            <m:t>N</m:t>
                          </m:r>
                        </m:e>
                        <m:sub>
                          <m:r>
                            <m:rPr>
                              <m:sty m:val="p"/>
                            </m:rPr>
                            <w:rPr>
                              <w:rFonts w:ascii="Cambria Math" w:eastAsia="Malgun Gothic" w:hAnsi="Cambria Math"/>
                              <w:sz w:val="20"/>
                              <w:szCs w:val="20"/>
                              <w:lang w:val="en-GB" w:eastAsia="en-US"/>
                            </w:rPr>
                            <m:t>PRS,aggr,m</m:t>
                          </m:r>
                        </m:sub>
                        <m:sup>
                          <m:r>
                            <m:rPr>
                              <m:sty m:val="p"/>
                            </m:rPr>
                            <w:rPr>
                              <w:rFonts w:ascii="Cambria Math" w:eastAsia="Malgun Gothic" w:hAnsi="Cambria Math"/>
                              <w:sz w:val="20"/>
                              <w:szCs w:val="20"/>
                              <w:lang w:val="en-GB" w:eastAsia="en-US"/>
                            </w:rPr>
                            <m:t>slot</m:t>
                          </m:r>
                        </m:sup>
                      </m:sSubSup>
                    </m:num>
                    <m:den>
                      <m:sSubSup>
                        <m:sSubSupPr>
                          <m:ctrlPr>
                            <w:rPr>
                              <w:rFonts w:ascii="Cambria Math" w:eastAsia="Malgun Gothic" w:hAnsi="Cambria Math"/>
                              <w:sz w:val="20"/>
                              <w:szCs w:val="20"/>
                              <w:lang w:val="en-GB" w:eastAsia="en-US"/>
                            </w:rPr>
                          </m:ctrlPr>
                        </m:sSubSupPr>
                        <m:e>
                          <m:r>
                            <m:rPr>
                              <m:sty m:val="p"/>
                            </m:rPr>
                            <w:rPr>
                              <w:rFonts w:ascii="Cambria Math" w:eastAsia="Malgun Gothic" w:hAnsi="Cambria Math"/>
                              <w:sz w:val="20"/>
                              <w:szCs w:val="20"/>
                              <w:lang w:val="en-GB" w:eastAsia="en-US"/>
                            </w:rPr>
                            <m:t>N</m:t>
                          </m:r>
                        </m:e>
                        <m:sub>
                          <m:r>
                            <m:rPr>
                              <m:sty m:val="p"/>
                            </m:rPr>
                            <w:rPr>
                              <w:rFonts w:ascii="Cambria Math" w:eastAsia="Malgun Gothic" w:hAnsi="Cambria Math"/>
                              <w:sz w:val="20"/>
                              <w:szCs w:val="20"/>
                              <w:lang w:val="en-GB" w:eastAsia="en-US"/>
                            </w:rPr>
                            <m:t>aggr,m</m:t>
                          </m:r>
                        </m:sub>
                        <m:sup>
                          <m:r>
                            <m:rPr>
                              <m:sty m:val="p"/>
                            </m:rPr>
                            <w:rPr>
                              <w:rFonts w:ascii="Cambria Math" w:eastAsia="Malgun Gothic" w:hAnsi="Cambria Math"/>
                              <w:sz w:val="20"/>
                              <w:szCs w:val="20"/>
                              <w:lang w:val="en-GB" w:eastAsia="en-US"/>
                            </w:rPr>
                            <m:t>'</m:t>
                          </m:r>
                        </m:sup>
                      </m:sSubSup>
                    </m:den>
                  </m:f>
                </m:e>
              </m:d>
              <m:r>
                <m:rPr>
                  <m:sty m:val="p"/>
                </m:rPr>
                <w:rPr>
                  <w:rFonts w:ascii="Cambria Math" w:eastAsia="Malgun Gothic" w:hAnsi="Cambria Math"/>
                  <w:sz w:val="20"/>
                  <w:szCs w:val="20"/>
                  <w:lang w:val="en-GB" w:eastAsia="en-US"/>
                </w:rPr>
                <m:t>*</m:t>
              </m:r>
              <m:d>
                <m:dPr>
                  <m:begChr m:val="⌈"/>
                  <m:endChr m:val="⌉"/>
                  <m:ctrlPr>
                    <w:rPr>
                      <w:rFonts w:ascii="Cambria Math" w:eastAsia="Malgun Gothic" w:hAnsi="Cambria Math"/>
                      <w:sz w:val="20"/>
                      <w:szCs w:val="20"/>
                      <w:lang w:val="en-GB" w:eastAsia="en-US"/>
                    </w:rPr>
                  </m:ctrlPr>
                </m:dPr>
                <m:e>
                  <m:f>
                    <m:fPr>
                      <m:ctrlPr>
                        <w:rPr>
                          <w:rFonts w:ascii="Cambria Math" w:eastAsia="Malgun Gothic" w:hAnsi="Cambria Math"/>
                          <w:sz w:val="20"/>
                          <w:szCs w:val="20"/>
                          <w:lang w:val="en-GB" w:eastAsia="en-US"/>
                        </w:rPr>
                      </m:ctrlPr>
                    </m:fPr>
                    <m:num>
                      <m:sSub>
                        <m:sSubPr>
                          <m:ctrlPr>
                            <w:rPr>
                              <w:rFonts w:ascii="Cambria Math" w:eastAsia="Malgun Gothic" w:hAnsi="Cambria Math"/>
                              <w:iCs/>
                              <w:sz w:val="20"/>
                              <w:szCs w:val="20"/>
                              <w:lang w:val="en-GB"/>
                            </w:rPr>
                          </m:ctrlPr>
                        </m:sSubPr>
                        <m:e>
                          <m:r>
                            <m:rPr>
                              <m:sty m:val="p"/>
                            </m:rPr>
                            <w:rPr>
                              <w:rFonts w:ascii="Cambria Math" w:eastAsia="Malgun Gothic" w:hAnsi="Cambria Math"/>
                              <w:sz w:val="20"/>
                              <w:szCs w:val="20"/>
                              <w:lang w:val="en-GB"/>
                            </w:rPr>
                            <m:t>L</m:t>
                          </m:r>
                        </m:e>
                        <m:sub>
                          <m:sSub>
                            <m:sSubPr>
                              <m:ctrlPr>
                                <w:rPr>
                                  <w:rFonts w:ascii="Cambria Math" w:eastAsia="Malgun Gothic" w:hAnsi="Cambria Math"/>
                                  <w:sz w:val="20"/>
                                  <w:szCs w:val="20"/>
                                  <w:lang w:val="en-GB"/>
                                </w:rPr>
                              </m:ctrlPr>
                            </m:sSubPr>
                            <m:e>
                              <m:r>
                                <m:rPr>
                                  <m:sty m:val="p"/>
                                </m:rPr>
                                <w:rPr>
                                  <w:rFonts w:ascii="Cambria Math" w:eastAsia="Malgun Gothic" w:hAnsi="Cambria Math"/>
                                  <w:sz w:val="20"/>
                                  <w:szCs w:val="20"/>
                                  <w:lang w:val="en-GB"/>
                                </w:rPr>
                                <m:t>available</m:t>
                              </m:r>
                            </m:e>
                            <m:sub>
                              <m:r>
                                <m:rPr>
                                  <m:sty m:val="p"/>
                                </m:rPr>
                                <w:rPr>
                                  <w:rFonts w:ascii="Cambria Math" w:eastAsia="Malgun Gothic" w:hAnsi="Cambria Math"/>
                                  <w:sz w:val="20"/>
                                  <w:szCs w:val="20"/>
                                  <w:lang w:val="en-GB"/>
                                </w:rPr>
                                <m:t>PRS</m:t>
                              </m:r>
                            </m:sub>
                          </m:sSub>
                          <m:r>
                            <m:rPr>
                              <m:sty m:val="p"/>
                            </m:rPr>
                            <w:rPr>
                              <w:rFonts w:ascii="Cambria Math" w:eastAsia="Malgun Gothic" w:hAnsi="Cambria Math"/>
                              <w:sz w:val="20"/>
                              <w:szCs w:val="20"/>
                              <w:lang w:val="en-GB"/>
                            </w:rPr>
                            <m:t>,aggr,m</m:t>
                          </m:r>
                        </m:sub>
                      </m:sSub>
                    </m:num>
                    <m:den>
                      <m:sSub>
                        <m:sSubPr>
                          <m:ctrlPr>
                            <w:rPr>
                              <w:rFonts w:ascii="Cambria Math" w:eastAsia="Malgun Gothic" w:hAnsi="Cambria Math"/>
                              <w:sz w:val="20"/>
                              <w:szCs w:val="20"/>
                              <w:lang w:val="en-GB" w:eastAsia="en-US"/>
                            </w:rPr>
                          </m:ctrlPr>
                        </m:sSubPr>
                        <m:e>
                          <m:r>
                            <m:rPr>
                              <m:sty m:val="p"/>
                            </m:rPr>
                            <w:rPr>
                              <w:rFonts w:ascii="Cambria Math" w:eastAsia="Malgun Gothic" w:hAnsi="Cambria Math"/>
                              <w:sz w:val="20"/>
                              <w:szCs w:val="20"/>
                              <w:lang w:val="en-GB" w:eastAsia="en-US"/>
                            </w:rPr>
                            <m:t>N</m:t>
                          </m:r>
                        </m:e>
                        <m:sub>
                          <m:r>
                            <m:rPr>
                              <m:sty m:val="p"/>
                            </m:rPr>
                            <w:rPr>
                              <w:rFonts w:ascii="Cambria Math" w:eastAsia="Malgun Gothic" w:hAnsi="Cambria Math"/>
                              <w:sz w:val="20"/>
                              <w:szCs w:val="20"/>
                              <w:lang w:val="en-GB" w:eastAsia="en-US"/>
                            </w:rPr>
                            <m:t>aggr,m</m:t>
                          </m:r>
                        </m:sub>
                      </m:sSub>
                    </m:den>
                  </m:f>
                </m:e>
              </m:d>
              <m:r>
                <m:rPr>
                  <m:sty m:val="p"/>
                </m:rPr>
                <w:rPr>
                  <w:rFonts w:ascii="Cambria Math" w:eastAsia="Malgun Gothic" w:hAnsi="Cambria Math"/>
                  <w:sz w:val="20"/>
                  <w:szCs w:val="20"/>
                  <w:lang w:val="en-GB"/>
                </w:rPr>
                <m:t>*</m:t>
              </m:r>
              <m:sSub>
                <m:sSubPr>
                  <m:ctrlPr>
                    <w:rPr>
                      <w:rFonts w:ascii="Cambria Math" w:eastAsia="Malgun Gothic" w:hAnsi="Cambria Math"/>
                      <w:sz w:val="20"/>
                      <w:szCs w:val="20"/>
                      <w:lang w:val="en-GB" w:eastAsia="en-US"/>
                    </w:rPr>
                  </m:ctrlPr>
                </m:sSubPr>
                <m:e>
                  <m:r>
                    <m:rPr>
                      <m:sty m:val="p"/>
                    </m:rPr>
                    <w:rPr>
                      <w:rFonts w:ascii="Cambria Math" w:eastAsia="Malgun Gothic" w:hAnsi="Cambria Math"/>
                      <w:sz w:val="20"/>
                      <w:szCs w:val="20"/>
                      <w:lang w:val="en-GB" w:eastAsia="en-US"/>
                    </w:rPr>
                    <m:t>N</m:t>
                  </m:r>
                </m:e>
                <m:sub>
                  <m:r>
                    <m:rPr>
                      <m:sty m:val="p"/>
                    </m:rPr>
                    <w:rPr>
                      <w:rFonts w:ascii="Cambria Math" w:eastAsia="Malgun Gothic" w:hAnsi="Cambria Math"/>
                      <w:sz w:val="20"/>
                      <w:szCs w:val="20"/>
                      <w:lang w:val="en-GB" w:eastAsia="en-US"/>
                    </w:rPr>
                    <m:t>sample</m:t>
                  </m:r>
                </m:sub>
              </m:sSub>
              <m:r>
                <m:rPr>
                  <m:sty m:val="p"/>
                </m:rPr>
                <w:rPr>
                  <w:rFonts w:ascii="Cambria Math" w:eastAsia="Malgun Gothic" w:hAnsi="Cambria Math"/>
                  <w:sz w:val="20"/>
                  <w:szCs w:val="20"/>
                  <w:lang w:val="en-GB" w:eastAsia="en-US"/>
                </w:rPr>
                <m:t>-1</m:t>
              </m:r>
            </m:e>
          </m:d>
          <m:r>
            <m:rPr>
              <m:sty m:val="p"/>
            </m:rPr>
            <w:rPr>
              <w:rFonts w:ascii="Cambria Math" w:eastAsia="Malgun Gothic" w:hAnsi="Cambria Math"/>
              <w:sz w:val="20"/>
              <w:szCs w:val="20"/>
              <w:lang w:val="en-GB" w:eastAsia="en-US"/>
            </w:rPr>
            <m:t>*</m:t>
          </m:r>
          <m:sSub>
            <m:sSubPr>
              <m:ctrlPr>
                <w:rPr>
                  <w:rFonts w:ascii="Cambria Math" w:eastAsia="Malgun Gothic" w:hAnsi="Cambria Math"/>
                  <w:bCs/>
                  <w:iCs/>
                  <w:sz w:val="20"/>
                  <w:szCs w:val="20"/>
                  <w:lang w:val="en-GB" w:eastAsia="en-US"/>
                </w:rPr>
              </m:ctrlPr>
            </m:sSubPr>
            <m:e>
              <m:r>
                <m:rPr>
                  <m:sty m:val="p"/>
                </m:rPr>
                <w:rPr>
                  <w:rFonts w:ascii="Cambria Math" w:eastAsia="Malgun Gothic" w:hAnsi="Cambria Math"/>
                  <w:sz w:val="20"/>
                  <w:szCs w:val="20"/>
                  <w:lang w:val="en-GB"/>
                </w:rPr>
                <m:t>T</m:t>
              </m:r>
            </m:e>
            <m:sub>
              <m:r>
                <m:rPr>
                  <m:sty m:val="p"/>
                </m:rPr>
                <w:rPr>
                  <w:rFonts w:ascii="Cambria Math" w:eastAsia="Malgun Gothic" w:hAnsi="Cambria Math"/>
                  <w:sz w:val="20"/>
                  <w:szCs w:val="20"/>
                  <w:lang w:val="en-GB"/>
                </w:rPr>
                <m:t>effect,aggr,m</m:t>
              </m:r>
            </m:sub>
          </m:sSub>
          <m:r>
            <m:rPr>
              <m:sty m:val="p"/>
            </m:rPr>
            <w:rPr>
              <w:rFonts w:ascii="Cambria Math" w:eastAsia="Malgun Gothic" w:hAnsi="Cambria Math"/>
              <w:sz w:val="20"/>
              <w:szCs w:val="20"/>
              <w:lang w:val="en-GB" w:eastAsia="en-US"/>
            </w:rPr>
            <m:t>+</m:t>
          </m:r>
          <m:sSub>
            <m:sSubPr>
              <m:ctrlPr>
                <w:rPr>
                  <w:rFonts w:ascii="Cambria Math" w:eastAsia="Malgun Gothic" w:hAnsi="Cambria Math"/>
                  <w:sz w:val="20"/>
                  <w:szCs w:val="20"/>
                  <w:lang w:val="en-GB" w:eastAsia="en-US"/>
                </w:rPr>
              </m:ctrlPr>
            </m:sSubPr>
            <m:e>
              <m:r>
                <m:rPr>
                  <m:nor/>
                </m:rPr>
                <w:rPr>
                  <w:rFonts w:eastAsia="Malgun Gothic"/>
                  <w:sz w:val="20"/>
                  <w:szCs w:val="20"/>
                  <w:lang w:val="en-GB" w:eastAsia="en-US"/>
                </w:rPr>
                <m:t>T</m:t>
              </m:r>
            </m:e>
            <m:sub>
              <m:r>
                <m:rPr>
                  <m:nor/>
                </m:rPr>
                <w:rPr>
                  <w:rFonts w:eastAsia="Malgun Gothic"/>
                  <w:sz w:val="20"/>
                  <w:szCs w:val="20"/>
                  <w:lang w:val="en-GB" w:eastAsia="en-US"/>
                </w:rPr>
                <m:t>last</m:t>
              </m:r>
              <m:r>
                <m:rPr>
                  <m:sty m:val="p"/>
                </m:rPr>
                <w:rPr>
                  <w:rFonts w:ascii="Cambria Math" w:eastAsia="Malgun Gothic" w:hAnsi="Cambria Math"/>
                  <w:sz w:val="20"/>
                  <w:szCs w:val="20"/>
                  <w:lang w:val="en-GB" w:eastAsia="en-US"/>
                </w:rPr>
                <m:t>,aggr,m</m:t>
              </m:r>
            </m:sub>
          </m:sSub>
        </m:oMath>
      </m:oMathPara>
    </w:p>
    <w:p w14:paraId="054B6239" w14:textId="77777777" w:rsidR="00567DB8" w:rsidRPr="00567DB8" w:rsidRDefault="00567DB8" w:rsidP="00567DB8">
      <w:pPr>
        <w:spacing w:after="180"/>
        <w:rPr>
          <w:rFonts w:eastAsia="Malgun Gothic" w:cs="v4.2.0"/>
          <w:sz w:val="20"/>
          <w:szCs w:val="20"/>
          <w:lang w:val="en-GB"/>
        </w:rPr>
      </w:pPr>
      <w:r w:rsidRPr="00567DB8">
        <w:rPr>
          <w:rFonts w:eastAsia="MS Mincho" w:cs="v4.2.0"/>
          <w:sz w:val="20"/>
          <w:szCs w:val="20"/>
          <w:lang w:val="en-GB" w:eastAsia="en-US"/>
        </w:rPr>
        <w:t>where:</w:t>
      </w:r>
    </w:p>
    <w:p w14:paraId="3803E8E5" w14:textId="77777777" w:rsidR="00567DB8" w:rsidRPr="00567DB8" w:rsidRDefault="00567DB8" w:rsidP="00567DB8">
      <w:pPr>
        <w:spacing w:after="180"/>
        <w:ind w:left="568" w:hanging="284"/>
        <w:rPr>
          <w:sz w:val="20"/>
          <w:szCs w:val="20"/>
          <w:lang w:val="en-GB"/>
        </w:rPr>
      </w:pPr>
      <w:r w:rsidRPr="00567DB8">
        <w:rPr>
          <w:rFonts w:eastAsia="MS Mincho" w:cs="v4.2.0"/>
          <w:sz w:val="20"/>
          <w:szCs w:val="20"/>
          <w:lang w:val="en-GB" w:eastAsia="en-US"/>
        </w:rPr>
        <w:t>-</w:t>
      </w:r>
      <w:r w:rsidRPr="00567DB8">
        <w:rPr>
          <w:rFonts w:eastAsia="MS Mincho" w:cs="v4.2.0"/>
          <w:sz w:val="20"/>
          <w:szCs w:val="20"/>
          <w:lang w:val="en-GB" w:eastAsia="en-US"/>
        </w:rPr>
        <w:tab/>
      </w: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K</m:t>
            </m:r>
          </m:e>
          <m:sub>
            <m:r>
              <m:rPr>
                <m:sty m:val="p"/>
              </m:rPr>
              <w:rPr>
                <w:rFonts w:ascii="Cambria Math" w:hAnsi="Cambria Math"/>
                <w:sz w:val="20"/>
                <w:szCs w:val="20"/>
                <w:lang w:val="en-GB" w:eastAsia="en-US"/>
              </w:rPr>
              <m:t>carrier,aggr</m:t>
            </m:r>
          </m:sub>
        </m:sSub>
      </m:oMath>
      <w:r w:rsidRPr="00567DB8">
        <w:rPr>
          <w:sz w:val="20"/>
          <w:szCs w:val="20"/>
          <w:lang w:val="en-GB" w:eastAsia="en-US"/>
        </w:rPr>
        <w:t xml:space="preserve"> is a scaling factor for PRS measurements in </w:t>
      </w:r>
      <w:r w:rsidRPr="00567DB8">
        <w:rPr>
          <w:sz w:val="20"/>
          <w:szCs w:val="20"/>
          <w:lang w:val="en-GB"/>
        </w:rPr>
        <w:t>RRC_INACTIVE</w:t>
      </w:r>
      <w:r w:rsidRPr="00567DB8">
        <w:rPr>
          <w:sz w:val="20"/>
          <w:szCs w:val="20"/>
          <w:lang w:val="en-GB" w:eastAsia="en-US"/>
        </w:rPr>
        <w:t xml:space="preserve">, </w:t>
      </w:r>
    </w:p>
    <w:p w14:paraId="090A57E9" w14:textId="77777777" w:rsidR="00567DB8" w:rsidRPr="00567DB8" w:rsidRDefault="00567DB8" w:rsidP="00567DB8">
      <w:pPr>
        <w:spacing w:after="180"/>
        <w:ind w:left="851" w:hanging="284"/>
        <w:rPr>
          <w:sz w:val="20"/>
          <w:szCs w:val="20"/>
          <w:lang w:val="en-GB" w:eastAsia="en-US"/>
        </w:rPr>
      </w:pPr>
      <w:r w:rsidRPr="00567DB8">
        <w:rPr>
          <w:rFonts w:eastAsia="MS Mincho" w:cs="v4.2.0"/>
          <w:sz w:val="20"/>
          <w:szCs w:val="20"/>
          <w:lang w:val="en-GB" w:eastAsia="en-US"/>
        </w:rPr>
        <w:t>-</w:t>
      </w:r>
      <w:r w:rsidRPr="00567DB8">
        <w:rPr>
          <w:rFonts w:eastAsia="MS Mincho" w:cs="v4.2.0"/>
          <w:sz w:val="20"/>
          <w:szCs w:val="20"/>
          <w:lang w:val="en-GB" w:eastAsia="en-US"/>
        </w:rPr>
        <w:tab/>
      </w: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K</m:t>
            </m:r>
          </m:e>
          <m:sub>
            <m:r>
              <m:rPr>
                <m:sty m:val="p"/>
              </m:rPr>
              <w:rPr>
                <w:rFonts w:ascii="Cambria Math" w:hAnsi="Cambria Math"/>
                <w:sz w:val="20"/>
                <w:szCs w:val="20"/>
                <w:lang w:val="en-GB" w:eastAsia="en-US"/>
              </w:rPr>
              <m:t>carrier,aggr</m:t>
            </m:r>
          </m:sub>
        </m:sSub>
        <m:r>
          <w:rPr>
            <w:rFonts w:ascii="Cambria Math" w:hAnsi="Cambria Math"/>
            <w:sz w:val="20"/>
            <w:szCs w:val="20"/>
            <w:lang w:val="en-GB" w:eastAsia="en-US"/>
          </w:rPr>
          <m:t>=1</m:t>
        </m:r>
      </m:oMath>
      <w:r w:rsidRPr="00567DB8">
        <w:rPr>
          <w:sz w:val="20"/>
          <w:szCs w:val="20"/>
          <w:lang w:val="en-GB" w:eastAsia="en-US"/>
        </w:rPr>
        <w:t xml:space="preserve"> if the UE support</w:t>
      </w:r>
      <w:r w:rsidRPr="00567DB8">
        <w:rPr>
          <w:sz w:val="20"/>
          <w:szCs w:val="20"/>
          <w:lang w:val="en-GB"/>
        </w:rPr>
        <w:t>s</w:t>
      </w:r>
      <w:r w:rsidRPr="00567DB8">
        <w:rPr>
          <w:sz w:val="20"/>
          <w:szCs w:val="20"/>
          <w:lang w:val="en-GB" w:eastAsia="en-US"/>
        </w:rPr>
        <w:t xml:space="preserve"> </w:t>
      </w:r>
      <w:r w:rsidRPr="00567DB8">
        <w:rPr>
          <w:i/>
          <w:sz w:val="20"/>
          <w:szCs w:val="20"/>
          <w:lang w:val="en-GB" w:eastAsia="en-US"/>
        </w:rPr>
        <w:t>parallelPRS-MeasRRC-Inactive-r17</w:t>
      </w:r>
      <w:r w:rsidRPr="00567DB8">
        <w:rPr>
          <w:sz w:val="20"/>
          <w:szCs w:val="20"/>
          <w:lang w:val="en-GB" w:eastAsia="en-US"/>
        </w:rPr>
        <w:t>,</w:t>
      </w:r>
    </w:p>
    <w:p w14:paraId="6CDB3A64" w14:textId="77777777" w:rsidR="00567DB8" w:rsidRPr="00567DB8" w:rsidRDefault="00567DB8" w:rsidP="00567DB8">
      <w:pPr>
        <w:spacing w:after="180"/>
        <w:ind w:left="851" w:hanging="284"/>
        <w:rPr>
          <w:sz w:val="20"/>
          <w:szCs w:val="20"/>
          <w:lang w:val="en-GB" w:eastAsia="en-US"/>
        </w:rPr>
      </w:pPr>
      <w:r w:rsidRPr="00567DB8">
        <w:rPr>
          <w:rFonts w:eastAsia="MS Mincho" w:cs="v4.2.0"/>
          <w:sz w:val="20"/>
          <w:szCs w:val="20"/>
          <w:lang w:val="en-GB" w:eastAsia="en-US"/>
        </w:rPr>
        <w:t>-</w:t>
      </w:r>
      <w:r w:rsidRPr="00567DB8">
        <w:rPr>
          <w:rFonts w:eastAsia="MS Mincho" w:cs="v4.2.0"/>
          <w:sz w:val="20"/>
          <w:szCs w:val="20"/>
          <w:lang w:val="en-GB" w:eastAsia="en-US"/>
        </w:rPr>
        <w:tab/>
      </w:r>
      <w:ins w:id="94" w:author="Iana Siomina" w:date="2024-10-22T12:15:00Z">
        <w:r w:rsidRPr="00567DB8">
          <w:rPr>
            <w:rFonts w:eastAsia="MS Mincho" w:cs="v4.2.0"/>
            <w:sz w:val="20"/>
            <w:szCs w:val="20"/>
            <w:lang w:val="en-GB" w:eastAsia="en-US"/>
          </w:rPr>
          <w:t>O</w:t>
        </w:r>
      </w:ins>
      <w:del w:id="95" w:author="Iana Siomina" w:date="2024-10-22T12:15:00Z">
        <w:r w:rsidRPr="00567DB8" w:rsidDel="00072703">
          <w:rPr>
            <w:rFonts w:eastAsia="MS Mincho" w:cs="v4.2.0"/>
            <w:sz w:val="20"/>
            <w:szCs w:val="20"/>
            <w:lang w:val="en-GB" w:eastAsia="en-US"/>
          </w:rPr>
          <w:delText>o</w:delText>
        </w:r>
      </w:del>
      <w:r w:rsidRPr="00567DB8">
        <w:rPr>
          <w:rFonts w:eastAsia="MS Mincho" w:cs="v4.2.0"/>
          <w:sz w:val="20"/>
          <w:szCs w:val="20"/>
          <w:lang w:val="en-GB" w:eastAsia="en-US"/>
        </w:rPr>
        <w:t>therwise,</w:t>
      </w:r>
    </w:p>
    <w:p w14:paraId="315C09BC" w14:textId="77777777" w:rsidR="00567DB8" w:rsidRPr="00567DB8" w:rsidRDefault="00567DB8" w:rsidP="00567DB8">
      <w:pPr>
        <w:spacing w:after="180"/>
        <w:ind w:left="1135" w:hanging="284"/>
        <w:rPr>
          <w:sz w:val="20"/>
          <w:szCs w:val="20"/>
          <w:lang w:val="en-GB"/>
        </w:rPr>
      </w:pPr>
      <w:r w:rsidRPr="00567DB8">
        <w:rPr>
          <w:sz w:val="20"/>
          <w:szCs w:val="20"/>
          <w:lang w:val="en-GB" w:eastAsia="en-US"/>
        </w:rPr>
        <w:t>-</w:t>
      </w:r>
      <w:r w:rsidRPr="00567DB8">
        <w:rPr>
          <w:sz w:val="20"/>
          <w:szCs w:val="20"/>
          <w:lang w:val="en-GB" w:eastAsia="en-US"/>
        </w:rPr>
        <w:tab/>
        <w:t>If Srxlev ≤ S</w:t>
      </w:r>
      <w:r w:rsidRPr="00567DB8">
        <w:rPr>
          <w:sz w:val="20"/>
          <w:szCs w:val="20"/>
          <w:vertAlign w:val="subscript"/>
          <w:lang w:val="en-GB" w:eastAsia="en-US"/>
        </w:rPr>
        <w:t>nonIntraSearchP</w:t>
      </w:r>
      <w:r w:rsidRPr="00567DB8">
        <w:rPr>
          <w:sz w:val="20"/>
          <w:szCs w:val="20"/>
          <w:lang w:val="en-GB" w:eastAsia="en-US"/>
        </w:rPr>
        <w:t xml:space="preserve"> or Squal ≤ S</w:t>
      </w:r>
      <w:r w:rsidRPr="00567DB8">
        <w:rPr>
          <w:sz w:val="20"/>
          <w:szCs w:val="20"/>
          <w:vertAlign w:val="subscript"/>
          <w:lang w:val="en-GB" w:eastAsia="en-US"/>
        </w:rPr>
        <w:t>nonIntraSearchQ</w:t>
      </w:r>
      <w:r w:rsidRPr="00567DB8">
        <w:rPr>
          <w:sz w:val="20"/>
          <w:szCs w:val="20"/>
          <w:lang w:val="en-GB" w:eastAsia="en-US"/>
        </w:rPr>
        <w:t xml:space="preserve">, </w:t>
      </w: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K</m:t>
            </m:r>
          </m:e>
          <m:sub>
            <m:r>
              <m:rPr>
                <m:sty m:val="p"/>
              </m:rPr>
              <w:rPr>
                <w:rFonts w:ascii="Cambria Math" w:hAnsi="Cambria Math"/>
                <w:sz w:val="20"/>
                <w:szCs w:val="20"/>
                <w:lang w:val="en-GB" w:eastAsia="en-US"/>
              </w:rPr>
              <m:t>carrier,aggr</m:t>
            </m:r>
          </m:sub>
        </m:sSub>
        <m:r>
          <w:rPr>
            <w:rFonts w:ascii="Cambria Math" w:hAnsi="Cambria Math"/>
            <w:sz w:val="20"/>
            <w:szCs w:val="20"/>
            <w:lang w:val="en-GB" w:eastAsia="en-US"/>
          </w:rPr>
          <m:t>=</m:t>
        </m:r>
        <m:sSub>
          <m:sSubPr>
            <m:ctrlPr>
              <w:rPr>
                <w:rFonts w:ascii="Cambria Math" w:hAnsi="Cambria Math"/>
                <w:bCs/>
                <w:i/>
                <w:sz w:val="20"/>
                <w:szCs w:val="20"/>
                <w:lang w:val="en-GB" w:eastAsia="en-US"/>
              </w:rPr>
            </m:ctrlPr>
          </m:sSubPr>
          <m:e>
            <m:r>
              <w:rPr>
                <w:rFonts w:ascii="Cambria Math" w:hAnsi="Cambria Math"/>
                <w:sz w:val="20"/>
                <w:szCs w:val="20"/>
                <w:lang w:val="en-GB" w:eastAsia="en-US"/>
              </w:rPr>
              <m:t>K</m:t>
            </m:r>
          </m:e>
          <m:sub>
            <m:r>
              <m:rPr>
                <m:sty m:val="p"/>
              </m:rPr>
              <w:rPr>
                <w:rFonts w:ascii="Cambria Math" w:hAnsi="Cambria Math"/>
                <w:sz w:val="20"/>
                <w:szCs w:val="20"/>
                <w:lang w:val="en-GB" w:eastAsia="en-US"/>
              </w:rPr>
              <m:t>carrier</m:t>
            </m:r>
          </m:sub>
        </m:sSub>
        <m:r>
          <w:rPr>
            <w:rFonts w:ascii="Cambria Math" w:hAnsi="Cambria Math"/>
            <w:sz w:val="20"/>
            <w:szCs w:val="20"/>
            <w:lang w:val="en-GB" w:eastAsia="en-US"/>
          </w:rPr>
          <m:t>+1</m:t>
        </m:r>
      </m:oMath>
      <w:r w:rsidRPr="00567DB8">
        <w:rPr>
          <w:color w:val="000000"/>
          <w:sz w:val="20"/>
          <w:szCs w:val="20"/>
          <w:lang w:val="en-GB"/>
        </w:rPr>
        <w:t xml:space="preserve">, where </w:t>
      </w:r>
      <m:oMath>
        <m:sSub>
          <m:sSubPr>
            <m:ctrlPr>
              <w:rPr>
                <w:rFonts w:ascii="Cambria Math" w:hAnsi="Cambria Math"/>
                <w:bCs/>
                <w:i/>
                <w:sz w:val="20"/>
                <w:szCs w:val="20"/>
                <w:lang w:val="en-GB" w:eastAsia="en-US"/>
              </w:rPr>
            </m:ctrlPr>
          </m:sSubPr>
          <m:e>
            <m:r>
              <w:rPr>
                <w:rFonts w:ascii="Cambria Math" w:hAnsi="Cambria Math"/>
                <w:sz w:val="20"/>
                <w:szCs w:val="20"/>
                <w:lang w:val="en-GB" w:eastAsia="en-US"/>
              </w:rPr>
              <m:t>K</m:t>
            </m:r>
          </m:e>
          <m:sub>
            <m:r>
              <m:rPr>
                <m:sty m:val="p"/>
              </m:rPr>
              <w:rPr>
                <w:rFonts w:ascii="Cambria Math" w:hAnsi="Cambria Math"/>
                <w:sz w:val="20"/>
                <w:szCs w:val="20"/>
                <w:lang w:val="en-GB" w:eastAsia="en-US"/>
              </w:rPr>
              <m:t>carrier</m:t>
            </m:r>
          </m:sub>
        </m:sSub>
      </m:oMath>
      <w:r w:rsidRPr="00567DB8">
        <w:rPr>
          <w:bCs/>
          <w:sz w:val="20"/>
          <w:szCs w:val="20"/>
          <w:lang w:val="en-GB" w:eastAsia="en-US"/>
        </w:rPr>
        <w:t xml:space="preserve"> is </w:t>
      </w:r>
      <w:r w:rsidRPr="00567DB8">
        <w:rPr>
          <w:sz w:val="20"/>
          <w:szCs w:val="20"/>
          <w:lang w:val="en-GB" w:eastAsia="en-US"/>
        </w:rPr>
        <w:t>defined in clause 4.2.2.4</w:t>
      </w:r>
    </w:p>
    <w:p w14:paraId="32EE516E" w14:textId="77777777" w:rsidR="00567DB8" w:rsidRPr="00567DB8" w:rsidRDefault="00567DB8" w:rsidP="00567DB8">
      <w:pPr>
        <w:spacing w:after="180"/>
        <w:ind w:left="1135" w:hanging="284"/>
        <w:rPr>
          <w:sz w:val="20"/>
          <w:szCs w:val="20"/>
          <w:lang w:val="en-GB" w:eastAsia="en-US"/>
        </w:rPr>
      </w:pPr>
      <w:r w:rsidRPr="00567DB8">
        <w:rPr>
          <w:color w:val="000000"/>
          <w:sz w:val="20"/>
          <w:szCs w:val="20"/>
          <w:lang w:val="en-GB"/>
        </w:rPr>
        <w:t>-</w:t>
      </w:r>
      <w:r w:rsidRPr="00567DB8">
        <w:rPr>
          <w:color w:val="000000"/>
          <w:sz w:val="20"/>
          <w:szCs w:val="20"/>
          <w:lang w:val="en-GB"/>
        </w:rPr>
        <w:tab/>
        <w:t xml:space="preserve">If Srxlev &gt; </w:t>
      </w:r>
      <w:r w:rsidRPr="00567DB8">
        <w:rPr>
          <w:sz w:val="20"/>
          <w:szCs w:val="20"/>
          <w:lang w:val="en-GB" w:eastAsia="en-US"/>
        </w:rPr>
        <w:t>S</w:t>
      </w:r>
      <w:r w:rsidRPr="00567DB8">
        <w:rPr>
          <w:sz w:val="20"/>
          <w:szCs w:val="20"/>
          <w:vertAlign w:val="subscript"/>
          <w:lang w:val="en-GB" w:eastAsia="en-US"/>
        </w:rPr>
        <w:t>nonIntraSearchP</w:t>
      </w:r>
      <w:r w:rsidRPr="00567DB8">
        <w:rPr>
          <w:color w:val="000000"/>
          <w:sz w:val="20"/>
          <w:szCs w:val="20"/>
          <w:lang w:val="en-GB"/>
        </w:rPr>
        <w:t xml:space="preserve"> and Squal &gt; </w:t>
      </w:r>
      <w:r w:rsidRPr="00567DB8">
        <w:rPr>
          <w:sz w:val="20"/>
          <w:szCs w:val="20"/>
          <w:lang w:val="en-GB" w:eastAsia="en-US"/>
        </w:rPr>
        <w:t>S</w:t>
      </w:r>
      <w:r w:rsidRPr="00567DB8">
        <w:rPr>
          <w:sz w:val="20"/>
          <w:szCs w:val="20"/>
          <w:vertAlign w:val="subscript"/>
          <w:lang w:val="en-GB" w:eastAsia="en-US"/>
        </w:rPr>
        <w:t>nonIntraSearchQ</w:t>
      </w:r>
      <w:r w:rsidRPr="00567DB8">
        <w:rPr>
          <w:color w:val="000000"/>
          <w:sz w:val="20"/>
          <w:szCs w:val="20"/>
          <w:lang w:val="en-GB"/>
        </w:rPr>
        <w:t xml:space="preserve">, </w:t>
      </w: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K</m:t>
            </m:r>
          </m:e>
          <m:sub>
            <m:r>
              <m:rPr>
                <m:sty m:val="p"/>
              </m:rPr>
              <w:rPr>
                <w:rFonts w:ascii="Cambria Math" w:hAnsi="Cambria Math"/>
                <w:sz w:val="20"/>
                <w:szCs w:val="20"/>
                <w:lang w:val="en-GB" w:eastAsia="en-US"/>
              </w:rPr>
              <m:t>carrier,aggr</m:t>
            </m:r>
          </m:sub>
        </m:sSub>
        <m:r>
          <w:rPr>
            <w:rFonts w:ascii="Cambria Math" w:hAnsi="Cambria Math"/>
            <w:sz w:val="20"/>
            <w:szCs w:val="20"/>
            <w:lang w:val="en-GB" w:eastAsia="en-US"/>
          </w:rPr>
          <m:t>=</m:t>
        </m:r>
        <m:sSub>
          <m:sSubPr>
            <m:ctrlPr>
              <w:rPr>
                <w:rFonts w:ascii="Cambria Math" w:hAnsi="Cambria Math"/>
                <w:bCs/>
                <w:i/>
                <w:sz w:val="20"/>
                <w:szCs w:val="20"/>
                <w:lang w:val="en-GB" w:eastAsia="en-US"/>
              </w:rPr>
            </m:ctrlPr>
          </m:sSubPr>
          <m:e>
            <m:r>
              <w:rPr>
                <w:rFonts w:ascii="Cambria Math" w:hAnsi="Cambria Math"/>
                <w:sz w:val="20"/>
                <w:szCs w:val="20"/>
                <w:lang w:val="en-GB" w:eastAsia="en-US"/>
              </w:rPr>
              <m:t>N</m:t>
            </m:r>
          </m:e>
          <m:sub>
            <m:r>
              <m:rPr>
                <m:sty m:val="p"/>
              </m:rPr>
              <w:rPr>
                <w:rFonts w:ascii="Cambria Math" w:hAnsi="Cambria Math"/>
                <w:sz w:val="20"/>
                <w:szCs w:val="20"/>
                <w:lang w:val="en-GB" w:eastAsia="en-US"/>
              </w:rPr>
              <m:t>layers</m:t>
            </m:r>
          </m:sub>
        </m:sSub>
        <m:r>
          <w:rPr>
            <w:rFonts w:ascii="Cambria Math" w:hAnsi="Cambria Math"/>
            <w:sz w:val="20"/>
            <w:szCs w:val="20"/>
            <w:lang w:val="en-GB" w:eastAsia="en-US"/>
          </w:rPr>
          <m:t>+1</m:t>
        </m:r>
      </m:oMath>
      <w:r w:rsidRPr="00567DB8">
        <w:rPr>
          <w:sz w:val="20"/>
          <w:szCs w:val="20"/>
          <w:lang w:val="en-GB" w:eastAsia="en-US"/>
        </w:rPr>
        <w:t xml:space="preserve">, where </w:t>
      </w:r>
      <m:oMath>
        <m:sSub>
          <m:sSubPr>
            <m:ctrlPr>
              <w:rPr>
                <w:rFonts w:ascii="Cambria Math" w:hAnsi="Cambria Math"/>
                <w:bCs/>
                <w:i/>
                <w:sz w:val="20"/>
                <w:szCs w:val="20"/>
                <w:lang w:val="en-GB" w:eastAsia="en-US"/>
              </w:rPr>
            </m:ctrlPr>
          </m:sSubPr>
          <m:e>
            <m:r>
              <w:rPr>
                <w:rFonts w:ascii="Cambria Math" w:hAnsi="Cambria Math"/>
                <w:sz w:val="20"/>
                <w:szCs w:val="20"/>
                <w:lang w:val="en-GB" w:eastAsia="en-US"/>
              </w:rPr>
              <m:t>N</m:t>
            </m:r>
          </m:e>
          <m:sub>
            <m:r>
              <m:rPr>
                <m:sty m:val="p"/>
              </m:rPr>
              <w:rPr>
                <w:rFonts w:ascii="Cambria Math" w:hAnsi="Cambria Math"/>
                <w:sz w:val="20"/>
                <w:szCs w:val="20"/>
                <w:lang w:val="en-GB" w:eastAsia="en-US"/>
              </w:rPr>
              <m:t>layers</m:t>
            </m:r>
          </m:sub>
        </m:sSub>
      </m:oMath>
      <w:r w:rsidRPr="00567DB8">
        <w:rPr>
          <w:bCs/>
          <w:sz w:val="20"/>
          <w:szCs w:val="20"/>
          <w:lang w:val="en-GB" w:eastAsia="en-US"/>
        </w:rPr>
        <w:t xml:space="preserve"> is </w:t>
      </w:r>
      <w:r w:rsidRPr="00567DB8">
        <w:rPr>
          <w:sz w:val="20"/>
          <w:szCs w:val="20"/>
          <w:lang w:val="en-GB" w:eastAsia="en-US"/>
        </w:rPr>
        <w:t>defined in clause 4.2.2.7.</w:t>
      </w:r>
    </w:p>
    <w:p w14:paraId="7BB6C485" w14:textId="77777777" w:rsidR="00567DB8" w:rsidRPr="00567DB8" w:rsidRDefault="00567DB8" w:rsidP="00567DB8">
      <w:pPr>
        <w:spacing w:after="180"/>
        <w:ind w:left="851" w:hanging="284"/>
        <w:rPr>
          <w:sz w:val="20"/>
          <w:szCs w:val="20"/>
          <w:lang w:val="en-GB" w:eastAsia="en-US"/>
        </w:rPr>
      </w:pPr>
      <w:r w:rsidRPr="00567DB8">
        <w:rPr>
          <w:rFonts w:eastAsia="MS Mincho" w:cs="v4.2.0"/>
          <w:sz w:val="20"/>
          <w:szCs w:val="20"/>
          <w:lang w:val="en-GB" w:eastAsia="en-US"/>
        </w:rPr>
        <w:t>-</w:t>
      </w:r>
      <w:r w:rsidRPr="00567DB8">
        <w:rPr>
          <w:rFonts w:eastAsia="MS Mincho" w:cs="v4.2.0"/>
          <w:sz w:val="20"/>
          <w:szCs w:val="20"/>
          <w:lang w:val="en-GB" w:eastAsia="en-US"/>
        </w:rPr>
        <w:tab/>
      </w:r>
      <m:oMath>
        <m:sSub>
          <m:sSubPr>
            <m:ctrlPr>
              <w:rPr>
                <w:rFonts w:ascii="Cambria Math" w:eastAsia="MS Mincho" w:hAnsi="Cambria Math"/>
                <w:sz w:val="20"/>
                <w:szCs w:val="20"/>
                <w:lang w:val="en-GB" w:eastAsia="en-US"/>
              </w:rPr>
            </m:ctrlPr>
          </m:sSubPr>
          <m:e>
            <m:r>
              <m:rPr>
                <m:sty m:val="p"/>
              </m:rPr>
              <w:rPr>
                <w:rFonts w:ascii="Cambria Math" w:eastAsia="MS Mincho" w:hAnsi="Cambria Math"/>
                <w:sz w:val="20"/>
                <w:szCs w:val="20"/>
                <w:lang w:val="en-GB" w:eastAsia="en-US"/>
              </w:rPr>
              <m:t>N</m:t>
            </m:r>
          </m:e>
          <m:sub>
            <m:r>
              <m:rPr>
                <m:sty m:val="p"/>
              </m:rPr>
              <w:rPr>
                <w:rFonts w:ascii="Cambria Math" w:eastAsia="MS Mincho" w:hAnsi="Cambria Math"/>
                <w:sz w:val="20"/>
                <w:szCs w:val="20"/>
                <w:lang w:val="en-GB" w:eastAsia="en-US"/>
              </w:rPr>
              <m:t>Rx,TEG,aggr,m</m:t>
            </m:r>
          </m:sub>
        </m:sSub>
      </m:oMath>
      <w:r w:rsidRPr="00567DB8">
        <w:rPr>
          <w:sz w:val="20"/>
          <w:szCs w:val="20"/>
          <w:lang w:val="en-GB" w:eastAsia="en-US"/>
        </w:rPr>
        <w:t xml:space="preserve"> is a scaling factor for PRS measurements with multiple Rx TEGs</w:t>
      </w:r>
    </w:p>
    <w:p w14:paraId="2D9E212C" w14:textId="77777777" w:rsidR="00567DB8" w:rsidRPr="00567DB8" w:rsidRDefault="00567DB8" w:rsidP="00567DB8">
      <w:pPr>
        <w:spacing w:after="180"/>
        <w:ind w:left="1135" w:hanging="284"/>
        <w:rPr>
          <w:rFonts w:cs="v4.2.0"/>
          <w:sz w:val="20"/>
          <w:szCs w:val="20"/>
          <w:lang w:val="en-GB" w:eastAsia="en-US"/>
        </w:rPr>
      </w:pPr>
      <w:r w:rsidRPr="00567DB8">
        <w:rPr>
          <w:sz w:val="20"/>
          <w:szCs w:val="20"/>
          <w:lang w:val="en-GB" w:eastAsia="en-US"/>
        </w:rPr>
        <w:t>-</w:t>
      </w:r>
      <w:r w:rsidRPr="00567DB8">
        <w:rPr>
          <w:sz w:val="20"/>
          <w:szCs w:val="20"/>
          <w:lang w:val="en-GB" w:eastAsia="en-US"/>
        </w:rPr>
        <w:tab/>
      </w:r>
      <m:oMath>
        <m:sSub>
          <m:sSubPr>
            <m:ctrlPr>
              <w:rPr>
                <w:rFonts w:ascii="Cambria Math" w:eastAsia="MS Mincho" w:hAnsi="Cambria Math"/>
                <w:sz w:val="20"/>
                <w:szCs w:val="20"/>
                <w:lang w:val="en-GB" w:eastAsia="en-US"/>
              </w:rPr>
            </m:ctrlPr>
          </m:sSubPr>
          <m:e>
            <m:r>
              <m:rPr>
                <m:sty m:val="p"/>
              </m:rPr>
              <w:rPr>
                <w:rFonts w:ascii="Cambria Math" w:eastAsia="MS Mincho" w:hAnsi="Cambria Math"/>
                <w:sz w:val="20"/>
                <w:szCs w:val="20"/>
                <w:lang w:val="en-GB" w:eastAsia="en-US"/>
              </w:rPr>
              <m:t>N</m:t>
            </m:r>
          </m:e>
          <m:sub>
            <m:r>
              <m:rPr>
                <m:sty m:val="p"/>
              </m:rPr>
              <w:rPr>
                <w:rFonts w:ascii="Cambria Math" w:eastAsia="MS Mincho" w:hAnsi="Cambria Math"/>
                <w:sz w:val="20"/>
                <w:szCs w:val="20"/>
                <w:lang w:val="en-GB" w:eastAsia="en-US"/>
              </w:rPr>
              <m:t>Rx,TEG,aggr,m</m:t>
            </m:r>
          </m:sub>
        </m:sSub>
      </m:oMath>
      <w:r w:rsidRPr="00567DB8">
        <w:rPr>
          <w:rFonts w:cs="v4.2.0"/>
          <w:sz w:val="20"/>
          <w:szCs w:val="20"/>
          <w:lang w:val="en-GB" w:eastAsia="en-US"/>
        </w:rPr>
        <w:t xml:space="preserve"> =1 if the UE is not configured by the LMF </w:t>
      </w:r>
      <w:r w:rsidRPr="00567DB8">
        <w:rPr>
          <w:rFonts w:eastAsia="宋体"/>
          <w:sz w:val="20"/>
          <w:szCs w:val="20"/>
          <w:lang w:val="en-GB"/>
        </w:rPr>
        <w:t>to measure a PRS resource with multiple Rx TEGs</w:t>
      </w:r>
      <w:r w:rsidRPr="00567DB8">
        <w:rPr>
          <w:rFonts w:cs="v4.2.0"/>
          <w:sz w:val="20"/>
          <w:szCs w:val="20"/>
          <w:lang w:val="en-GB" w:eastAsia="en-US"/>
        </w:rPr>
        <w:t xml:space="preserve"> </w:t>
      </w:r>
      <w:r w:rsidRPr="00567DB8">
        <w:rPr>
          <w:rFonts w:cs="v4.2.0" w:hint="eastAsia"/>
          <w:sz w:val="20"/>
          <w:szCs w:val="20"/>
          <w:lang w:val="en-GB"/>
        </w:rPr>
        <w:t>via</w:t>
      </w:r>
      <w:r w:rsidRPr="00567DB8">
        <w:rPr>
          <w:rFonts w:cs="v4.2.0"/>
          <w:sz w:val="20"/>
          <w:szCs w:val="20"/>
          <w:lang w:val="en-GB" w:eastAsia="en-US"/>
        </w:rPr>
        <w:t xml:space="preserve"> </w:t>
      </w:r>
      <w:r w:rsidRPr="00567DB8">
        <w:rPr>
          <w:i/>
          <w:iCs/>
          <w:snapToGrid w:val="0"/>
          <w:sz w:val="20"/>
          <w:szCs w:val="20"/>
          <w:lang w:val="en-GB" w:eastAsia="en-US"/>
        </w:rPr>
        <w:t>measureSameDL-PRS-ResourceWithDifferentRxTEGs-r17</w:t>
      </w:r>
      <w:r w:rsidRPr="00567DB8">
        <w:rPr>
          <w:snapToGrid w:val="0"/>
          <w:sz w:val="20"/>
          <w:szCs w:val="20"/>
          <w:lang w:val="en-GB" w:eastAsia="en-US"/>
        </w:rPr>
        <w:t xml:space="preserve"> [34].</w:t>
      </w:r>
    </w:p>
    <w:p w14:paraId="266B5C65" w14:textId="77777777" w:rsidR="00567DB8" w:rsidRPr="00567DB8" w:rsidRDefault="00567DB8" w:rsidP="00567DB8">
      <w:pPr>
        <w:spacing w:after="180"/>
        <w:ind w:left="1135" w:hanging="284"/>
        <w:rPr>
          <w:snapToGrid w:val="0"/>
          <w:sz w:val="20"/>
          <w:szCs w:val="20"/>
          <w:lang w:val="en-GB" w:eastAsia="en-US"/>
        </w:rPr>
      </w:pPr>
      <w:r w:rsidRPr="00567DB8">
        <w:rPr>
          <w:rFonts w:cs="v4.2.0"/>
          <w:sz w:val="20"/>
          <w:szCs w:val="20"/>
          <w:lang w:val="en-GB" w:eastAsia="en-US"/>
        </w:rPr>
        <w:t>-</w:t>
      </w:r>
      <w:r w:rsidRPr="00567DB8">
        <w:rPr>
          <w:rFonts w:cs="v4.2.0"/>
          <w:sz w:val="20"/>
          <w:szCs w:val="20"/>
          <w:lang w:val="en-GB" w:eastAsia="en-US"/>
        </w:rPr>
        <w:tab/>
      </w:r>
      <m:oMath>
        <m:sSub>
          <m:sSubPr>
            <m:ctrlPr>
              <w:rPr>
                <w:rFonts w:ascii="Cambria Math" w:eastAsia="MS Mincho" w:hAnsi="Cambria Math"/>
                <w:sz w:val="20"/>
                <w:szCs w:val="20"/>
                <w:lang w:val="en-GB" w:eastAsia="en-US"/>
              </w:rPr>
            </m:ctrlPr>
          </m:sSubPr>
          <m:e>
            <m:r>
              <m:rPr>
                <m:sty m:val="p"/>
              </m:rPr>
              <w:rPr>
                <w:rFonts w:ascii="Cambria Math" w:eastAsia="MS Mincho" w:hAnsi="Cambria Math"/>
                <w:sz w:val="20"/>
                <w:szCs w:val="20"/>
                <w:lang w:val="en-GB" w:eastAsia="en-US"/>
              </w:rPr>
              <m:t>N</m:t>
            </m:r>
          </m:e>
          <m:sub>
            <m:r>
              <m:rPr>
                <m:sty m:val="p"/>
              </m:rPr>
              <w:rPr>
                <w:rFonts w:ascii="Cambria Math" w:eastAsia="MS Mincho" w:hAnsi="Cambria Math"/>
                <w:sz w:val="20"/>
                <w:szCs w:val="20"/>
                <w:lang w:val="en-GB" w:eastAsia="en-US"/>
              </w:rPr>
              <m:t>Rx,TEG,aggr,m</m:t>
            </m:r>
          </m:sub>
        </m:sSub>
      </m:oMath>
      <w:r w:rsidRPr="00567DB8">
        <w:rPr>
          <w:rFonts w:cs="v4.2.0"/>
          <w:sz w:val="20"/>
          <w:szCs w:val="20"/>
          <w:lang w:val="en-GB" w:eastAsia="en-US"/>
        </w:rPr>
        <w:t xml:space="preserve"> is defined as follows if the UE is configured by the LMF with </w:t>
      </w:r>
      <w:r w:rsidRPr="00567DB8">
        <w:rPr>
          <w:i/>
          <w:iCs/>
          <w:snapToGrid w:val="0"/>
          <w:sz w:val="20"/>
          <w:szCs w:val="20"/>
          <w:lang w:val="en-GB" w:eastAsia="en-US"/>
        </w:rPr>
        <w:t>measureSameDL-PRS-ResourceWithDifferentRxTEGs-r17</w:t>
      </w:r>
      <w:r w:rsidRPr="00567DB8">
        <w:rPr>
          <w:snapToGrid w:val="0"/>
          <w:sz w:val="20"/>
          <w:szCs w:val="20"/>
          <w:lang w:val="en-GB" w:eastAsia="en-US"/>
        </w:rPr>
        <w:t xml:space="preserve"> [34] to perform measurement on same DL PRS resource of a TRP using different Rx TEGs in </w:t>
      </w:r>
      <w:r w:rsidRPr="00567DB8">
        <w:rPr>
          <w:i/>
          <w:iCs/>
          <w:snapToGrid w:val="0"/>
          <w:sz w:val="20"/>
          <w:szCs w:val="20"/>
          <w:lang w:val="en-GB" w:eastAsia="en-US"/>
        </w:rPr>
        <w:t>NR-DL-TDOA-RequestLocationInformation</w:t>
      </w:r>
      <w:r w:rsidRPr="00567DB8">
        <w:rPr>
          <w:snapToGrid w:val="0"/>
          <w:sz w:val="20"/>
          <w:szCs w:val="20"/>
          <w:lang w:val="en-GB" w:eastAsia="en-US"/>
        </w:rPr>
        <w:t xml:space="preserve"> [34]:</w:t>
      </w:r>
    </w:p>
    <w:p w14:paraId="7FC44623" w14:textId="77777777" w:rsidR="00567DB8" w:rsidRPr="00567DB8" w:rsidRDefault="00567DB8" w:rsidP="00567DB8">
      <w:pPr>
        <w:spacing w:after="180"/>
        <w:ind w:leftChars="525" w:left="1544" w:hanging="284"/>
        <w:rPr>
          <w:rFonts w:cs="v4.2.0"/>
          <w:sz w:val="20"/>
          <w:szCs w:val="20"/>
          <w:lang w:val="en-GB" w:eastAsia="en-US"/>
        </w:rPr>
      </w:pPr>
      <w:r w:rsidRPr="00567DB8">
        <w:rPr>
          <w:rFonts w:ascii="Cambria Math" w:hAnsi="Cambria Math" w:cs="Cambria Math"/>
          <w:sz w:val="20"/>
          <w:szCs w:val="20"/>
          <w:lang w:val="en-GB" w:eastAsia="en-US"/>
        </w:rPr>
        <w:t>-</w:t>
      </w:r>
      <w:r w:rsidRPr="00567DB8">
        <w:rPr>
          <w:rFonts w:ascii="Cambria Math" w:hAnsi="Cambria Math" w:cs="Cambria Math"/>
          <w:sz w:val="20"/>
          <w:szCs w:val="20"/>
          <w:lang w:val="en-GB" w:eastAsia="en-US"/>
        </w:rPr>
        <w:tab/>
      </w:r>
      <m:oMath>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N</m:t>
            </m:r>
          </m:e>
          <m:sub>
            <m:r>
              <w:rPr>
                <w:rFonts w:ascii="Cambria Math" w:eastAsia="MS Mincho" w:hAnsi="Cambria Math"/>
                <w:sz w:val="20"/>
                <w:szCs w:val="20"/>
                <w:lang w:val="en-GB" w:eastAsia="en-US"/>
              </w:rPr>
              <m:t>Rx,TEG,i</m:t>
            </m:r>
          </m:sub>
        </m:sSub>
        <m:r>
          <w:rPr>
            <w:rFonts w:ascii="Cambria Math" w:eastAsia="MS Mincho" w:hAnsi="Cambria Math"/>
            <w:sz w:val="20"/>
            <w:szCs w:val="20"/>
            <w:lang w:val="en-GB" w:eastAsia="en-US"/>
          </w:rPr>
          <m:t xml:space="preserve"> = P</m:t>
        </m:r>
      </m:oMath>
      <w:r w:rsidRPr="00567DB8">
        <w:rPr>
          <w:sz w:val="20"/>
          <w:szCs w:val="20"/>
          <w:lang w:val="en-GB" w:eastAsia="en-US"/>
        </w:rPr>
        <w:t>, if the UE is not capable of receiving same DL PRS resource simultaneously from multiple Rx TEGs</w:t>
      </w:r>
      <w:r w:rsidRPr="00567DB8">
        <w:rPr>
          <w:rFonts w:hint="eastAsia"/>
          <w:sz w:val="20"/>
          <w:szCs w:val="20"/>
          <w:lang w:val="en-GB"/>
        </w:rPr>
        <w:t>,</w:t>
      </w:r>
      <w:r w:rsidRPr="00567DB8">
        <w:rPr>
          <w:sz w:val="20"/>
          <w:szCs w:val="20"/>
          <w:lang w:val="en-GB" w:eastAsia="en-US"/>
        </w:rPr>
        <w:t xml:space="preserve"> </w:t>
      </w:r>
      <w:r w:rsidRPr="00567DB8">
        <w:rPr>
          <w:rFonts w:hint="eastAsia"/>
          <w:sz w:val="20"/>
          <w:szCs w:val="20"/>
          <w:lang w:val="en-GB"/>
        </w:rPr>
        <w:t>w</w:t>
      </w:r>
      <w:r w:rsidRPr="00567DB8">
        <w:rPr>
          <w:sz w:val="20"/>
          <w:szCs w:val="20"/>
          <w:lang w:val="en-GB" w:eastAsia="en-US"/>
        </w:rPr>
        <w:t xml:space="preserve">here P is the number of </w:t>
      </w:r>
      <w:r w:rsidRPr="00567DB8">
        <w:rPr>
          <w:rFonts w:eastAsia="等线"/>
          <w:sz w:val="20"/>
          <w:szCs w:val="20"/>
          <w:lang w:val="en-GB"/>
        </w:rPr>
        <w:t>UE</w:t>
      </w:r>
      <w:r w:rsidRPr="00567DB8">
        <w:rPr>
          <w:rFonts w:eastAsia="等线" w:hint="eastAsia"/>
          <w:sz w:val="20"/>
          <w:szCs w:val="20"/>
          <w:lang w:val="en-GB"/>
        </w:rPr>
        <w:t xml:space="preserve"> </w:t>
      </w:r>
      <w:r w:rsidRPr="00567DB8">
        <w:rPr>
          <w:rFonts w:eastAsia="等线"/>
          <w:sz w:val="20"/>
          <w:szCs w:val="20"/>
          <w:lang w:val="en-GB"/>
        </w:rPr>
        <w:t>Rx</w:t>
      </w:r>
      <w:r w:rsidRPr="00567DB8">
        <w:rPr>
          <w:rFonts w:eastAsia="等线" w:hint="eastAsia"/>
          <w:sz w:val="20"/>
          <w:szCs w:val="20"/>
          <w:lang w:val="en-GB"/>
        </w:rPr>
        <w:t xml:space="preserve"> </w:t>
      </w:r>
      <w:r w:rsidRPr="00567DB8">
        <w:rPr>
          <w:rFonts w:eastAsia="等线"/>
          <w:sz w:val="20"/>
          <w:szCs w:val="20"/>
          <w:lang w:val="en-GB"/>
        </w:rPr>
        <w:t xml:space="preserve">TEGs that the UE is requested by LMF to measure the same DL-PRS Resource of a TRP indicated by </w:t>
      </w:r>
      <w:r w:rsidRPr="00567DB8">
        <w:rPr>
          <w:rFonts w:eastAsia="MS Mincho"/>
          <w:i/>
          <w:sz w:val="20"/>
          <w:szCs w:val="20"/>
          <w:lang w:val="en-GB" w:eastAsia="en-US"/>
        </w:rPr>
        <w:t>measureSameDL-PRS-</w:t>
      </w:r>
      <w:r w:rsidRPr="00567DB8">
        <w:rPr>
          <w:rFonts w:eastAsia="MS Mincho"/>
          <w:i/>
          <w:sz w:val="20"/>
          <w:szCs w:val="20"/>
          <w:lang w:val="en-GB" w:eastAsia="en-US"/>
        </w:rPr>
        <w:lastRenderedPageBreak/>
        <w:t>ResourceWithDifferentRxTEGs-r17</w:t>
      </w:r>
      <w:r w:rsidRPr="00567DB8">
        <w:rPr>
          <w:rFonts w:eastAsia="MS Mincho"/>
          <w:sz w:val="20"/>
          <w:szCs w:val="20"/>
          <w:lang w:eastAsia="en-US"/>
        </w:rPr>
        <w:t xml:space="preserve"> in [34],</w:t>
      </w:r>
      <w:r w:rsidRPr="00567DB8">
        <w:rPr>
          <w:rFonts w:eastAsia="MS Mincho"/>
          <w:sz w:val="20"/>
          <w:szCs w:val="20"/>
          <w:lang w:val="en-GB" w:eastAsia="en-US"/>
        </w:rPr>
        <w:t xml:space="preserve"> and in case ‘n0’ is indicated, P is the maximum number of Rx TEGs with which UE can support to measure the same PRS resource as reported in </w:t>
      </w:r>
      <w:r w:rsidRPr="00567DB8">
        <w:rPr>
          <w:rFonts w:eastAsia="MS Mincho"/>
          <w:i/>
          <w:sz w:val="20"/>
          <w:szCs w:val="20"/>
          <w:lang w:val="en-GB" w:eastAsia="en-US"/>
        </w:rPr>
        <w:t>NR-UE-TEG-Capability</w:t>
      </w:r>
      <w:r w:rsidRPr="00567DB8">
        <w:rPr>
          <w:rFonts w:eastAsia="MS Mincho"/>
          <w:sz w:val="20"/>
          <w:szCs w:val="20"/>
          <w:lang w:eastAsia="en-US"/>
        </w:rPr>
        <w:t>.</w:t>
      </w:r>
    </w:p>
    <w:p w14:paraId="27C39671" w14:textId="77777777" w:rsidR="00567DB8" w:rsidRPr="00567DB8" w:rsidRDefault="00567DB8" w:rsidP="00567DB8">
      <w:pPr>
        <w:spacing w:after="180"/>
        <w:ind w:leftChars="525" w:left="1544" w:hanging="284"/>
        <w:rPr>
          <w:rFonts w:eastAsia="宋体"/>
          <w:sz w:val="20"/>
          <w:szCs w:val="20"/>
          <w:lang w:val="en-GB"/>
        </w:rPr>
      </w:pPr>
      <w:r w:rsidRPr="00567DB8">
        <w:rPr>
          <w:rFonts w:cs="v4.2.0"/>
          <w:sz w:val="20"/>
          <w:szCs w:val="20"/>
          <w:lang w:val="en-GB" w:eastAsia="en-US"/>
        </w:rPr>
        <w:t>-</w:t>
      </w:r>
      <w:r w:rsidRPr="00567DB8">
        <w:rPr>
          <w:rFonts w:cs="v4.2.0"/>
          <w:sz w:val="20"/>
          <w:szCs w:val="20"/>
          <w:lang w:val="en-GB" w:eastAsia="en-US"/>
        </w:rPr>
        <w:tab/>
      </w:r>
      <m:oMath>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N</m:t>
            </m:r>
          </m:e>
          <m:sub>
            <m:r>
              <w:rPr>
                <w:rFonts w:ascii="Cambria Math" w:eastAsia="MS Mincho" w:hAnsi="Cambria Math"/>
                <w:sz w:val="20"/>
                <w:szCs w:val="20"/>
                <w:lang w:val="en-GB" w:eastAsia="en-US"/>
              </w:rPr>
              <m:t>Rx,TEG,i</m:t>
            </m:r>
          </m:sub>
        </m:sSub>
        <m:r>
          <w:rPr>
            <w:rFonts w:ascii="Cambria Math" w:eastAsia="MS Mincho" w:hAnsi="Cambria Math"/>
            <w:sz w:val="20"/>
            <w:szCs w:val="20"/>
            <w:lang w:val="en-GB" w:eastAsia="en-US"/>
          </w:rPr>
          <m:t xml:space="preserve"> = </m:t>
        </m:r>
        <m:d>
          <m:dPr>
            <m:begChr m:val="⌈"/>
            <m:endChr m:val="⌉"/>
            <m:ctrlPr>
              <w:rPr>
                <w:rFonts w:ascii="Cambria Math" w:eastAsia="MS Mincho" w:hAnsi="Cambria Math"/>
                <w:i/>
                <w:sz w:val="20"/>
                <w:szCs w:val="20"/>
                <w:lang w:val="en-GB" w:eastAsia="en-US"/>
              </w:rPr>
            </m:ctrlPr>
          </m:dPr>
          <m:e>
            <m:f>
              <m:fPr>
                <m:ctrlPr>
                  <w:rPr>
                    <w:rFonts w:ascii="Cambria Math" w:eastAsia="MS Mincho" w:hAnsi="Cambria Math"/>
                    <w:i/>
                    <w:sz w:val="20"/>
                    <w:szCs w:val="20"/>
                    <w:lang w:val="en-GB" w:eastAsia="en-US"/>
                  </w:rPr>
                </m:ctrlPr>
              </m:fPr>
              <m:num>
                <m:r>
                  <w:rPr>
                    <w:rFonts w:ascii="Cambria Math" w:eastAsia="MS Mincho" w:hAnsi="Cambria Math"/>
                    <w:sz w:val="20"/>
                    <w:szCs w:val="20"/>
                    <w:lang w:val="en-GB" w:eastAsia="en-US"/>
                  </w:rPr>
                  <m:t>P</m:t>
                </m:r>
              </m:num>
              <m:den>
                <m:r>
                  <w:rPr>
                    <w:rFonts w:ascii="Cambria Math" w:eastAsia="MS Mincho" w:hAnsi="Cambria Math"/>
                    <w:sz w:val="20"/>
                    <w:szCs w:val="20"/>
                    <w:lang w:val="en-GB" w:eastAsia="en-US"/>
                  </w:rPr>
                  <m:t>Q</m:t>
                </m:r>
              </m:den>
            </m:f>
          </m:e>
        </m:d>
        <m:r>
          <w:rPr>
            <w:rFonts w:ascii="Cambria Math" w:eastAsia="MS Mincho" w:hAnsi="Cambria Math"/>
            <w:sz w:val="20"/>
            <w:szCs w:val="20"/>
            <w:lang w:val="en-GB" w:eastAsia="en-US"/>
          </w:rPr>
          <m:t xml:space="preserve"> </m:t>
        </m:r>
      </m:oMath>
      <w:r w:rsidRPr="00567DB8">
        <w:rPr>
          <w:rFonts w:eastAsia="MS Mincho"/>
          <w:sz w:val="20"/>
          <w:szCs w:val="20"/>
          <w:lang w:val="en-GB" w:eastAsia="en-US"/>
        </w:rPr>
        <w:t xml:space="preserve">, </w:t>
      </w:r>
      <w:r w:rsidRPr="00567DB8">
        <w:rPr>
          <w:rFonts w:eastAsia="MS Mincho"/>
          <w:sz w:val="20"/>
          <w:szCs w:val="20"/>
          <w:lang w:eastAsia="en-US"/>
        </w:rPr>
        <w:t xml:space="preserve">if the UE is </w:t>
      </w:r>
      <w:r w:rsidRPr="00567DB8">
        <w:rPr>
          <w:rFonts w:cs="v4.2.0"/>
          <w:sz w:val="20"/>
          <w:szCs w:val="20"/>
          <w:lang w:val="en-GB" w:eastAsia="en-US"/>
        </w:rPr>
        <w:t>capable of receiving the same DL PRS resource simultaneously from multiple Rx TEGs</w:t>
      </w:r>
      <w:r w:rsidRPr="00567DB8">
        <w:rPr>
          <w:rFonts w:cs="v4.2.0" w:hint="eastAsia"/>
          <w:sz w:val="20"/>
          <w:szCs w:val="20"/>
          <w:lang w:val="en-GB"/>
        </w:rPr>
        <w:t>,</w:t>
      </w:r>
      <w:r w:rsidRPr="00567DB8">
        <w:rPr>
          <w:rFonts w:cs="v4.2.0"/>
          <w:sz w:val="20"/>
          <w:szCs w:val="20"/>
          <w:lang w:val="en-GB" w:eastAsia="en-US"/>
        </w:rPr>
        <w:t xml:space="preserve"> </w:t>
      </w:r>
      <w:r w:rsidRPr="00567DB8">
        <w:rPr>
          <w:rFonts w:hint="eastAsia"/>
          <w:sz w:val="20"/>
          <w:szCs w:val="20"/>
          <w:lang w:val="en-GB"/>
        </w:rPr>
        <w:t>w</w:t>
      </w:r>
      <w:r w:rsidRPr="00567DB8">
        <w:rPr>
          <w:rFonts w:eastAsia="MS Mincho"/>
          <w:sz w:val="20"/>
          <w:szCs w:val="20"/>
          <w:lang w:val="en-GB" w:eastAsia="en-US"/>
        </w:rPr>
        <w:t xml:space="preserve">here </w:t>
      </w:r>
      <m:oMath>
        <m:r>
          <w:rPr>
            <w:rFonts w:ascii="Cambria Math" w:eastAsia="MS Mincho" w:hAnsi="Cambria Math"/>
            <w:sz w:val="20"/>
            <w:szCs w:val="20"/>
            <w:lang w:val="en-GB" w:eastAsia="en-US"/>
          </w:rPr>
          <m:t>Q</m:t>
        </m:r>
      </m:oMath>
      <w:r w:rsidRPr="00567DB8">
        <w:rPr>
          <w:rFonts w:eastAsia="MS Mincho"/>
          <w:sz w:val="20"/>
          <w:szCs w:val="20"/>
          <w:lang w:val="en-GB" w:eastAsia="en-US"/>
        </w:rPr>
        <w:t xml:space="preserve"> is the </w:t>
      </w:r>
      <w:r w:rsidRPr="00567DB8">
        <w:rPr>
          <w:rFonts w:eastAsia="等线"/>
          <w:sz w:val="20"/>
          <w:szCs w:val="20"/>
          <w:lang w:val="en-GB"/>
        </w:rPr>
        <w:t xml:space="preserve">number of UE Rx TEGs for measuring the same DL-PRS Resource simultaneously indicated by </w:t>
      </w:r>
      <w:r w:rsidRPr="00567DB8">
        <w:rPr>
          <w:rFonts w:eastAsia="MS Mincho"/>
          <w:i/>
          <w:sz w:val="20"/>
          <w:szCs w:val="20"/>
          <w:lang w:val="en-GB" w:eastAsia="en-US"/>
        </w:rPr>
        <w:t>measureSameDL-PRS-ResourceWithDifferentRxTEGsSimul-r17</w:t>
      </w:r>
      <w:r w:rsidRPr="00567DB8">
        <w:rPr>
          <w:rFonts w:eastAsia="MS Mincho"/>
          <w:i/>
          <w:sz w:val="20"/>
          <w:szCs w:val="20"/>
          <w:lang w:eastAsia="en-US"/>
        </w:rPr>
        <w:t xml:space="preserve"> </w:t>
      </w:r>
      <w:r w:rsidRPr="00567DB8">
        <w:rPr>
          <w:rFonts w:eastAsia="MS Mincho"/>
          <w:sz w:val="20"/>
          <w:szCs w:val="20"/>
          <w:lang w:eastAsia="en-US"/>
        </w:rPr>
        <w:t>in [34].</w:t>
      </w:r>
    </w:p>
    <w:p w14:paraId="156F2BEB" w14:textId="77777777" w:rsidR="00567DB8" w:rsidRPr="00567DB8" w:rsidRDefault="00567DB8" w:rsidP="00567DB8">
      <w:pPr>
        <w:spacing w:after="180"/>
        <w:ind w:left="851" w:hanging="284"/>
        <w:rPr>
          <w:sz w:val="20"/>
          <w:szCs w:val="20"/>
          <w:lang w:val="en-GB" w:eastAsia="en-US"/>
        </w:rPr>
      </w:pPr>
      <w:r w:rsidRPr="00567DB8">
        <w:rPr>
          <w:rFonts w:eastAsia="MS Mincho" w:cs="v4.2.0"/>
          <w:sz w:val="20"/>
          <w:szCs w:val="20"/>
          <w:lang w:val="en-GB" w:eastAsia="en-US"/>
        </w:rPr>
        <w:t>-</w:t>
      </w:r>
      <w:r w:rsidRPr="00567DB8">
        <w:rPr>
          <w:rFonts w:eastAsia="MS Mincho" w:cs="v4.2.0"/>
          <w:sz w:val="20"/>
          <w:szCs w:val="20"/>
          <w:lang w:val="en-GB" w:eastAsia="en-US"/>
        </w:rPr>
        <w:tab/>
      </w:r>
      <m:oMath>
        <m:sSub>
          <m:sSubPr>
            <m:ctrlPr>
              <w:rPr>
                <w:rFonts w:ascii="Cambria Math" w:eastAsia="MS Mincho" w:hAnsi="Cambria Math"/>
                <w:sz w:val="20"/>
                <w:szCs w:val="20"/>
                <w:lang w:val="en-GB" w:eastAsia="en-US"/>
              </w:rPr>
            </m:ctrlPr>
          </m:sSubPr>
          <m:e>
            <m:r>
              <m:rPr>
                <m:sty m:val="p"/>
              </m:rPr>
              <w:rPr>
                <w:rFonts w:ascii="Cambria Math" w:eastAsia="MS Mincho" w:hAnsi="Cambria Math"/>
                <w:sz w:val="20"/>
                <w:szCs w:val="20"/>
                <w:lang w:val="en-GB" w:eastAsia="en-US"/>
              </w:rPr>
              <m:t>N</m:t>
            </m:r>
          </m:e>
          <m:sub>
            <m:r>
              <m:rPr>
                <m:sty m:val="p"/>
              </m:rPr>
              <w:rPr>
                <w:rFonts w:ascii="Cambria Math" w:hAnsi="Cambria Math"/>
                <w:sz w:val="20"/>
                <w:szCs w:val="20"/>
                <w:lang w:val="en-GB" w:eastAsia="en-US"/>
              </w:rPr>
              <m:t>RxBeam,aggr,m</m:t>
            </m:r>
          </m:sub>
        </m:sSub>
      </m:oMath>
      <w:r w:rsidRPr="00567DB8">
        <w:rPr>
          <w:sz w:val="20"/>
          <w:szCs w:val="20"/>
          <w:lang w:val="en-GB" w:eastAsia="en-US"/>
        </w:rPr>
        <w:t xml:space="preserve"> is a scaling factor for PRS measurements with multiple Rx beams, and is defined as</w:t>
      </w:r>
    </w:p>
    <w:p w14:paraId="64F4990E" w14:textId="77777777" w:rsidR="00567DB8" w:rsidRPr="00567DB8" w:rsidRDefault="00567DB8" w:rsidP="00567DB8">
      <w:pPr>
        <w:spacing w:after="180"/>
        <w:ind w:left="1135" w:hanging="284"/>
        <w:rPr>
          <w:sz w:val="20"/>
          <w:szCs w:val="20"/>
          <w:lang w:val="en-GB" w:eastAsia="en-US"/>
        </w:rPr>
      </w:pPr>
      <w:r w:rsidRPr="00567DB8">
        <w:rPr>
          <w:sz w:val="20"/>
          <w:szCs w:val="20"/>
          <w:lang w:val="en-GB" w:eastAsia="en-US"/>
        </w:rPr>
        <w:t>-</w:t>
      </w:r>
      <w:r w:rsidRPr="00567DB8">
        <w:rPr>
          <w:sz w:val="20"/>
          <w:szCs w:val="20"/>
          <w:lang w:val="en-GB" w:eastAsia="en-US"/>
        </w:rPr>
        <w:tab/>
      </w:r>
      <m:oMath>
        <m:sSub>
          <m:sSubPr>
            <m:ctrlPr>
              <w:rPr>
                <w:rFonts w:ascii="Cambria Math" w:eastAsia="MS Mincho" w:hAnsi="Cambria Math"/>
                <w:sz w:val="20"/>
                <w:szCs w:val="20"/>
                <w:lang w:val="en-GB" w:eastAsia="en-US"/>
              </w:rPr>
            </m:ctrlPr>
          </m:sSubPr>
          <m:e>
            <m:r>
              <m:rPr>
                <m:sty m:val="p"/>
              </m:rPr>
              <w:rPr>
                <w:rFonts w:ascii="Cambria Math" w:eastAsia="MS Mincho" w:hAnsi="Cambria Math"/>
                <w:sz w:val="20"/>
                <w:szCs w:val="20"/>
                <w:lang w:val="en-GB" w:eastAsia="en-US"/>
              </w:rPr>
              <m:t>N</m:t>
            </m:r>
          </m:e>
          <m:sub>
            <m:r>
              <m:rPr>
                <m:sty m:val="p"/>
              </m:rPr>
              <w:rPr>
                <w:rFonts w:ascii="Cambria Math" w:hAnsi="Cambria Math"/>
                <w:sz w:val="20"/>
                <w:szCs w:val="20"/>
                <w:lang w:val="en-GB" w:eastAsia="en-US"/>
              </w:rPr>
              <m:t>RxBeam,aggr,m</m:t>
            </m:r>
          </m:sub>
        </m:sSub>
      </m:oMath>
      <w:r w:rsidRPr="00567DB8">
        <w:rPr>
          <w:sz w:val="20"/>
          <w:szCs w:val="20"/>
          <w:lang w:val="en-GB" w:eastAsia="en-US"/>
        </w:rPr>
        <w:t xml:space="preserve"> = 1 </w:t>
      </w:r>
      <w:r w:rsidRPr="00567DB8">
        <w:rPr>
          <w:sz w:val="20"/>
          <w:szCs w:val="20"/>
          <w:lang w:val="en-GB"/>
        </w:rPr>
        <w:t xml:space="preserve">if PFL combination </w:t>
      </w:r>
      <w:r w:rsidRPr="00567DB8">
        <w:rPr>
          <w:i/>
          <w:sz w:val="20"/>
          <w:szCs w:val="20"/>
          <w:lang w:val="en-GB"/>
        </w:rPr>
        <w:t>m</w:t>
      </w:r>
      <w:r w:rsidRPr="00567DB8">
        <w:rPr>
          <w:sz w:val="20"/>
          <w:szCs w:val="20"/>
          <w:lang w:val="en-GB"/>
        </w:rPr>
        <w:t xml:space="preserve"> is </w:t>
      </w:r>
      <w:r w:rsidRPr="00567DB8">
        <w:rPr>
          <w:sz w:val="20"/>
          <w:szCs w:val="20"/>
          <w:lang w:val="en-GB" w:eastAsia="en-US"/>
        </w:rPr>
        <w:t>in FR1,</w:t>
      </w:r>
    </w:p>
    <w:p w14:paraId="16A0A141" w14:textId="77777777" w:rsidR="00567DB8" w:rsidRPr="00567DB8" w:rsidRDefault="00567DB8" w:rsidP="00567DB8">
      <w:pPr>
        <w:spacing w:after="180"/>
        <w:ind w:left="1135" w:hanging="284"/>
        <w:rPr>
          <w:sz w:val="20"/>
          <w:szCs w:val="20"/>
          <w:lang w:val="en-GB"/>
        </w:rPr>
      </w:pPr>
      <w:r w:rsidRPr="00567DB8">
        <w:rPr>
          <w:sz w:val="20"/>
          <w:szCs w:val="20"/>
          <w:lang w:val="en-GB" w:eastAsia="en-US"/>
        </w:rPr>
        <w:t>-</w:t>
      </w:r>
      <w:r w:rsidRPr="00567DB8">
        <w:rPr>
          <w:sz w:val="20"/>
          <w:szCs w:val="20"/>
          <w:lang w:val="en-GB" w:eastAsia="en-US"/>
        </w:rPr>
        <w:tab/>
      </w:r>
      <m:oMath>
        <m:sSub>
          <m:sSubPr>
            <m:ctrlPr>
              <w:rPr>
                <w:rFonts w:ascii="Cambria Math" w:eastAsia="MS Mincho" w:hAnsi="Cambria Math"/>
                <w:sz w:val="20"/>
                <w:szCs w:val="20"/>
                <w:lang w:val="en-GB" w:eastAsia="en-US"/>
              </w:rPr>
            </m:ctrlPr>
          </m:sSubPr>
          <m:e>
            <m:r>
              <m:rPr>
                <m:sty m:val="p"/>
              </m:rPr>
              <w:rPr>
                <w:rFonts w:ascii="Cambria Math" w:eastAsia="MS Mincho" w:hAnsi="Cambria Math"/>
                <w:sz w:val="20"/>
                <w:szCs w:val="20"/>
                <w:lang w:val="en-GB" w:eastAsia="en-US"/>
              </w:rPr>
              <m:t>N</m:t>
            </m:r>
          </m:e>
          <m:sub>
            <m:r>
              <m:rPr>
                <m:sty m:val="p"/>
              </m:rPr>
              <w:rPr>
                <w:rFonts w:ascii="Cambria Math" w:hAnsi="Cambria Math"/>
                <w:sz w:val="20"/>
                <w:szCs w:val="20"/>
                <w:lang w:val="en-GB" w:eastAsia="en-US"/>
              </w:rPr>
              <m:t>RxBeam,aggr,m</m:t>
            </m:r>
          </m:sub>
        </m:sSub>
      </m:oMath>
      <w:r w:rsidRPr="00567DB8">
        <w:rPr>
          <w:sz w:val="20"/>
          <w:szCs w:val="20"/>
          <w:lang w:val="en-GB" w:eastAsia="en-US"/>
        </w:rPr>
        <w:t xml:space="preserve"> </w:t>
      </w:r>
      <w:r w:rsidRPr="00567DB8">
        <w:rPr>
          <w:sz w:val="20"/>
          <w:szCs w:val="20"/>
          <w:lang w:val="en-GB"/>
        </w:rPr>
        <w:t xml:space="preserve">is defined as follows if PFL combination </w:t>
      </w:r>
      <w:r w:rsidRPr="00567DB8">
        <w:rPr>
          <w:i/>
          <w:sz w:val="20"/>
          <w:szCs w:val="20"/>
          <w:lang w:val="en-GB"/>
        </w:rPr>
        <w:t>m</w:t>
      </w:r>
      <w:r w:rsidRPr="00567DB8">
        <w:rPr>
          <w:sz w:val="20"/>
          <w:szCs w:val="20"/>
          <w:lang w:val="en-GB"/>
        </w:rPr>
        <w:t xml:space="preserve"> is </w:t>
      </w:r>
      <w:r w:rsidRPr="00567DB8">
        <w:rPr>
          <w:sz w:val="20"/>
          <w:szCs w:val="20"/>
          <w:lang w:val="en-GB" w:eastAsia="en-US"/>
        </w:rPr>
        <w:t>in FR2</w:t>
      </w:r>
    </w:p>
    <w:p w14:paraId="2B56F50F" w14:textId="77777777" w:rsidR="00567DB8" w:rsidRPr="00567DB8" w:rsidRDefault="00567DB8" w:rsidP="00567DB8">
      <w:pPr>
        <w:spacing w:after="180"/>
        <w:ind w:left="1418" w:hanging="284"/>
        <w:rPr>
          <w:sz w:val="20"/>
          <w:szCs w:val="20"/>
          <w:lang w:val="en-GB" w:eastAsia="en-US"/>
        </w:rPr>
      </w:pPr>
      <w:r w:rsidRPr="00567DB8">
        <w:rPr>
          <w:sz w:val="20"/>
          <w:szCs w:val="20"/>
          <w:lang w:val="en-GB" w:eastAsia="en-US"/>
        </w:rPr>
        <w:t>-</w:t>
      </w:r>
      <w:r w:rsidRPr="00567DB8">
        <w:rPr>
          <w:sz w:val="20"/>
          <w:szCs w:val="20"/>
          <w:lang w:val="en-GB" w:eastAsia="en-US"/>
        </w:rPr>
        <w:tab/>
      </w:r>
      <m:oMath>
        <m:sSub>
          <m:sSubPr>
            <m:ctrlPr>
              <w:rPr>
                <w:rFonts w:ascii="Cambria Math" w:eastAsia="MS Mincho" w:hAnsi="Cambria Math"/>
                <w:sz w:val="20"/>
                <w:szCs w:val="20"/>
                <w:lang w:val="en-GB" w:eastAsia="en-US"/>
              </w:rPr>
            </m:ctrlPr>
          </m:sSubPr>
          <m:e>
            <m:r>
              <m:rPr>
                <m:sty m:val="p"/>
              </m:rPr>
              <w:rPr>
                <w:rFonts w:ascii="Cambria Math" w:eastAsia="MS Mincho" w:hAnsi="Cambria Math"/>
                <w:sz w:val="20"/>
                <w:szCs w:val="20"/>
                <w:lang w:val="en-GB" w:eastAsia="en-US"/>
              </w:rPr>
              <m:t>N</m:t>
            </m:r>
          </m:e>
          <m:sub>
            <m:r>
              <m:rPr>
                <m:sty m:val="p"/>
              </m:rPr>
              <w:rPr>
                <w:rFonts w:ascii="Cambria Math" w:hAnsi="Cambria Math"/>
                <w:sz w:val="20"/>
                <w:szCs w:val="20"/>
                <w:lang w:val="en-GB" w:eastAsia="en-US"/>
              </w:rPr>
              <m:t>RxBeam,aggr,m</m:t>
            </m:r>
          </m:sub>
        </m:sSub>
      </m:oMath>
      <w:r w:rsidRPr="00567DB8">
        <w:rPr>
          <w:sz w:val="20"/>
          <w:szCs w:val="20"/>
          <w:lang w:val="en-GB" w:eastAsia="en-US"/>
        </w:rPr>
        <w:t xml:space="preserve"> </w:t>
      </w:r>
      <w:r w:rsidRPr="00567DB8">
        <w:rPr>
          <w:sz w:val="20"/>
          <w:szCs w:val="20"/>
          <w:lang w:val="en-GB"/>
        </w:rPr>
        <w:t xml:space="preserve">equals to the value as UE reported in </w:t>
      </w:r>
      <w:r w:rsidRPr="00567DB8">
        <w:rPr>
          <w:i/>
          <w:sz w:val="20"/>
          <w:szCs w:val="20"/>
          <w:lang w:val="en-GB"/>
        </w:rPr>
        <w:t>supportedLowerRxBeamSweepingFactor-FR2</w:t>
      </w:r>
      <w:r w:rsidRPr="00567DB8">
        <w:rPr>
          <w:sz w:val="20"/>
          <w:szCs w:val="20"/>
          <w:lang w:val="en-GB"/>
        </w:rPr>
        <w:t xml:space="preserve"> if the capability is reported by the UE for the band containing PFL combination </w:t>
      </w:r>
      <w:r w:rsidRPr="00567DB8">
        <w:rPr>
          <w:i/>
          <w:sz w:val="20"/>
          <w:szCs w:val="20"/>
          <w:lang w:val="en-GB"/>
        </w:rPr>
        <w:t>m</w:t>
      </w:r>
      <w:r w:rsidRPr="00567DB8">
        <w:rPr>
          <w:sz w:val="20"/>
          <w:szCs w:val="20"/>
          <w:lang w:val="en-GB"/>
        </w:rPr>
        <w:t xml:space="preserve">, and LMF indicates </w:t>
      </w:r>
      <w:r w:rsidRPr="00567DB8">
        <w:rPr>
          <w:i/>
          <w:sz w:val="20"/>
          <w:szCs w:val="20"/>
          <w:lang w:val="en-GB"/>
        </w:rPr>
        <w:t xml:space="preserve">lowerRxBeamSweepingFactor-FR2 </w:t>
      </w:r>
      <w:r w:rsidRPr="00567DB8">
        <w:rPr>
          <w:sz w:val="20"/>
          <w:szCs w:val="20"/>
          <w:lang w:val="en-GB"/>
        </w:rPr>
        <w:t xml:space="preserve">in </w:t>
      </w:r>
      <w:r w:rsidRPr="00567DB8">
        <w:rPr>
          <w:i/>
          <w:sz w:val="20"/>
          <w:szCs w:val="20"/>
          <w:lang w:val="en-GB" w:eastAsia="en-US"/>
        </w:rPr>
        <w:t>NR-</w:t>
      </w:r>
      <w:r w:rsidRPr="00567DB8">
        <w:rPr>
          <w:rFonts w:eastAsia="宋体" w:hint="eastAsia"/>
          <w:i/>
          <w:sz w:val="20"/>
          <w:szCs w:val="20"/>
        </w:rPr>
        <w:t>DL-</w:t>
      </w:r>
      <w:r w:rsidRPr="00567DB8">
        <w:rPr>
          <w:i/>
          <w:sz w:val="20"/>
          <w:szCs w:val="20"/>
          <w:lang w:val="en-GB" w:eastAsia="en-US"/>
        </w:rPr>
        <w:t>TDOA-RequestLocationInformation</w:t>
      </w:r>
      <w:r w:rsidRPr="00567DB8">
        <w:rPr>
          <w:sz w:val="20"/>
          <w:szCs w:val="20"/>
          <w:lang w:val="en-GB"/>
        </w:rPr>
        <w:t>,</w:t>
      </w:r>
    </w:p>
    <w:p w14:paraId="42040E00" w14:textId="77777777" w:rsidR="00567DB8" w:rsidRPr="00567DB8" w:rsidRDefault="00567DB8" w:rsidP="00567DB8">
      <w:pPr>
        <w:spacing w:after="180"/>
        <w:ind w:left="1418" w:hanging="284"/>
        <w:rPr>
          <w:sz w:val="20"/>
          <w:szCs w:val="20"/>
          <w:lang w:val="en-GB" w:eastAsia="en-US"/>
        </w:rPr>
      </w:pPr>
      <w:r w:rsidRPr="00567DB8">
        <w:rPr>
          <w:sz w:val="20"/>
          <w:szCs w:val="20"/>
          <w:lang w:val="en-GB" w:eastAsia="en-US"/>
        </w:rPr>
        <w:t>-</w:t>
      </w:r>
      <w:r w:rsidRPr="00567DB8">
        <w:rPr>
          <w:sz w:val="20"/>
          <w:szCs w:val="20"/>
          <w:lang w:val="en-GB" w:eastAsia="en-US"/>
        </w:rPr>
        <w:tab/>
      </w:r>
      <m:oMath>
        <m:sSub>
          <m:sSubPr>
            <m:ctrlPr>
              <w:rPr>
                <w:rFonts w:ascii="Cambria Math" w:eastAsia="MS Mincho" w:hAnsi="Cambria Math"/>
                <w:sz w:val="20"/>
                <w:szCs w:val="20"/>
                <w:lang w:val="en-GB" w:eastAsia="en-US"/>
              </w:rPr>
            </m:ctrlPr>
          </m:sSubPr>
          <m:e>
            <m:r>
              <m:rPr>
                <m:sty m:val="p"/>
              </m:rPr>
              <w:rPr>
                <w:rFonts w:ascii="Cambria Math" w:eastAsia="MS Mincho" w:hAnsi="Cambria Math"/>
                <w:sz w:val="20"/>
                <w:szCs w:val="20"/>
                <w:lang w:val="en-GB" w:eastAsia="en-US"/>
              </w:rPr>
              <m:t>N</m:t>
            </m:r>
          </m:e>
          <m:sub>
            <m:r>
              <m:rPr>
                <m:sty m:val="p"/>
              </m:rPr>
              <w:rPr>
                <w:rFonts w:ascii="Cambria Math" w:hAnsi="Cambria Math"/>
                <w:sz w:val="20"/>
                <w:szCs w:val="20"/>
                <w:lang w:val="en-GB" w:eastAsia="en-US"/>
              </w:rPr>
              <m:t>RxBeam,aggr,m</m:t>
            </m:r>
          </m:sub>
        </m:sSub>
      </m:oMath>
      <w:r w:rsidRPr="00567DB8">
        <w:rPr>
          <w:sz w:val="20"/>
          <w:szCs w:val="20"/>
          <w:lang w:val="en-GB" w:eastAsia="en-US"/>
        </w:rPr>
        <w:t xml:space="preserve"> </w:t>
      </w:r>
      <w:r w:rsidRPr="00567DB8">
        <w:rPr>
          <w:sz w:val="20"/>
          <w:szCs w:val="20"/>
          <w:lang w:val="en-GB"/>
        </w:rPr>
        <w:t>equals to 8 otherwise</w:t>
      </w:r>
    </w:p>
    <w:p w14:paraId="3099EFC4" w14:textId="77777777" w:rsidR="00567DB8" w:rsidRPr="00567DB8" w:rsidRDefault="00567DB8" w:rsidP="00567DB8">
      <w:pPr>
        <w:spacing w:after="180"/>
        <w:ind w:left="851" w:hanging="284"/>
        <w:rPr>
          <w:sz w:val="20"/>
          <w:szCs w:val="20"/>
          <w:lang w:val="en-GB" w:eastAsia="en-US"/>
        </w:rPr>
      </w:pPr>
      <w:r w:rsidRPr="00567DB8">
        <w:rPr>
          <w:rFonts w:eastAsia="MS Mincho" w:cs="v4.2.0"/>
          <w:sz w:val="20"/>
          <w:szCs w:val="20"/>
          <w:lang w:val="en-GB" w:eastAsia="en-US"/>
        </w:rPr>
        <w:t>-</w:t>
      </w:r>
      <w:r w:rsidRPr="00567DB8">
        <w:rPr>
          <w:rFonts w:eastAsia="MS Mincho" w:cs="v4.2.0"/>
          <w:sz w:val="20"/>
          <w:szCs w:val="20"/>
          <w:lang w:val="en-GB" w:eastAsia="en-US"/>
        </w:rPr>
        <w:tab/>
      </w:r>
      <m:oMath>
        <m:sSubSup>
          <m:sSubSupPr>
            <m:ctrlPr>
              <w:rPr>
                <w:rFonts w:ascii="Cambria Math" w:hAnsi="Cambria Math"/>
                <w:sz w:val="20"/>
                <w:szCs w:val="20"/>
                <w:lang w:val="en-GB" w:eastAsia="en-US"/>
              </w:rPr>
            </m:ctrlPr>
          </m:sSubSup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PRS,aggr,m</m:t>
            </m:r>
          </m:sub>
          <m:sup>
            <m:r>
              <m:rPr>
                <m:sty m:val="p"/>
              </m:rPr>
              <w:rPr>
                <w:rFonts w:ascii="Cambria Math" w:hAnsi="Cambria Math"/>
                <w:sz w:val="20"/>
                <w:szCs w:val="20"/>
                <w:lang w:val="en-GB" w:eastAsia="en-US"/>
              </w:rPr>
              <m:t>slot</m:t>
            </m:r>
          </m:sup>
        </m:sSubSup>
      </m:oMath>
      <w:r w:rsidRPr="00567DB8">
        <w:rPr>
          <w:sz w:val="20"/>
          <w:szCs w:val="20"/>
          <w:lang w:val="en-GB" w:eastAsia="en-US"/>
        </w:rPr>
        <w:t xml:space="preserve"> is the maximum number of DL PRS resources in </w:t>
      </w:r>
      <w:r w:rsidRPr="00567DB8">
        <w:rPr>
          <w:sz w:val="20"/>
          <w:szCs w:val="20"/>
          <w:lang w:val="en-GB"/>
        </w:rPr>
        <w:t>PFL</w:t>
      </w:r>
      <w:r w:rsidRPr="00567DB8">
        <w:rPr>
          <w:i/>
          <w:iCs/>
          <w:sz w:val="20"/>
          <w:szCs w:val="20"/>
          <w:lang w:val="en-GB" w:eastAsia="en-US"/>
        </w:rPr>
        <w:t xml:space="preserve"> </w:t>
      </w:r>
      <w:r w:rsidRPr="00567DB8">
        <w:rPr>
          <w:sz w:val="20"/>
          <w:szCs w:val="20"/>
          <w:lang w:val="en-GB"/>
        </w:rPr>
        <w:t xml:space="preserve">combination </w:t>
      </w:r>
      <w:r w:rsidRPr="00567DB8">
        <w:rPr>
          <w:i/>
          <w:sz w:val="20"/>
          <w:szCs w:val="20"/>
          <w:lang w:val="en-GB"/>
        </w:rPr>
        <w:t>m</w:t>
      </w:r>
      <w:r w:rsidRPr="00567DB8">
        <w:rPr>
          <w:sz w:val="20"/>
          <w:szCs w:val="20"/>
          <w:lang w:val="en-GB" w:eastAsia="en-US"/>
        </w:rPr>
        <w:t xml:space="preserve"> configured in a slot, and only the PRS resources in resource set(s) linked to other resource set in PFL combination </w:t>
      </w:r>
      <w:r w:rsidRPr="00567DB8">
        <w:rPr>
          <w:i/>
          <w:sz w:val="20"/>
          <w:szCs w:val="20"/>
          <w:lang w:val="en-GB" w:eastAsia="en-US"/>
        </w:rPr>
        <w:t>m</w:t>
      </w:r>
      <w:r w:rsidRPr="00567DB8">
        <w:rPr>
          <w:sz w:val="20"/>
          <w:szCs w:val="20"/>
          <w:lang w:val="en-GB" w:eastAsia="en-US"/>
        </w:rPr>
        <w:t xml:space="preserve"> are counted</w:t>
      </w:r>
    </w:p>
    <w:p w14:paraId="1C8FFCE9" w14:textId="77777777" w:rsidR="00567DB8" w:rsidRPr="00567DB8" w:rsidRDefault="00567DB8" w:rsidP="00567DB8">
      <w:pPr>
        <w:spacing w:after="180"/>
        <w:ind w:left="851" w:hanging="284"/>
        <w:rPr>
          <w:sz w:val="20"/>
          <w:szCs w:val="20"/>
          <w:lang w:val="en-GB" w:eastAsia="en-US"/>
        </w:rPr>
      </w:pPr>
      <w:r w:rsidRPr="00567DB8">
        <w:rPr>
          <w:rFonts w:eastAsia="MS Mincho" w:cs="v4.2.0"/>
          <w:sz w:val="20"/>
          <w:szCs w:val="20"/>
          <w:lang w:val="en-GB" w:eastAsia="en-US"/>
        </w:rPr>
        <w:t>-</w:t>
      </w:r>
      <w:r w:rsidRPr="00567DB8">
        <w:rPr>
          <w:rFonts w:eastAsia="MS Mincho" w:cs="v4.2.0"/>
          <w:sz w:val="20"/>
          <w:szCs w:val="20"/>
          <w:lang w:val="en-GB" w:eastAsia="en-US"/>
        </w:rPr>
        <w:tab/>
      </w:r>
      <m:oMath>
        <m:sSubSup>
          <m:sSubSupPr>
            <m:ctrlPr>
              <w:rPr>
                <w:rFonts w:ascii="Cambria Math" w:hAnsi="Cambria Math"/>
                <w:sz w:val="20"/>
                <w:szCs w:val="20"/>
                <w:lang w:val="en-GB" w:eastAsia="en-US"/>
              </w:rPr>
            </m:ctrlPr>
          </m:sSubSup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aggr,m</m:t>
            </m:r>
          </m:sub>
          <m:sup>
            <m:r>
              <m:rPr>
                <m:sty m:val="p"/>
              </m:rPr>
              <w:rPr>
                <w:rFonts w:ascii="Cambria Math" w:hAnsi="Cambria Math"/>
                <w:sz w:val="20"/>
                <w:szCs w:val="20"/>
                <w:lang w:val="en-GB" w:eastAsia="en-US"/>
              </w:rPr>
              <m:t>'</m:t>
            </m:r>
          </m:sup>
        </m:sSubSup>
      </m:oMath>
      <w:r w:rsidRPr="00567DB8">
        <w:rPr>
          <w:sz w:val="20"/>
          <w:szCs w:val="20"/>
          <w:lang w:val="en-GB" w:eastAsia="en-US"/>
        </w:rPr>
        <w:t xml:space="preserve"> is the UE capability on maximum number of DL PRS resources that can be processed in a slot for PFL combination </w:t>
      </w:r>
      <w:r w:rsidRPr="00567DB8">
        <w:rPr>
          <w:i/>
          <w:sz w:val="20"/>
          <w:szCs w:val="20"/>
          <w:lang w:val="en-GB" w:eastAsia="en-US"/>
        </w:rPr>
        <w:t>m</w:t>
      </w:r>
      <w:r w:rsidRPr="00567DB8">
        <w:rPr>
          <w:sz w:val="20"/>
          <w:szCs w:val="20"/>
          <w:lang w:val="en-GB" w:eastAsia="en-US"/>
        </w:rPr>
        <w:t xml:space="preserve"> as </w:t>
      </w:r>
      <w:r w:rsidRPr="00567DB8">
        <w:rPr>
          <w:sz w:val="20"/>
          <w:szCs w:val="20"/>
          <w:lang w:val="en-GB"/>
        </w:rPr>
        <w:t xml:space="preserve">indicated by </w:t>
      </w:r>
      <w:r w:rsidRPr="00567DB8">
        <w:rPr>
          <w:i/>
          <w:iCs/>
          <w:sz w:val="20"/>
          <w:szCs w:val="20"/>
          <w:lang w:val="en-GB"/>
        </w:rPr>
        <w:t>maxNumOfAggregatedDL-PRS-ResourcePerSlot</w:t>
      </w:r>
      <w:r w:rsidRPr="00567DB8">
        <w:rPr>
          <w:rFonts w:hint="eastAsia"/>
          <w:i/>
          <w:iCs/>
          <w:sz w:val="20"/>
          <w:szCs w:val="20"/>
          <w:lang w:val="en-GB"/>
        </w:rPr>
        <w:t xml:space="preserve">-FR1-r18 </w:t>
      </w:r>
      <w:r w:rsidRPr="00567DB8">
        <w:rPr>
          <w:rFonts w:hint="eastAsia"/>
          <w:iCs/>
          <w:sz w:val="20"/>
          <w:szCs w:val="20"/>
          <w:lang w:val="en-GB"/>
        </w:rPr>
        <w:t xml:space="preserve">for FR1 and </w:t>
      </w:r>
      <w:r w:rsidRPr="00567DB8">
        <w:rPr>
          <w:i/>
          <w:sz w:val="20"/>
          <w:szCs w:val="20"/>
          <w:lang w:val="en-GB" w:eastAsia="en-US"/>
        </w:rPr>
        <w:t>maxNumOfAggregatedDL-PRS-ResourcePerSlot-FR2-r18</w:t>
      </w:r>
      <w:r w:rsidRPr="00567DB8">
        <w:rPr>
          <w:rFonts w:hint="eastAsia"/>
          <w:i/>
          <w:sz w:val="20"/>
          <w:szCs w:val="20"/>
          <w:lang w:val="en-GB"/>
        </w:rPr>
        <w:t xml:space="preserve"> </w:t>
      </w:r>
      <w:r w:rsidRPr="00567DB8">
        <w:rPr>
          <w:rFonts w:hint="eastAsia"/>
          <w:iCs/>
          <w:sz w:val="20"/>
          <w:szCs w:val="20"/>
          <w:lang w:val="en-GB"/>
        </w:rPr>
        <w:t>for FR2</w:t>
      </w:r>
      <w:r w:rsidRPr="00567DB8">
        <w:rPr>
          <w:sz w:val="20"/>
          <w:szCs w:val="20"/>
          <w:lang w:val="en-GB"/>
        </w:rPr>
        <w:t xml:space="preserve"> </w:t>
      </w:r>
      <w:r w:rsidRPr="00567DB8">
        <w:rPr>
          <w:sz w:val="20"/>
          <w:szCs w:val="20"/>
          <w:lang w:val="en-GB" w:eastAsia="en-US"/>
        </w:rPr>
        <w:t>specified in TS 37.355 [34].</w:t>
      </w:r>
    </w:p>
    <w:p w14:paraId="5AE62DCA" w14:textId="77777777" w:rsidR="00567DB8" w:rsidRPr="00567DB8" w:rsidRDefault="00567DB8" w:rsidP="00567DB8">
      <w:pPr>
        <w:spacing w:after="180"/>
        <w:ind w:left="851" w:hanging="284"/>
        <w:rPr>
          <w:sz w:val="20"/>
          <w:szCs w:val="20"/>
          <w:lang w:val="en-GB" w:eastAsia="en-US"/>
        </w:rPr>
      </w:pPr>
      <w:r w:rsidRPr="00567DB8">
        <w:rPr>
          <w:rFonts w:eastAsia="MS Mincho" w:cs="v4.2.0"/>
          <w:sz w:val="20"/>
          <w:szCs w:val="20"/>
          <w:lang w:val="en-GB" w:eastAsia="en-US"/>
        </w:rPr>
        <w:t>-</w:t>
      </w:r>
      <w:r w:rsidRPr="00567DB8">
        <w:rPr>
          <w:rFonts w:eastAsia="MS Mincho" w:cs="v4.2.0"/>
          <w:sz w:val="20"/>
          <w:szCs w:val="20"/>
          <w:lang w:val="en-GB" w:eastAsia="en-US"/>
        </w:rPr>
        <w:tab/>
      </w:r>
      <m:oMath>
        <m:sSub>
          <m:sSubPr>
            <m:ctrlPr>
              <w:rPr>
                <w:rFonts w:ascii="Cambria Math" w:hAnsi="Cambria Math"/>
                <w:iCs/>
                <w:sz w:val="20"/>
                <w:szCs w:val="20"/>
                <w:lang w:val="en-GB"/>
              </w:rPr>
            </m:ctrlPr>
          </m:sSubPr>
          <m:e>
            <m:r>
              <m:rPr>
                <m:sty m:val="p"/>
              </m:rPr>
              <w:rPr>
                <w:rFonts w:ascii="Cambria Math" w:hAnsi="Cambria Math"/>
                <w:sz w:val="20"/>
                <w:szCs w:val="20"/>
                <w:lang w:val="en-GB"/>
              </w:rPr>
              <m:t>L</m:t>
            </m:r>
          </m:e>
          <m:sub>
            <m:sSub>
              <m:sSubPr>
                <m:ctrlPr>
                  <w:rPr>
                    <w:rFonts w:ascii="Cambria Math" w:hAnsi="Cambria Math"/>
                    <w:sz w:val="20"/>
                    <w:szCs w:val="20"/>
                    <w:lang w:val="en-GB"/>
                  </w:rPr>
                </m:ctrlPr>
              </m:sSubPr>
              <m:e>
                <m:r>
                  <m:rPr>
                    <m:sty m:val="p"/>
                  </m:rPr>
                  <w:rPr>
                    <w:rFonts w:ascii="Cambria Math" w:hAnsi="Cambria Math"/>
                    <w:sz w:val="20"/>
                    <w:szCs w:val="20"/>
                    <w:lang w:val="en-GB"/>
                  </w:rPr>
                  <m:t>available</m:t>
                </m:r>
              </m:e>
              <m:sub>
                <m:r>
                  <m:rPr>
                    <m:sty m:val="p"/>
                  </m:rPr>
                  <w:rPr>
                    <w:rFonts w:ascii="Cambria Math" w:hAnsi="Cambria Math"/>
                    <w:sz w:val="20"/>
                    <w:szCs w:val="20"/>
                    <w:lang w:val="en-GB"/>
                  </w:rPr>
                  <m:t>PRS</m:t>
                </m:r>
              </m:sub>
            </m:sSub>
            <m:r>
              <m:rPr>
                <m:sty m:val="p"/>
              </m:rPr>
              <w:rPr>
                <w:rFonts w:ascii="Cambria Math" w:hAnsi="Cambria Math"/>
                <w:sz w:val="20"/>
                <w:szCs w:val="20"/>
                <w:lang w:val="en-GB"/>
              </w:rPr>
              <m:t>,aggr,m</m:t>
            </m:r>
          </m:sub>
        </m:sSub>
      </m:oMath>
      <w:r w:rsidRPr="00567DB8">
        <w:rPr>
          <w:sz w:val="20"/>
          <w:szCs w:val="20"/>
          <w:lang w:val="en-GB" w:eastAsia="en-US"/>
        </w:rPr>
        <w:t xml:space="preserve"> is t</w:t>
      </w:r>
      <w:r w:rsidRPr="00567DB8">
        <w:rPr>
          <w:sz w:val="20"/>
          <w:szCs w:val="20"/>
          <w:lang w:val="en-GB"/>
        </w:rPr>
        <w:t xml:space="preserve">he time duration of available PRS resources in </w:t>
      </w:r>
      <w:r w:rsidRPr="00567DB8">
        <w:rPr>
          <w:sz w:val="20"/>
          <w:szCs w:val="20"/>
          <w:lang w:val="en-GB" w:eastAsia="en-US"/>
        </w:rPr>
        <w:t xml:space="preserve">PFL combination </w:t>
      </w:r>
      <w:r w:rsidRPr="00567DB8">
        <w:rPr>
          <w:i/>
          <w:sz w:val="20"/>
          <w:szCs w:val="20"/>
          <w:lang w:val="en-GB" w:eastAsia="en-US"/>
        </w:rPr>
        <w:t>m</w:t>
      </w:r>
      <w:r w:rsidRPr="00567DB8">
        <w:rPr>
          <w:sz w:val="20"/>
          <w:szCs w:val="20"/>
          <w:lang w:val="en-GB"/>
        </w:rPr>
        <w:t xml:space="preserve"> to be measured</w:t>
      </w:r>
      <w:r w:rsidRPr="00567DB8">
        <w:rPr>
          <w:sz w:val="20"/>
          <w:szCs w:val="20"/>
        </w:rPr>
        <w:t xml:space="preserve"> during </w:t>
      </w:r>
      <m:oMath>
        <m:sSub>
          <m:sSubPr>
            <m:ctrlPr>
              <w:rPr>
                <w:rFonts w:ascii="Cambria Math" w:hAnsi="Cambria Math"/>
                <w:sz w:val="20"/>
                <w:szCs w:val="20"/>
                <w:lang w:eastAsia="en-US"/>
              </w:rPr>
            </m:ctrlPr>
          </m:sSubPr>
          <m:e>
            <m:r>
              <m:rPr>
                <m:sty m:val="p"/>
              </m:rPr>
              <w:rPr>
                <w:rFonts w:ascii="Cambria Math" w:hAnsi="Cambria Math"/>
                <w:sz w:val="20"/>
                <w:szCs w:val="20"/>
                <w:lang w:eastAsia="en-US"/>
              </w:rPr>
              <m:t>T</m:t>
            </m:r>
          </m:e>
          <m:sub>
            <m:r>
              <m:rPr>
                <m:sty m:val="p"/>
              </m:rPr>
              <w:rPr>
                <w:rFonts w:ascii="Cambria Math" w:hAnsi="Cambria Math"/>
                <w:sz w:val="20"/>
                <w:szCs w:val="20"/>
                <w:lang w:eastAsia="en-US"/>
              </w:rPr>
              <m:t>PRS,aggr,m</m:t>
            </m:r>
          </m:sub>
        </m:sSub>
      </m:oMath>
      <w:r w:rsidRPr="00567DB8">
        <w:rPr>
          <w:sz w:val="20"/>
          <w:szCs w:val="20"/>
        </w:rPr>
        <w:t>,</w:t>
      </w:r>
      <w:r w:rsidRPr="00567DB8">
        <w:rPr>
          <w:sz w:val="20"/>
          <w:szCs w:val="20"/>
          <w:lang w:val="en-GB"/>
        </w:rPr>
        <w:t xml:space="preserve"> and is calculated in the same way as PRS duration K defined in clause 5.1.6.5 of TS 38.214 [26]. For calculation of </w:t>
      </w:r>
      <m:oMath>
        <m:sSub>
          <m:sSubPr>
            <m:ctrlPr>
              <w:rPr>
                <w:rFonts w:ascii="Cambria Math" w:hAnsi="Cambria Math"/>
                <w:iCs/>
                <w:sz w:val="20"/>
                <w:szCs w:val="20"/>
                <w:lang w:val="en-GB"/>
              </w:rPr>
            </m:ctrlPr>
          </m:sSubPr>
          <m:e>
            <m:r>
              <m:rPr>
                <m:sty m:val="p"/>
              </m:rPr>
              <w:rPr>
                <w:rFonts w:ascii="Cambria Math" w:hAnsi="Cambria Math"/>
                <w:sz w:val="20"/>
                <w:szCs w:val="20"/>
                <w:lang w:val="en-GB"/>
              </w:rPr>
              <m:t>L</m:t>
            </m:r>
          </m:e>
          <m:sub>
            <m:sSub>
              <m:sSubPr>
                <m:ctrlPr>
                  <w:rPr>
                    <w:rFonts w:ascii="Cambria Math" w:hAnsi="Cambria Math"/>
                    <w:sz w:val="20"/>
                    <w:szCs w:val="20"/>
                    <w:lang w:val="en-GB"/>
                  </w:rPr>
                </m:ctrlPr>
              </m:sSubPr>
              <m:e>
                <m:r>
                  <m:rPr>
                    <m:sty m:val="p"/>
                  </m:rPr>
                  <w:rPr>
                    <w:rFonts w:ascii="Cambria Math" w:hAnsi="Cambria Math"/>
                    <w:sz w:val="20"/>
                    <w:szCs w:val="20"/>
                    <w:lang w:val="en-GB"/>
                  </w:rPr>
                  <m:t>available</m:t>
                </m:r>
              </m:e>
              <m:sub>
                <m:r>
                  <m:rPr>
                    <m:sty m:val="p"/>
                  </m:rPr>
                  <w:rPr>
                    <w:rFonts w:ascii="Cambria Math" w:hAnsi="Cambria Math"/>
                    <w:sz w:val="20"/>
                    <w:szCs w:val="20"/>
                    <w:lang w:val="en-GB"/>
                  </w:rPr>
                  <m:t>PRS</m:t>
                </m:r>
              </m:sub>
            </m:sSub>
            <m:r>
              <m:rPr>
                <m:sty m:val="p"/>
              </m:rPr>
              <w:rPr>
                <w:rFonts w:ascii="Cambria Math" w:hAnsi="Cambria Math"/>
                <w:sz w:val="20"/>
                <w:szCs w:val="20"/>
                <w:lang w:val="en-GB"/>
              </w:rPr>
              <m:t>,aggr,m</m:t>
            </m:r>
          </m:sub>
        </m:sSub>
      </m:oMath>
      <w:r w:rsidRPr="00567DB8">
        <w:rPr>
          <w:sz w:val="20"/>
          <w:szCs w:val="20"/>
          <w:lang w:val="en-GB"/>
        </w:rPr>
        <w:t xml:space="preserve">, only unmuted PRS resources in </w:t>
      </w:r>
      <w:r w:rsidRPr="00567DB8">
        <w:rPr>
          <w:sz w:val="20"/>
          <w:szCs w:val="20"/>
          <w:lang w:val="en-GB" w:eastAsia="en-US"/>
        </w:rPr>
        <w:t xml:space="preserve">resource set(s) linked to other resource set in PFL combination </w:t>
      </w:r>
      <w:r w:rsidRPr="00567DB8">
        <w:rPr>
          <w:i/>
          <w:sz w:val="20"/>
          <w:szCs w:val="20"/>
          <w:lang w:val="en-GB" w:eastAsia="en-US"/>
        </w:rPr>
        <w:t>m</w:t>
      </w:r>
      <w:r w:rsidRPr="00567DB8">
        <w:rPr>
          <w:sz w:val="20"/>
          <w:szCs w:val="20"/>
          <w:lang w:val="en-GB" w:eastAsia="en-US"/>
        </w:rPr>
        <w:t xml:space="preserve"> and </w:t>
      </w:r>
      <w:r w:rsidRPr="00567DB8">
        <w:rPr>
          <w:sz w:val="20"/>
          <w:szCs w:val="20"/>
          <w:lang w:val="en-GB"/>
        </w:rPr>
        <w:t>that are not fully overlapped with other higher-priority DL signals/channels are considered.</w:t>
      </w:r>
    </w:p>
    <w:p w14:paraId="4B779299" w14:textId="77777777" w:rsidR="00567DB8" w:rsidRPr="00567DB8" w:rsidRDefault="00567DB8" w:rsidP="00567DB8">
      <w:pPr>
        <w:spacing w:after="180"/>
        <w:ind w:left="851" w:hanging="284"/>
        <w:rPr>
          <w:sz w:val="20"/>
          <w:szCs w:val="20"/>
          <w:lang w:val="en-GB" w:eastAsia="en-US"/>
        </w:rPr>
      </w:pPr>
      <w:r w:rsidRPr="00567DB8">
        <w:rPr>
          <w:rFonts w:eastAsia="MS Mincho" w:cs="v4.2.0"/>
          <w:sz w:val="20"/>
          <w:szCs w:val="20"/>
          <w:lang w:val="en-GB" w:eastAsia="en-US"/>
        </w:rPr>
        <w:t>-</w:t>
      </w:r>
      <w:r w:rsidRPr="00567DB8">
        <w:rPr>
          <w:rFonts w:eastAsia="MS Mincho" w:cs="v4.2.0"/>
          <w:sz w:val="20"/>
          <w:szCs w:val="20"/>
          <w:lang w:val="en-GB" w:eastAsia="en-US"/>
        </w:rPr>
        <w:tab/>
      </w: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aggr,m</m:t>
            </m:r>
          </m:sub>
        </m:sSub>
      </m:oMath>
      <w:r w:rsidRPr="00567DB8">
        <w:rPr>
          <w:sz w:val="20"/>
          <w:szCs w:val="20"/>
          <w:lang w:val="en-GB" w:eastAsia="en-US"/>
        </w:rPr>
        <w:t xml:space="preserve"> is the UE capability on duration of DL PRS resources in ms for PFL combination </w:t>
      </w:r>
      <w:r w:rsidRPr="00567DB8">
        <w:rPr>
          <w:i/>
          <w:sz w:val="20"/>
          <w:szCs w:val="20"/>
          <w:lang w:val="en-GB" w:eastAsia="en-US"/>
        </w:rPr>
        <w:t>m</w:t>
      </w:r>
      <w:r w:rsidRPr="00567DB8">
        <w:rPr>
          <w:sz w:val="20"/>
          <w:szCs w:val="20"/>
          <w:lang w:val="en-GB" w:eastAsia="en-US"/>
        </w:rPr>
        <w:t xml:space="preserve"> as </w:t>
      </w:r>
      <w:r w:rsidRPr="00567DB8">
        <w:rPr>
          <w:sz w:val="20"/>
          <w:szCs w:val="20"/>
          <w:lang w:val="en-GB"/>
        </w:rPr>
        <w:t xml:space="preserve">indicated by </w:t>
      </w:r>
      <w:r w:rsidRPr="00567DB8">
        <w:rPr>
          <w:i/>
          <w:sz w:val="20"/>
          <w:szCs w:val="20"/>
          <w:lang w:val="en-GB" w:eastAsia="en-US"/>
        </w:rPr>
        <w:t>prs-durationOfTwoPRS-BWA-ProcessingSymbolsN-r18</w:t>
      </w:r>
      <w:r w:rsidRPr="00567DB8" w:rsidDel="00990F5A">
        <w:rPr>
          <w:sz w:val="20"/>
          <w:szCs w:val="20"/>
          <w:lang w:val="en-GB"/>
        </w:rPr>
        <w:t xml:space="preserve"> </w:t>
      </w:r>
      <w:r w:rsidRPr="00567DB8">
        <w:rPr>
          <w:sz w:val="20"/>
          <w:szCs w:val="20"/>
          <w:lang w:val="en-GB"/>
        </w:rPr>
        <w:t>or</w:t>
      </w:r>
      <w:r w:rsidRPr="00567DB8">
        <w:rPr>
          <w:rFonts w:hint="eastAsia"/>
          <w:sz w:val="20"/>
          <w:szCs w:val="20"/>
          <w:lang w:val="en-GB"/>
        </w:rPr>
        <w:t xml:space="preserve"> </w:t>
      </w:r>
      <w:r w:rsidRPr="00567DB8">
        <w:rPr>
          <w:i/>
          <w:sz w:val="20"/>
          <w:szCs w:val="20"/>
          <w:lang w:val="en-GB" w:eastAsia="en-US"/>
        </w:rPr>
        <w:t>prs-durationOfThreePRS-BWA-ProcessingSymbolsN-r18</w:t>
      </w:r>
      <w:r w:rsidRPr="00567DB8">
        <w:rPr>
          <w:sz w:val="20"/>
          <w:szCs w:val="20"/>
          <w:lang w:val="en-GB"/>
        </w:rPr>
        <w:t xml:space="preserve"> </w:t>
      </w:r>
      <w:r w:rsidRPr="00567DB8">
        <w:rPr>
          <w:sz w:val="20"/>
          <w:szCs w:val="20"/>
          <w:lang w:val="en-GB" w:eastAsia="en-US"/>
        </w:rPr>
        <w:t>specified in TS 37.355 [34].</w:t>
      </w:r>
    </w:p>
    <w:p w14:paraId="453FC6DB" w14:textId="77777777" w:rsidR="00567DB8" w:rsidRPr="00567DB8" w:rsidRDefault="00567DB8" w:rsidP="00567DB8">
      <w:pPr>
        <w:spacing w:after="180"/>
        <w:ind w:left="851" w:hanging="284"/>
        <w:rPr>
          <w:sz w:val="20"/>
          <w:szCs w:val="20"/>
          <w:lang w:val="en-GB" w:eastAsia="en-US"/>
        </w:rPr>
      </w:pPr>
      <w:r w:rsidRPr="00567DB8">
        <w:rPr>
          <w:rFonts w:eastAsia="MS Mincho" w:cs="v4.2.0"/>
          <w:sz w:val="20"/>
          <w:szCs w:val="20"/>
          <w:lang w:val="en-GB" w:eastAsia="en-US"/>
        </w:rPr>
        <w:t>-</w:t>
      </w:r>
      <w:r w:rsidRPr="00567DB8">
        <w:rPr>
          <w:rFonts w:eastAsia="MS Mincho" w:cs="v4.2.0"/>
          <w:sz w:val="20"/>
          <w:szCs w:val="20"/>
          <w:lang w:val="en-GB" w:eastAsia="en-US"/>
        </w:rPr>
        <w:tab/>
      </w: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sample</m:t>
            </m:r>
          </m:sub>
        </m:sSub>
      </m:oMath>
      <w:r w:rsidRPr="00567DB8">
        <w:rPr>
          <w:sz w:val="20"/>
          <w:szCs w:val="20"/>
          <w:lang w:val="en-GB" w:eastAsia="en-US"/>
        </w:rPr>
        <w:t xml:space="preserve"> is number of PRS measurement samples,</w:t>
      </w:r>
    </w:p>
    <w:p w14:paraId="3ABCA024" w14:textId="77777777" w:rsidR="00567DB8" w:rsidRPr="00567DB8" w:rsidRDefault="00567DB8" w:rsidP="00567DB8">
      <w:pPr>
        <w:spacing w:after="180"/>
        <w:ind w:left="1135" w:hanging="284"/>
        <w:rPr>
          <w:rFonts w:eastAsia="Calibri"/>
          <w:sz w:val="18"/>
          <w:szCs w:val="18"/>
          <w:lang w:val="en-GB" w:eastAsia="en-US"/>
        </w:rPr>
      </w:pPr>
      <w:r w:rsidRPr="00567DB8">
        <w:rPr>
          <w:rFonts w:eastAsia="MS Mincho" w:cs="v4.2.0"/>
          <w:sz w:val="20"/>
          <w:szCs w:val="20"/>
          <w:lang w:val="en-GB" w:eastAsia="en-US"/>
        </w:rPr>
        <w:t>-</w:t>
      </w:r>
      <w:r w:rsidRPr="00567DB8">
        <w:rPr>
          <w:rFonts w:eastAsia="MS Mincho" w:cs="v4.2.0"/>
          <w:sz w:val="20"/>
          <w:szCs w:val="20"/>
          <w:lang w:val="en-GB" w:eastAsia="en-US"/>
        </w:rPr>
        <w:tab/>
      </w:r>
      <m:oMath>
        <m:sSub>
          <m:sSubPr>
            <m:ctrlPr>
              <w:rPr>
                <w:rFonts w:ascii="Cambria Math" w:hAnsi="Cambria Math"/>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sample</m:t>
            </m:r>
          </m:sub>
        </m:sSub>
      </m:oMath>
      <w:r w:rsidRPr="00567DB8">
        <w:rPr>
          <w:sz w:val="20"/>
          <w:szCs w:val="20"/>
          <w:lang w:val="en-GB" w:eastAsia="en-US"/>
        </w:rPr>
        <w:t xml:space="preserve">= 2 if the UE supports the capability of positioning measurements with reduced number of samples as indicated by </w:t>
      </w:r>
      <w:r w:rsidRPr="00567DB8">
        <w:rPr>
          <w:i/>
          <w:iCs/>
          <w:sz w:val="20"/>
          <w:szCs w:val="20"/>
          <w:lang w:val="en-GB" w:eastAsia="en-US"/>
        </w:rPr>
        <w:t>reducedNumOfSampleInMeasurementWithPRS-BWA-RRC-IdleAndInactive</w:t>
      </w:r>
      <w:r w:rsidRPr="00567DB8">
        <w:rPr>
          <w:sz w:val="20"/>
          <w:szCs w:val="20"/>
          <w:lang w:val="en-GB" w:eastAsia="en-US"/>
        </w:rPr>
        <w:t xml:space="preserve"> specified in TS 37.355 [34], and the LMF requests the UE to perform positioning measurements with reduced number of samples, </w:t>
      </w:r>
    </w:p>
    <w:p w14:paraId="71586416" w14:textId="77777777" w:rsidR="00567DB8" w:rsidRPr="00567DB8" w:rsidRDefault="00567DB8" w:rsidP="00567DB8">
      <w:pPr>
        <w:spacing w:after="180"/>
        <w:ind w:left="1135" w:hanging="284"/>
        <w:rPr>
          <w:rFonts w:eastAsia="Calibri"/>
          <w:sz w:val="18"/>
          <w:szCs w:val="18"/>
          <w:lang w:val="en-GB" w:eastAsia="en-US"/>
        </w:rPr>
      </w:pPr>
      <w:r w:rsidRPr="00567DB8">
        <w:rPr>
          <w:rFonts w:eastAsia="MS Mincho" w:cs="v4.2.0"/>
          <w:sz w:val="20"/>
          <w:szCs w:val="20"/>
          <w:lang w:val="en-GB" w:eastAsia="en-US"/>
        </w:rPr>
        <w:t>-</w:t>
      </w:r>
      <w:r w:rsidRPr="00567DB8">
        <w:rPr>
          <w:rFonts w:eastAsia="MS Mincho" w:cs="v4.2.0"/>
          <w:sz w:val="20"/>
          <w:szCs w:val="20"/>
          <w:lang w:val="en-GB" w:eastAsia="en-US"/>
        </w:rPr>
        <w:tab/>
      </w:r>
      <m:oMath>
        <m:sSub>
          <m:sSubPr>
            <m:ctrlPr>
              <w:rPr>
                <w:rFonts w:ascii="Cambria Math" w:hAnsi="Cambria Math"/>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sample</m:t>
            </m:r>
          </m:sub>
        </m:sSub>
      </m:oMath>
      <w:r w:rsidRPr="00567DB8">
        <w:rPr>
          <w:sz w:val="20"/>
          <w:szCs w:val="20"/>
          <w:lang w:val="en-GB" w:eastAsia="en-US"/>
        </w:rPr>
        <w:t>= 4 otherwise.</w:t>
      </w:r>
    </w:p>
    <w:p w14:paraId="6704861E" w14:textId="77777777" w:rsidR="00567DB8" w:rsidRPr="00567DB8" w:rsidRDefault="00567DB8" w:rsidP="00567DB8">
      <w:pPr>
        <w:spacing w:after="180"/>
        <w:ind w:left="851" w:hanging="284"/>
        <w:rPr>
          <w:i/>
          <w:iCs/>
          <w:sz w:val="20"/>
          <w:szCs w:val="20"/>
          <w:lang w:val="en-GB" w:eastAsia="en-US"/>
        </w:rPr>
      </w:pPr>
      <w:r w:rsidRPr="00567DB8">
        <w:rPr>
          <w:rFonts w:eastAsia="MS Mincho" w:cs="v4.2.0"/>
          <w:sz w:val="20"/>
          <w:szCs w:val="20"/>
          <w:lang w:val="en-GB" w:eastAsia="en-US"/>
        </w:rPr>
        <w:t>-</w:t>
      </w:r>
      <w:r w:rsidRPr="00567DB8">
        <w:rPr>
          <w:rFonts w:eastAsia="MS Mincho" w:cs="v4.2.0"/>
          <w:sz w:val="20"/>
          <w:szCs w:val="20"/>
          <w:lang w:val="en-GB" w:eastAsia="en-US"/>
        </w:rPr>
        <w:tab/>
      </w:r>
      <m:oMath>
        <m:sSub>
          <m:sSubPr>
            <m:ctrlPr>
              <w:rPr>
                <w:rFonts w:ascii="Cambria Math" w:hAnsi="Cambria Math"/>
                <w:bCs/>
                <w:iCs/>
                <w:sz w:val="20"/>
                <w:szCs w:val="20"/>
                <w:lang w:val="en-GB" w:eastAsia="en-US"/>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effect,aggr,m</m:t>
            </m:r>
          </m:sub>
        </m:sSub>
      </m:oMath>
      <w:r w:rsidRPr="00567DB8">
        <w:rPr>
          <w:sz w:val="20"/>
          <w:szCs w:val="20"/>
          <w:lang w:val="en-GB" w:eastAsia="en-US"/>
        </w:rPr>
        <w:t xml:space="preserve"> is the periodicity of the </w:t>
      </w:r>
      <w:r w:rsidRPr="00567DB8">
        <w:rPr>
          <w:sz w:val="20"/>
          <w:szCs w:val="20"/>
          <w:lang w:val="en-GB"/>
        </w:rPr>
        <w:t xml:space="preserve">PRS </w:t>
      </w:r>
      <w:r w:rsidRPr="00567DB8">
        <w:rPr>
          <w:sz w:val="20"/>
          <w:szCs w:val="20"/>
          <w:lang w:val="en-GB" w:eastAsia="en-US"/>
        </w:rPr>
        <w:t xml:space="preserve">measurement in </w:t>
      </w:r>
      <w:r w:rsidRPr="00567DB8">
        <w:rPr>
          <w:sz w:val="20"/>
          <w:szCs w:val="20"/>
          <w:lang w:val="en-GB"/>
        </w:rPr>
        <w:t xml:space="preserve">PFL combination </w:t>
      </w:r>
      <m:oMath>
        <m:r>
          <w:rPr>
            <w:rFonts w:ascii="Cambria Math" w:hAnsi="Cambria Math"/>
            <w:sz w:val="20"/>
            <w:szCs w:val="20"/>
            <w:lang w:val="en-GB"/>
          </w:rPr>
          <m:t>m</m:t>
        </m:r>
      </m:oMath>
      <w:r w:rsidRPr="00567DB8">
        <w:rPr>
          <w:sz w:val="20"/>
          <w:szCs w:val="20"/>
          <w:lang w:val="en-GB"/>
        </w:rPr>
        <w:t>,</w:t>
      </w:r>
    </w:p>
    <w:p w14:paraId="339A1CEB" w14:textId="77777777" w:rsidR="00567DB8" w:rsidRPr="00567DB8" w:rsidRDefault="003160FF" w:rsidP="00567DB8">
      <w:pPr>
        <w:spacing w:after="180"/>
        <w:ind w:left="851" w:hanging="284"/>
        <w:jc w:val="center"/>
        <w:rPr>
          <w:sz w:val="20"/>
          <w:szCs w:val="20"/>
          <w:lang w:val="en-GB" w:eastAsia="en-US"/>
        </w:rPr>
      </w:pPr>
      <m:oMath>
        <m:sSub>
          <m:sSubPr>
            <m:ctrlPr>
              <w:rPr>
                <w:rFonts w:ascii="Cambria Math" w:hAnsi="Cambria Math"/>
                <w:bCs/>
                <w:iCs/>
                <w:sz w:val="20"/>
                <w:szCs w:val="20"/>
                <w:lang w:val="en-GB" w:eastAsia="en-US"/>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effect,aggr,m</m:t>
            </m:r>
          </m:sub>
        </m:sSub>
        <m:r>
          <m:rPr>
            <m:sty m:val="p"/>
          </m:rPr>
          <w:rPr>
            <w:rFonts w:ascii="Cambria Math" w:hAnsi="Cambria Math"/>
            <w:sz w:val="20"/>
            <w:szCs w:val="20"/>
            <w:lang w:val="en-GB" w:eastAsia="en-US"/>
          </w:rPr>
          <m:t>=</m:t>
        </m:r>
        <m:d>
          <m:dPr>
            <m:begChr m:val="⌈"/>
            <m:endChr m:val="⌉"/>
            <m:ctrlPr>
              <w:rPr>
                <w:rFonts w:ascii="Cambria Math" w:hAnsi="Cambria Math"/>
                <w:bCs/>
                <w:iCs/>
                <w:sz w:val="20"/>
                <w:szCs w:val="20"/>
                <w:lang w:val="en-GB" w:eastAsia="en-US"/>
              </w:rPr>
            </m:ctrlPr>
          </m:dPr>
          <m:e>
            <m:f>
              <m:fPr>
                <m:ctrlPr>
                  <w:rPr>
                    <w:rFonts w:ascii="Cambria Math" w:hAnsi="Cambria Math"/>
                    <w:bCs/>
                    <w:i/>
                    <w:iCs/>
                    <w:sz w:val="20"/>
                    <w:szCs w:val="20"/>
                    <w:lang w:val="en-GB" w:eastAsia="en-US"/>
                  </w:rPr>
                </m:ctrlPr>
              </m:fPr>
              <m:num>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aggr,m</m:t>
                    </m:r>
                  </m:sub>
                </m:sSub>
              </m:num>
              <m:den>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available,PRS,aggr,m</m:t>
                    </m:r>
                  </m:sub>
                </m:sSub>
              </m:den>
            </m:f>
          </m:e>
        </m:d>
        <m:r>
          <m:rPr>
            <m:sty m:val="p"/>
          </m:rPr>
          <w:rPr>
            <w:rFonts w:ascii="Cambria Math" w:hAnsi="Cambria Math"/>
            <w:sz w:val="20"/>
            <w:szCs w:val="20"/>
            <w:lang w:val="en-GB" w:eastAsia="en-US"/>
          </w:rPr>
          <m:t>*</m:t>
        </m:r>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available,PRS,aggr,m</m:t>
            </m:r>
          </m:sub>
        </m:sSub>
      </m:oMath>
      <w:r w:rsidR="00567DB8" w:rsidRPr="00567DB8">
        <w:rPr>
          <w:sz w:val="20"/>
          <w:szCs w:val="20"/>
          <w:lang w:val="en-GB" w:eastAsia="en-US"/>
        </w:rPr>
        <w:t xml:space="preserve"> </w:t>
      </w:r>
    </w:p>
    <w:p w14:paraId="3A542C0D" w14:textId="77777777" w:rsidR="00567DB8" w:rsidRPr="00567DB8" w:rsidRDefault="00567DB8" w:rsidP="00567DB8">
      <w:pPr>
        <w:spacing w:after="180"/>
        <w:ind w:left="1135" w:hanging="284"/>
        <w:rPr>
          <w:sz w:val="20"/>
          <w:szCs w:val="20"/>
          <w:lang w:val="en-GB" w:eastAsia="en-US"/>
        </w:rPr>
      </w:pPr>
      <w:r w:rsidRPr="00567DB8">
        <w:rPr>
          <w:rFonts w:eastAsia="MS Mincho" w:cs="v4.2.0"/>
          <w:sz w:val="20"/>
          <w:szCs w:val="20"/>
          <w:lang w:val="en-GB" w:eastAsia="en-US"/>
        </w:rPr>
        <w:t>-</w:t>
      </w:r>
      <w:r w:rsidRPr="00567DB8">
        <w:rPr>
          <w:rFonts w:eastAsia="MS Mincho" w:cs="v4.2.0"/>
          <w:sz w:val="20"/>
          <w:szCs w:val="20"/>
          <w:lang w:val="en-GB" w:eastAsia="en-US"/>
        </w:rPr>
        <w:tab/>
      </w: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aggr,m</m:t>
            </m:r>
          </m:sub>
        </m:sSub>
      </m:oMath>
      <w:r w:rsidRPr="00567DB8">
        <w:rPr>
          <w:sz w:val="20"/>
          <w:szCs w:val="20"/>
          <w:lang w:val="en-GB" w:eastAsia="en-US"/>
        </w:rPr>
        <w:t xml:space="preserve"> is the UE capability on time for processing of DL PRS resources in ms for PFL combination </w:t>
      </w:r>
      <w:r w:rsidRPr="00567DB8">
        <w:rPr>
          <w:i/>
          <w:sz w:val="20"/>
          <w:szCs w:val="20"/>
          <w:lang w:val="en-GB" w:eastAsia="en-US"/>
        </w:rPr>
        <w:t>m</w:t>
      </w:r>
      <w:r w:rsidRPr="00567DB8">
        <w:rPr>
          <w:sz w:val="20"/>
          <w:szCs w:val="20"/>
          <w:lang w:val="en-GB" w:eastAsia="en-US"/>
        </w:rPr>
        <w:t xml:space="preserve"> as </w:t>
      </w:r>
      <w:r w:rsidRPr="00567DB8">
        <w:rPr>
          <w:sz w:val="20"/>
          <w:szCs w:val="20"/>
          <w:lang w:val="en-GB"/>
        </w:rPr>
        <w:t xml:space="preserve">indicated by </w:t>
      </w:r>
      <w:r w:rsidRPr="00567DB8">
        <w:rPr>
          <w:i/>
          <w:sz w:val="20"/>
          <w:szCs w:val="20"/>
          <w:lang w:val="en-GB" w:eastAsia="en-US"/>
        </w:rPr>
        <w:t>prs-durationOfTwoPRS-BWA-ProcessingSymbolsT-r18</w:t>
      </w:r>
      <w:r w:rsidRPr="00567DB8" w:rsidDel="00990F5A">
        <w:rPr>
          <w:sz w:val="20"/>
          <w:szCs w:val="20"/>
          <w:lang w:val="en-GB"/>
        </w:rPr>
        <w:t xml:space="preserve"> </w:t>
      </w:r>
      <w:r w:rsidRPr="00567DB8">
        <w:rPr>
          <w:rFonts w:hint="eastAsia"/>
          <w:sz w:val="20"/>
          <w:szCs w:val="20"/>
          <w:lang w:val="en-GB"/>
        </w:rPr>
        <w:t xml:space="preserve">or </w:t>
      </w:r>
      <w:r w:rsidRPr="00567DB8">
        <w:rPr>
          <w:i/>
          <w:sz w:val="20"/>
          <w:szCs w:val="20"/>
          <w:lang w:val="en-GB"/>
        </w:rPr>
        <w:t>prs-durationOfThreePRS-BWA-ProcessingSymbolsT</w:t>
      </w:r>
      <w:r w:rsidRPr="00567DB8">
        <w:rPr>
          <w:sz w:val="20"/>
          <w:szCs w:val="20"/>
          <w:lang w:val="en-GB"/>
        </w:rPr>
        <w:t xml:space="preserve"> </w:t>
      </w:r>
      <w:r w:rsidRPr="00567DB8">
        <w:rPr>
          <w:sz w:val="20"/>
          <w:szCs w:val="20"/>
          <w:lang w:val="en-GB" w:eastAsia="en-US"/>
        </w:rPr>
        <w:t>specified in TS 37.355 [34].</w:t>
      </w:r>
    </w:p>
    <w:p w14:paraId="4A2ACFE8" w14:textId="77777777" w:rsidR="00567DB8" w:rsidRPr="00567DB8" w:rsidRDefault="00567DB8" w:rsidP="00567DB8">
      <w:pPr>
        <w:spacing w:after="180"/>
        <w:ind w:left="1135" w:hanging="284"/>
        <w:rPr>
          <w:sz w:val="20"/>
          <w:szCs w:val="20"/>
          <w:lang w:val="en-GB"/>
        </w:rPr>
      </w:pPr>
      <w:r w:rsidRPr="00567DB8">
        <w:rPr>
          <w:rFonts w:eastAsia="MS Mincho" w:cs="v4.2.0"/>
          <w:sz w:val="20"/>
          <w:szCs w:val="20"/>
          <w:lang w:val="en-GB" w:eastAsia="en-US"/>
        </w:rPr>
        <w:t>-</w:t>
      </w:r>
      <w:r w:rsidRPr="00567DB8">
        <w:rPr>
          <w:rFonts w:eastAsia="MS Mincho" w:cs="v4.2.0"/>
          <w:sz w:val="20"/>
          <w:szCs w:val="20"/>
          <w:lang w:val="en-GB" w:eastAsia="en-US"/>
        </w:rPr>
        <w:tab/>
      </w: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available,PRS,aggr,m</m:t>
            </m:r>
          </m:sub>
        </m:sSub>
        <m:r>
          <m:rPr>
            <m:sty m:val="p"/>
          </m:rPr>
          <w:rPr>
            <w:rFonts w:ascii="Cambria Math" w:hAnsi="Cambria Math"/>
            <w:sz w:val="20"/>
            <w:szCs w:val="20"/>
            <w:lang w:val="en-GB" w:eastAsia="en-US"/>
          </w:rPr>
          <m:t>=LCM</m:t>
        </m:r>
        <m:d>
          <m:dPr>
            <m:ctrlPr>
              <w:rPr>
                <w:rFonts w:ascii="Cambria Math" w:hAnsi="Cambria Math"/>
                <w:sz w:val="20"/>
                <w:szCs w:val="20"/>
                <w:lang w:val="en-GB" w:eastAsia="en-US"/>
              </w:rPr>
            </m:ctrlPr>
          </m:dPr>
          <m:e>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PRS</m:t>
                </m:r>
                <m:r>
                  <m:rPr>
                    <m:nor/>
                  </m:rPr>
                  <w:rPr>
                    <w:sz w:val="20"/>
                    <w:szCs w:val="20"/>
                    <w:lang w:val="en-GB" w:eastAsia="en-US"/>
                  </w:rPr>
                  <m:t>,</m:t>
                </m:r>
                <m:r>
                  <m:rPr>
                    <m:nor/>
                  </m:rPr>
                  <w:rPr>
                    <w:rFonts w:ascii="Cambria Math"/>
                    <w:sz w:val="20"/>
                    <w:szCs w:val="20"/>
                    <w:lang w:val="en-GB" w:eastAsia="en-US"/>
                  </w:rPr>
                  <m:t>aggr,m</m:t>
                </m:r>
              </m:sub>
            </m:sSub>
            <m:r>
              <m:rPr>
                <m:sty m:val="p"/>
              </m:rPr>
              <w:rPr>
                <w:rFonts w:ascii="Cambria Math" w:hAnsi="Cambria Math"/>
                <w:sz w:val="20"/>
                <w:szCs w:val="20"/>
                <w:lang w:val="en-GB" w:eastAsia="en-US"/>
              </w:rPr>
              <m:t>,</m:t>
            </m:r>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DRX</m:t>
                </m:r>
              </m:sub>
            </m:sSub>
          </m:e>
        </m:d>
      </m:oMath>
      <w:r w:rsidRPr="00567DB8">
        <w:rPr>
          <w:sz w:val="20"/>
          <w:szCs w:val="20"/>
          <w:lang w:val="en-GB" w:eastAsia="en-US"/>
        </w:rPr>
        <w:t xml:space="preserve">, the least common multiple between </w:t>
      </w: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PRS</m:t>
            </m:r>
            <m:r>
              <m:rPr>
                <m:nor/>
              </m:rPr>
              <w:rPr>
                <w:sz w:val="20"/>
                <w:szCs w:val="20"/>
                <w:lang w:val="en-GB" w:eastAsia="en-US"/>
              </w:rPr>
              <m:t>,</m:t>
            </m:r>
            <m:r>
              <m:rPr>
                <m:nor/>
              </m:rPr>
              <w:rPr>
                <w:rFonts w:ascii="Cambria Math"/>
                <w:sz w:val="20"/>
                <w:szCs w:val="20"/>
                <w:lang w:val="en-GB" w:eastAsia="en-US"/>
              </w:rPr>
              <m:t>aggr,m</m:t>
            </m:r>
          </m:sub>
        </m:sSub>
      </m:oMath>
      <w:r w:rsidRPr="00567DB8">
        <w:rPr>
          <w:sz w:val="20"/>
          <w:szCs w:val="20"/>
          <w:lang w:val="en-GB" w:eastAsia="en-US"/>
        </w:rPr>
        <w:t xml:space="preserve"> and the DRX cycle length </w:t>
      </w: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DRX</m:t>
            </m:r>
          </m:sub>
        </m:sSub>
      </m:oMath>
      <w:r w:rsidRPr="00567DB8">
        <w:rPr>
          <w:rFonts w:hint="eastAsia"/>
          <w:sz w:val="20"/>
          <w:szCs w:val="20"/>
          <w:lang w:val="en-GB"/>
        </w:rPr>
        <w:t>,</w:t>
      </w:r>
      <w:r w:rsidRPr="00567DB8">
        <w:rPr>
          <w:sz w:val="20"/>
          <w:szCs w:val="20"/>
          <w:lang w:val="en-GB"/>
        </w:rPr>
        <w:t xml:space="preserve"> where </w:t>
      </w: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PRS</m:t>
            </m:r>
            <m:r>
              <m:rPr>
                <m:nor/>
              </m:rPr>
              <w:rPr>
                <w:sz w:val="20"/>
                <w:szCs w:val="20"/>
                <w:lang w:val="en-GB" w:eastAsia="en-US"/>
              </w:rPr>
              <m:t>,</m:t>
            </m:r>
            <m:r>
              <m:rPr>
                <m:nor/>
              </m:rPr>
              <w:rPr>
                <w:rFonts w:ascii="Cambria Math"/>
                <w:sz w:val="20"/>
                <w:szCs w:val="20"/>
                <w:lang w:val="en-GB" w:eastAsia="en-US"/>
              </w:rPr>
              <m:t>aggr,m</m:t>
            </m:r>
          </m:sub>
        </m:sSub>
      </m:oMath>
      <w:r w:rsidRPr="00567DB8">
        <w:rPr>
          <w:sz w:val="20"/>
          <w:szCs w:val="20"/>
          <w:lang w:val="en-GB"/>
        </w:rPr>
        <w:t xml:space="preserve"> is the periodicity of DL PRS resource with muting on PFL combination </w:t>
      </w:r>
      <m:oMath>
        <m:r>
          <w:rPr>
            <w:rFonts w:ascii="Cambria Math" w:hAnsi="Cambria Math"/>
            <w:sz w:val="20"/>
            <w:szCs w:val="20"/>
            <w:lang w:val="en-GB"/>
          </w:rPr>
          <m:t>m</m:t>
        </m:r>
      </m:oMath>
      <w:r w:rsidRPr="00567DB8">
        <w:rPr>
          <w:sz w:val="20"/>
          <w:szCs w:val="20"/>
          <w:lang w:val="en-GB"/>
        </w:rPr>
        <w:t xml:space="preserve">. </w:t>
      </w:r>
    </w:p>
    <w:p w14:paraId="6776C14F" w14:textId="77777777" w:rsidR="00567DB8" w:rsidRPr="00567DB8" w:rsidRDefault="00567DB8" w:rsidP="00567DB8">
      <w:pPr>
        <w:spacing w:after="180"/>
        <w:ind w:left="1418" w:hanging="284"/>
        <w:rPr>
          <w:sz w:val="20"/>
          <w:szCs w:val="20"/>
          <w:lang w:val="en-GB"/>
        </w:rPr>
      </w:pPr>
      <w:r w:rsidRPr="00567DB8">
        <w:rPr>
          <w:rFonts w:eastAsia="MS Mincho" w:cs="v4.2.0"/>
          <w:sz w:val="20"/>
          <w:szCs w:val="20"/>
          <w:lang w:val="en-GB" w:eastAsia="en-US"/>
        </w:rPr>
        <w:t>-</w:t>
      </w:r>
      <w:r w:rsidRPr="00567DB8">
        <w:rPr>
          <w:rFonts w:eastAsia="MS Mincho" w:cs="v4.2.0"/>
          <w:sz w:val="20"/>
          <w:szCs w:val="20"/>
          <w:lang w:val="en-GB" w:eastAsia="en-US"/>
        </w:rPr>
        <w:tab/>
      </w:r>
      <w:r w:rsidRPr="00567DB8">
        <w:rPr>
          <w:sz w:val="20"/>
          <w:szCs w:val="20"/>
          <w:lang w:val="en-GB" w:eastAsia="en-US"/>
        </w:rPr>
        <w:t>If more than one PRS periodicities</w:t>
      </w:r>
      <w:r w:rsidRPr="00567DB8">
        <w:rPr>
          <w:sz w:val="20"/>
          <w:szCs w:val="20"/>
          <w:lang w:val="en-GB"/>
        </w:rPr>
        <w:t xml:space="preserve"> are configured in PFL combination </w:t>
      </w:r>
      <m:oMath>
        <m:r>
          <w:rPr>
            <w:rFonts w:ascii="Cambria Math" w:hAnsi="Cambria Math"/>
            <w:sz w:val="20"/>
            <w:szCs w:val="20"/>
            <w:lang w:val="en-GB"/>
          </w:rPr>
          <m:t>m</m:t>
        </m:r>
      </m:oMath>
      <w:r w:rsidRPr="00567DB8">
        <w:rPr>
          <w:sz w:val="20"/>
          <w:szCs w:val="20"/>
          <w:lang w:val="en-GB" w:eastAsia="en-US"/>
        </w:rPr>
        <w:t>, the least common multiple of PRS periodicities</w:t>
      </w:r>
      <w:r w:rsidRPr="00567DB8">
        <w:rPr>
          <w:sz w:val="20"/>
          <w:szCs w:val="20"/>
          <w:lang w:val="en-GB"/>
        </w:rPr>
        <w:t xml:space="preserve"> </w:t>
      </w:r>
      <m:oMath>
        <m:sSubSup>
          <m:sSubSupPr>
            <m:ctrlPr>
              <w:rPr>
                <w:rFonts w:ascii="Cambria Math" w:hAnsi="Cambria Math"/>
                <w:sz w:val="20"/>
                <w:szCs w:val="20"/>
                <w:lang w:val="en-GB" w:eastAsia="en-US"/>
              </w:rPr>
            </m:ctrlPr>
          </m:sSubSup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per</m:t>
            </m:r>
          </m:sub>
          <m:sup>
            <m:r>
              <m:rPr>
                <m:sty m:val="p"/>
              </m:rPr>
              <w:rPr>
                <w:rFonts w:ascii="Cambria Math" w:hAnsi="Cambria Math"/>
                <w:sz w:val="20"/>
                <w:szCs w:val="20"/>
                <w:lang w:val="en-GB" w:eastAsia="en-US"/>
              </w:rPr>
              <m:t>PRS with muting</m:t>
            </m:r>
          </m:sup>
        </m:sSubSup>
      </m:oMath>
      <w:r w:rsidRPr="00567DB8">
        <w:rPr>
          <w:sz w:val="20"/>
          <w:szCs w:val="20"/>
          <w:lang w:val="en-GB" w:eastAsia="en-US"/>
        </w:rPr>
        <w:t xml:space="preserve"> among </w:t>
      </w:r>
      <w:r w:rsidRPr="00567DB8">
        <w:rPr>
          <w:sz w:val="20"/>
          <w:szCs w:val="20"/>
          <w:lang w:val="en-GB"/>
        </w:rPr>
        <w:t xml:space="preserve">all </w:t>
      </w:r>
      <w:r w:rsidRPr="00567DB8">
        <w:rPr>
          <w:sz w:val="20"/>
          <w:szCs w:val="20"/>
          <w:lang w:val="en-GB" w:eastAsia="en-US"/>
        </w:rPr>
        <w:t xml:space="preserve">DL PRS </w:t>
      </w:r>
      <w:r w:rsidRPr="00567DB8">
        <w:rPr>
          <w:sz w:val="20"/>
          <w:szCs w:val="20"/>
          <w:lang w:val="en-GB"/>
        </w:rPr>
        <w:t>resource sets</w:t>
      </w:r>
      <w:r w:rsidRPr="00567DB8">
        <w:rPr>
          <w:sz w:val="20"/>
          <w:szCs w:val="20"/>
          <w:lang w:val="en-GB" w:eastAsia="en-US"/>
        </w:rPr>
        <w:t xml:space="preserve"> that are linked to other </w:t>
      </w:r>
      <w:r w:rsidRPr="00567DB8">
        <w:rPr>
          <w:sz w:val="20"/>
          <w:szCs w:val="20"/>
          <w:lang w:val="en-GB" w:eastAsia="en-US"/>
        </w:rPr>
        <w:lastRenderedPageBreak/>
        <w:t xml:space="preserve">resource set </w:t>
      </w:r>
      <w:r w:rsidRPr="00567DB8">
        <w:rPr>
          <w:sz w:val="20"/>
          <w:szCs w:val="20"/>
          <w:lang w:val="en-GB"/>
        </w:rPr>
        <w:t xml:space="preserve">in PFL combination </w:t>
      </w:r>
      <m:oMath>
        <m:r>
          <w:rPr>
            <w:rFonts w:ascii="Cambria Math" w:hAnsi="Cambria Math"/>
            <w:sz w:val="20"/>
            <w:szCs w:val="20"/>
            <w:lang w:val="en-GB"/>
          </w:rPr>
          <m:t>m</m:t>
        </m:r>
      </m:oMath>
      <w:r w:rsidRPr="00567DB8">
        <w:rPr>
          <w:rFonts w:hint="eastAsia"/>
          <w:sz w:val="20"/>
          <w:szCs w:val="20"/>
          <w:lang w:val="en-GB"/>
        </w:rPr>
        <w:t>,</w:t>
      </w:r>
      <w:r w:rsidRPr="00567DB8">
        <w:rPr>
          <w:sz w:val="20"/>
          <w:szCs w:val="20"/>
          <w:lang w:val="en-GB"/>
        </w:rPr>
        <w:t xml:space="preserve"> </w:t>
      </w:r>
      <w:r w:rsidRPr="00567DB8">
        <w:rPr>
          <w:sz w:val="20"/>
          <w:szCs w:val="20"/>
          <w:lang w:val="en-GB" w:eastAsia="en-US"/>
        </w:rPr>
        <w:t xml:space="preserve">is used to derive </w:t>
      </w: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PRS</m:t>
            </m:r>
            <m:r>
              <m:rPr>
                <m:nor/>
              </m:rPr>
              <w:rPr>
                <w:sz w:val="20"/>
                <w:szCs w:val="20"/>
                <w:lang w:val="en-GB" w:eastAsia="en-US"/>
              </w:rPr>
              <m:t>,</m:t>
            </m:r>
            <m:r>
              <m:rPr>
                <m:nor/>
              </m:rPr>
              <w:rPr>
                <w:rFonts w:ascii="Cambria Math"/>
                <w:sz w:val="20"/>
                <w:szCs w:val="20"/>
                <w:lang w:val="en-GB" w:eastAsia="en-US"/>
              </w:rPr>
              <m:t>aggr,m</m:t>
            </m:r>
          </m:sub>
        </m:sSub>
      </m:oMath>
      <w:r w:rsidRPr="00567DB8">
        <w:rPr>
          <w:sz w:val="20"/>
          <w:szCs w:val="20"/>
          <w:lang w:val="en-GB" w:eastAsia="en-US"/>
        </w:rPr>
        <w:t xml:space="preserve">, </w:t>
      </w:r>
      <w:r w:rsidRPr="00567DB8">
        <w:rPr>
          <w:sz w:val="20"/>
          <w:szCs w:val="20"/>
          <w:lang w:val="en-GB"/>
        </w:rPr>
        <w:t>and for each applicable PRS resource set,</w:t>
      </w:r>
    </w:p>
    <w:p w14:paraId="51E2DF38" w14:textId="77777777" w:rsidR="00567DB8" w:rsidRPr="00567DB8" w:rsidRDefault="00567DB8" w:rsidP="00567DB8">
      <w:pPr>
        <w:spacing w:after="180"/>
        <w:ind w:left="1702" w:hanging="284"/>
        <w:rPr>
          <w:sz w:val="20"/>
          <w:szCs w:val="20"/>
          <w:lang w:val="en-GB"/>
        </w:rPr>
      </w:pPr>
      <w:r w:rsidRPr="00567DB8">
        <w:rPr>
          <w:rFonts w:eastAsia="MS Mincho" w:cs="v4.2.0"/>
          <w:sz w:val="20"/>
          <w:szCs w:val="20"/>
          <w:lang w:val="en-GB" w:eastAsia="en-US"/>
        </w:rPr>
        <w:t>-</w:t>
      </w:r>
      <w:r w:rsidRPr="00567DB8">
        <w:rPr>
          <w:rFonts w:eastAsia="MS Mincho" w:cs="v4.2.0"/>
          <w:sz w:val="20"/>
          <w:szCs w:val="20"/>
          <w:lang w:val="en-GB" w:eastAsia="en-US"/>
        </w:rPr>
        <w:tab/>
      </w:r>
      <m:oMath>
        <m:sSub>
          <m:sSubPr>
            <m:ctrlPr>
              <w:rPr>
                <w:rFonts w:ascii="Cambria Math" w:hAnsi="Cambria Math"/>
                <w:sz w:val="20"/>
                <w:szCs w:val="20"/>
                <w:lang w:val="en-GB" w:eastAsia="en-US"/>
              </w:rPr>
            </m:ctrlPr>
          </m:sSubPr>
          <m:e>
            <m:sSubSup>
              <m:sSubSupPr>
                <m:ctrlPr>
                  <w:rPr>
                    <w:rFonts w:ascii="Cambria Math" w:hAnsi="Cambria Math"/>
                    <w:sz w:val="20"/>
                    <w:szCs w:val="20"/>
                    <w:lang w:val="en-GB" w:eastAsia="en-US"/>
                  </w:rPr>
                </m:ctrlPr>
              </m:sSubSup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per</m:t>
                </m:r>
              </m:sub>
              <m:sup>
                <m:r>
                  <m:rPr>
                    <m:sty m:val="p"/>
                  </m:rPr>
                  <w:rPr>
                    <w:rFonts w:ascii="Cambria Math" w:hAnsi="Cambria Math"/>
                    <w:sz w:val="20"/>
                    <w:szCs w:val="20"/>
                    <w:lang w:val="en-GB" w:eastAsia="en-US"/>
                  </w:rPr>
                  <m:t>PRS with muting</m:t>
                </m:r>
              </m:sup>
            </m:sSubSup>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muting</m:t>
            </m:r>
          </m:sub>
        </m:sSub>
        <m:r>
          <m:rPr>
            <m:sty m:val="p"/>
          </m:rPr>
          <w:rPr>
            <w:rFonts w:ascii="Cambria Math" w:hAnsi="Cambria Math"/>
            <w:sz w:val="20"/>
            <w:szCs w:val="20"/>
            <w:lang w:val="en-GB" w:eastAsia="en-US"/>
          </w:rPr>
          <m:t>*</m:t>
        </m:r>
        <m:sSubSup>
          <m:sSubSupPr>
            <m:ctrlPr>
              <w:rPr>
                <w:rFonts w:ascii="Cambria Math" w:hAnsi="Cambria Math"/>
                <w:sz w:val="20"/>
                <w:szCs w:val="20"/>
                <w:lang w:val="en-GB" w:eastAsia="en-US"/>
              </w:rPr>
            </m:ctrlPr>
          </m:sSubSup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per</m:t>
            </m:r>
          </m:sub>
          <m:sup>
            <m:r>
              <m:rPr>
                <m:sty m:val="p"/>
              </m:rPr>
              <w:rPr>
                <w:rFonts w:ascii="Cambria Math" w:hAnsi="Cambria Math"/>
                <w:sz w:val="20"/>
                <w:szCs w:val="20"/>
                <w:lang w:val="en-GB" w:eastAsia="en-US"/>
              </w:rPr>
              <m:t>PRS</m:t>
            </m:r>
          </m:sup>
        </m:sSubSup>
      </m:oMath>
      <w:r w:rsidRPr="00567DB8">
        <w:rPr>
          <w:sz w:val="20"/>
          <w:szCs w:val="20"/>
          <w:lang w:val="en-GB"/>
        </w:rPr>
        <w:t>, is the PRS periodicity with muting per PRS resource, and</w:t>
      </w:r>
    </w:p>
    <w:p w14:paraId="079A5A4A" w14:textId="77777777" w:rsidR="00567DB8" w:rsidRPr="00567DB8" w:rsidRDefault="00567DB8" w:rsidP="00567DB8">
      <w:pPr>
        <w:spacing w:after="180"/>
        <w:ind w:left="1702" w:hanging="284"/>
        <w:rPr>
          <w:sz w:val="20"/>
          <w:szCs w:val="20"/>
          <w:lang w:val="en-GB"/>
        </w:rPr>
      </w:pPr>
      <w:r w:rsidRPr="00567DB8">
        <w:rPr>
          <w:rFonts w:eastAsia="MS Mincho" w:cs="v4.2.0"/>
          <w:sz w:val="20"/>
          <w:szCs w:val="20"/>
          <w:lang w:val="en-GB" w:eastAsia="en-US"/>
        </w:rPr>
        <w:t>-</w:t>
      </w:r>
      <w:r w:rsidRPr="00567DB8">
        <w:rPr>
          <w:rFonts w:eastAsia="MS Mincho" w:cs="v4.2.0"/>
          <w:sz w:val="20"/>
          <w:szCs w:val="20"/>
          <w:lang w:val="en-GB" w:eastAsia="en-US"/>
        </w:rPr>
        <w:tab/>
      </w:r>
      <m:oMath>
        <m:sSubSup>
          <m:sSubSupPr>
            <m:ctrlPr>
              <w:rPr>
                <w:rFonts w:ascii="Cambria Math" w:hAnsi="Cambria Math"/>
                <w:sz w:val="20"/>
                <w:szCs w:val="20"/>
                <w:lang w:val="en-GB" w:eastAsia="en-US"/>
              </w:rPr>
            </m:ctrlPr>
          </m:sSubSup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per</m:t>
            </m:r>
          </m:sub>
          <m:sup>
            <m:r>
              <m:rPr>
                <m:sty m:val="p"/>
              </m:rPr>
              <w:rPr>
                <w:rFonts w:ascii="Cambria Math" w:hAnsi="Cambria Math"/>
                <w:sz w:val="20"/>
                <w:szCs w:val="20"/>
                <w:lang w:val="en-GB" w:eastAsia="en-US"/>
              </w:rPr>
              <m:t>PRS</m:t>
            </m:r>
          </m:sup>
        </m:sSubSup>
      </m:oMath>
      <w:r w:rsidRPr="00567DB8">
        <w:rPr>
          <w:sz w:val="20"/>
          <w:szCs w:val="20"/>
          <w:lang w:val="en-GB"/>
        </w:rPr>
        <w:t xml:space="preserve"> is the periodicity of PRS resource set given by the higher-layer parameter </w:t>
      </w:r>
      <w:r w:rsidRPr="00567DB8">
        <w:rPr>
          <w:i/>
          <w:sz w:val="20"/>
          <w:szCs w:val="20"/>
          <w:lang w:val="en-GB"/>
        </w:rPr>
        <w:t>DL-PRS-Periodicity</w:t>
      </w:r>
      <w:r w:rsidRPr="00567DB8">
        <w:rPr>
          <w:sz w:val="20"/>
          <w:szCs w:val="20"/>
          <w:lang w:val="en-GB"/>
        </w:rPr>
        <w:t>, and</w:t>
      </w:r>
    </w:p>
    <w:p w14:paraId="47866E6C" w14:textId="77777777" w:rsidR="00567DB8" w:rsidRPr="00567DB8" w:rsidRDefault="00567DB8" w:rsidP="00567DB8">
      <w:pPr>
        <w:spacing w:after="180"/>
        <w:ind w:left="1702" w:hanging="284"/>
        <w:rPr>
          <w:sz w:val="20"/>
          <w:szCs w:val="20"/>
          <w:lang w:val="en-GB"/>
        </w:rPr>
      </w:pPr>
      <w:r w:rsidRPr="00567DB8">
        <w:rPr>
          <w:rFonts w:eastAsia="MS Mincho" w:cs="v4.2.0"/>
          <w:sz w:val="20"/>
          <w:szCs w:val="20"/>
          <w:lang w:val="en-GB" w:eastAsia="en-US"/>
        </w:rPr>
        <w:t>-</w:t>
      </w:r>
      <w:r w:rsidRPr="00567DB8">
        <w:rPr>
          <w:rFonts w:eastAsia="MS Mincho" w:cs="v4.2.0"/>
          <w:sz w:val="20"/>
          <w:szCs w:val="20"/>
          <w:lang w:val="en-GB" w:eastAsia="en-US"/>
        </w:rPr>
        <w:tab/>
      </w: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muting</m:t>
            </m:r>
          </m:sub>
        </m:sSub>
      </m:oMath>
      <w:r w:rsidRPr="00567DB8">
        <w:rPr>
          <w:sz w:val="20"/>
          <w:szCs w:val="20"/>
          <w:lang w:val="en-GB" w:eastAsia="en-US"/>
        </w:rPr>
        <w:t xml:space="preserve"> is the scaling factor considering PRS resource muting. </w:t>
      </w: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muting</m:t>
            </m:r>
          </m:sub>
        </m:sSub>
        <m:r>
          <m:rPr>
            <m:sty m:val="p"/>
          </m:rPr>
          <w:rPr>
            <w:rFonts w:ascii="Cambria Math" w:hAnsi="Cambria Math"/>
            <w:sz w:val="20"/>
            <w:szCs w:val="20"/>
            <w:lang w:val="en-GB" w:eastAsia="en-US"/>
          </w:rPr>
          <m:t>=</m:t>
        </m:r>
        <m:sSubSup>
          <m:sSubSupPr>
            <m:ctrlPr>
              <w:rPr>
                <w:rFonts w:ascii="Cambria Math" w:hAnsi="Cambria Math"/>
                <w:sz w:val="20"/>
                <w:szCs w:val="20"/>
                <w:lang w:val="en-GB" w:eastAsia="en-US"/>
              </w:rPr>
            </m:ctrlPr>
          </m:sSubSup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muting</m:t>
            </m:r>
          </m:sub>
          <m:sup>
            <m:r>
              <m:rPr>
                <m:sty m:val="p"/>
              </m:rPr>
              <w:rPr>
                <w:rFonts w:ascii="Cambria Math" w:hAnsi="Cambria Math"/>
                <w:sz w:val="20"/>
                <w:szCs w:val="20"/>
                <w:lang w:val="en-GB" w:eastAsia="en-US"/>
              </w:rPr>
              <m:t>PRS</m:t>
            </m:r>
          </m:sup>
        </m:sSubSup>
        <m:r>
          <m:rPr>
            <m:sty m:val="p"/>
          </m:rPr>
          <w:rPr>
            <w:rFonts w:ascii="Cambria Math" w:hAnsi="Cambria Math"/>
            <w:sz w:val="20"/>
            <w:szCs w:val="20"/>
            <w:lang w:val="en-GB" w:eastAsia="en-US"/>
          </w:rPr>
          <m:t>*</m:t>
        </m:r>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L</m:t>
            </m:r>
          </m:e>
          <m:sub>
            <m:r>
              <m:rPr>
                <m:sty m:val="p"/>
              </m:rPr>
              <w:rPr>
                <w:rFonts w:ascii="Cambria Math" w:hAnsi="Cambria Math"/>
                <w:sz w:val="20"/>
                <w:szCs w:val="20"/>
                <w:lang w:val="en-GB" w:eastAsia="en-US"/>
              </w:rPr>
              <m:t>muting</m:t>
            </m:r>
          </m:sub>
        </m:sSub>
      </m:oMath>
      <w:r w:rsidRPr="00567DB8">
        <w:rPr>
          <w:sz w:val="20"/>
          <w:szCs w:val="20"/>
          <w:lang w:val="en-GB"/>
        </w:rPr>
        <w:t xml:space="preserve">, where </w:t>
      </w:r>
      <w:r w:rsidRPr="00567DB8">
        <w:rPr>
          <w:rFonts w:eastAsia="MS Mincho" w:cs="v4.2.0"/>
          <w:sz w:val="20"/>
          <w:szCs w:val="20"/>
          <w:lang w:val="en-GB" w:eastAsia="en-US"/>
        </w:rPr>
        <w:tab/>
      </w:r>
      <m:oMath>
        <m:sSubSup>
          <m:sSubSupPr>
            <m:ctrlPr>
              <w:rPr>
                <w:rFonts w:ascii="Cambria Math" w:hAnsi="Cambria Math"/>
                <w:sz w:val="20"/>
                <w:szCs w:val="20"/>
                <w:lang w:val="en-GB" w:eastAsia="en-US"/>
              </w:rPr>
            </m:ctrlPr>
          </m:sSubSup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muting</m:t>
            </m:r>
          </m:sub>
          <m:sup>
            <m:r>
              <m:rPr>
                <m:sty m:val="p"/>
              </m:rPr>
              <w:rPr>
                <w:rFonts w:ascii="Cambria Math" w:hAnsi="Cambria Math"/>
                <w:sz w:val="20"/>
                <w:szCs w:val="20"/>
                <w:lang w:val="en-GB" w:eastAsia="en-US"/>
              </w:rPr>
              <m:t>PRS</m:t>
            </m:r>
          </m:sup>
        </m:sSubSup>
      </m:oMath>
      <w:r w:rsidRPr="00567DB8">
        <w:rPr>
          <w:sz w:val="20"/>
          <w:szCs w:val="20"/>
          <w:lang w:val="en-GB"/>
        </w:rPr>
        <w:t xml:space="preserve"> is the muting repetition factor given by the higher-layer parameter </w:t>
      </w:r>
      <w:r w:rsidRPr="00567DB8">
        <w:rPr>
          <w:i/>
          <w:sz w:val="20"/>
          <w:szCs w:val="20"/>
          <w:lang w:val="en-GB"/>
        </w:rPr>
        <w:t>DL-PRS-MutingBitRepetitionFactor</w:t>
      </w:r>
      <w:r w:rsidRPr="00567DB8">
        <w:rPr>
          <w:sz w:val="20"/>
          <w:szCs w:val="20"/>
          <w:lang w:val="en-GB"/>
        </w:rPr>
        <w:t xml:space="preserve">, and </w:t>
      </w: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L</m:t>
            </m:r>
          </m:e>
          <m:sub>
            <m:r>
              <m:rPr>
                <m:sty m:val="p"/>
              </m:rPr>
              <w:rPr>
                <w:rFonts w:ascii="Cambria Math" w:hAnsi="Cambria Math"/>
                <w:sz w:val="20"/>
                <w:szCs w:val="20"/>
                <w:lang w:val="en-GB" w:eastAsia="en-US"/>
              </w:rPr>
              <m:t>muting</m:t>
            </m:r>
          </m:sub>
        </m:sSub>
      </m:oMath>
      <w:r w:rsidRPr="00567DB8">
        <w:rPr>
          <w:sz w:val="20"/>
          <w:szCs w:val="20"/>
          <w:lang w:val="en-GB"/>
        </w:rPr>
        <w:t xml:space="preserve"> is the size of the bitmap </w:t>
      </w:r>
      <m:oMath>
        <m:d>
          <m:dPr>
            <m:begChr m:val="{"/>
            <m:endChr m:val="}"/>
            <m:ctrlPr>
              <w:rPr>
                <w:rFonts w:ascii="Cambria Math" w:hAnsi="Cambria Math"/>
                <w:i/>
                <w:sz w:val="20"/>
                <w:szCs w:val="20"/>
                <w:lang w:val="en-GB" w:eastAsia="en-US"/>
              </w:rPr>
            </m:ctrlPr>
          </m:dPr>
          <m:e>
            <m:sSup>
              <m:sSupPr>
                <m:ctrlPr>
                  <w:rPr>
                    <w:rFonts w:ascii="Cambria Math" w:hAnsi="Cambria Math"/>
                    <w:i/>
                    <w:sz w:val="20"/>
                    <w:szCs w:val="20"/>
                    <w:lang w:val="en-GB" w:eastAsia="en-US"/>
                  </w:rPr>
                </m:ctrlPr>
              </m:sSupPr>
              <m:e>
                <m:r>
                  <w:rPr>
                    <w:rFonts w:ascii="Cambria Math" w:hAnsi="Cambria Math"/>
                    <w:sz w:val="20"/>
                    <w:szCs w:val="20"/>
                    <w:lang w:val="en-GB" w:eastAsia="en-US"/>
                  </w:rPr>
                  <m:t>b</m:t>
                </m:r>
              </m:e>
              <m:sup>
                <m:r>
                  <w:rPr>
                    <w:rFonts w:ascii="Cambria Math" w:hAnsi="Cambria Math"/>
                    <w:sz w:val="20"/>
                    <w:szCs w:val="20"/>
                    <w:lang w:val="en-GB" w:eastAsia="en-US"/>
                  </w:rPr>
                  <m:t>1</m:t>
                </m:r>
              </m:sup>
            </m:sSup>
          </m:e>
        </m:d>
      </m:oMath>
      <w:r w:rsidRPr="00567DB8">
        <w:rPr>
          <w:sz w:val="20"/>
          <w:szCs w:val="20"/>
          <w:lang w:val="en-GB"/>
        </w:rPr>
        <w:t>.</w:t>
      </w:r>
    </w:p>
    <w:p w14:paraId="0B46FF27" w14:textId="77777777" w:rsidR="00567DB8" w:rsidRPr="00567DB8" w:rsidRDefault="00567DB8" w:rsidP="00567DB8">
      <w:pPr>
        <w:spacing w:after="180"/>
        <w:ind w:left="568" w:hanging="284"/>
        <w:rPr>
          <w:sz w:val="20"/>
          <w:szCs w:val="20"/>
          <w:lang w:val="en-GB"/>
        </w:rPr>
      </w:pPr>
      <w:r w:rsidRPr="00567DB8">
        <w:rPr>
          <w:rFonts w:eastAsia="MS Mincho" w:cs="v4.2.0"/>
          <w:sz w:val="20"/>
          <w:szCs w:val="20"/>
          <w:lang w:val="en-GB" w:eastAsia="en-US"/>
        </w:rPr>
        <w:t>-</w:t>
      </w:r>
      <w:r w:rsidRPr="00567DB8">
        <w:rPr>
          <w:rFonts w:eastAsia="MS Mincho" w:cs="v4.2.0"/>
          <w:sz w:val="20"/>
          <w:szCs w:val="20"/>
          <w:lang w:val="en-GB" w:eastAsia="en-US"/>
        </w:rPr>
        <w:tab/>
      </w:r>
      <m:oMath>
        <m:sSub>
          <m:sSubPr>
            <m:ctrlPr>
              <w:rPr>
                <w:rFonts w:ascii="Cambria Math" w:hAnsi="Cambria Math"/>
                <w:sz w:val="20"/>
                <w:szCs w:val="20"/>
                <w:lang w:val="en-GB" w:eastAsia="en-US"/>
              </w:rPr>
            </m:ctrlPr>
          </m:sSubPr>
          <m:e>
            <m:r>
              <m:rPr>
                <m:nor/>
              </m:rPr>
              <w:rPr>
                <w:sz w:val="20"/>
                <w:szCs w:val="20"/>
                <w:lang w:val="en-GB" w:eastAsia="en-US"/>
              </w:rPr>
              <m:t>T</m:t>
            </m:r>
          </m:e>
          <m:sub>
            <m:r>
              <m:rPr>
                <m:nor/>
              </m:rPr>
              <w:rPr>
                <w:sz w:val="20"/>
                <w:szCs w:val="20"/>
                <w:lang w:val="en-GB" w:eastAsia="en-US"/>
              </w:rPr>
              <m:t>last</m:t>
            </m:r>
            <m:r>
              <m:rPr>
                <m:sty m:val="p"/>
              </m:rPr>
              <w:rPr>
                <w:rFonts w:ascii="Cambria Math" w:hAnsi="Cambria Math"/>
                <w:sz w:val="20"/>
                <w:szCs w:val="20"/>
                <w:lang w:val="en-GB" w:eastAsia="en-US"/>
              </w:rPr>
              <m:t>,aggr,m</m:t>
            </m:r>
          </m:sub>
        </m:sSub>
      </m:oMath>
      <w:r w:rsidRPr="00567DB8">
        <w:rPr>
          <w:sz w:val="20"/>
          <w:szCs w:val="20"/>
          <w:lang w:val="en-GB" w:eastAsia="en-US"/>
        </w:rPr>
        <w:t xml:space="preserve"> is the measurement duration for the last PRS sample in </w:t>
      </w:r>
      <w:r w:rsidRPr="00567DB8">
        <w:rPr>
          <w:sz w:val="20"/>
          <w:szCs w:val="20"/>
          <w:lang w:val="en-GB"/>
        </w:rPr>
        <w:t xml:space="preserve">PFL combination </w:t>
      </w:r>
      <m:oMath>
        <m:r>
          <w:rPr>
            <w:rFonts w:ascii="Cambria Math" w:hAnsi="Cambria Math"/>
            <w:sz w:val="20"/>
            <w:szCs w:val="20"/>
            <w:lang w:val="en-GB"/>
          </w:rPr>
          <m:t>m</m:t>
        </m:r>
      </m:oMath>
      <w:r w:rsidRPr="00567DB8">
        <w:rPr>
          <w:sz w:val="20"/>
          <w:szCs w:val="20"/>
          <w:lang w:val="en-GB" w:eastAsia="en-US"/>
        </w:rPr>
        <w:t xml:space="preserve">, including the sampling time and processing time, </w:t>
      </w:r>
      <m:oMath>
        <m:sSub>
          <m:sSubPr>
            <m:ctrlPr>
              <w:rPr>
                <w:rFonts w:ascii="Cambria Math" w:hAnsi="Cambria Math"/>
                <w:sz w:val="20"/>
                <w:szCs w:val="20"/>
                <w:lang w:val="en-GB" w:eastAsia="en-US"/>
              </w:rPr>
            </m:ctrlPr>
          </m:sSubPr>
          <m:e>
            <m:r>
              <m:rPr>
                <m:nor/>
              </m:rPr>
              <w:rPr>
                <w:sz w:val="20"/>
                <w:szCs w:val="20"/>
                <w:lang w:val="en-GB" w:eastAsia="en-US"/>
              </w:rPr>
              <m:t>T</m:t>
            </m:r>
          </m:e>
          <m:sub>
            <m:r>
              <m:rPr>
                <m:nor/>
              </m:rPr>
              <w:rPr>
                <w:sz w:val="20"/>
                <w:szCs w:val="20"/>
                <w:lang w:val="en-GB" w:eastAsia="en-US"/>
              </w:rPr>
              <m:t>last</m:t>
            </m:r>
            <m:r>
              <m:rPr>
                <m:sty m:val="p"/>
              </m:rPr>
              <w:rPr>
                <w:rFonts w:ascii="Cambria Math" w:hAnsi="Cambria Math"/>
                <w:sz w:val="20"/>
                <w:szCs w:val="20"/>
                <w:lang w:val="en-GB" w:eastAsia="en-US"/>
              </w:rPr>
              <m:t>,aggr,m</m:t>
            </m:r>
          </m:sub>
        </m:sSub>
        <m:r>
          <w:rPr>
            <w:rFonts w:ascii="Cambria Math" w:hAnsi="Cambria Math"/>
            <w:sz w:val="20"/>
            <w:szCs w:val="20"/>
            <w:lang w:val="en-GB" w:eastAsia="en-US"/>
          </w:rPr>
          <m:t>=</m:t>
        </m:r>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aggr,m</m:t>
            </m:r>
          </m:sub>
        </m:sSub>
        <m:r>
          <w:rPr>
            <w:rFonts w:ascii="Cambria Math" w:hAnsi="Cambria Math"/>
            <w:sz w:val="20"/>
            <w:szCs w:val="20"/>
            <w:lang w:val="en-GB" w:eastAsia="en-US"/>
          </w:rPr>
          <m:t>+</m:t>
        </m:r>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available,PRS,aggr,m</m:t>
            </m:r>
          </m:sub>
        </m:sSub>
      </m:oMath>
      <w:r w:rsidRPr="00567DB8">
        <w:rPr>
          <w:sz w:val="20"/>
          <w:szCs w:val="20"/>
          <w:lang w:val="en-GB" w:eastAsia="en-US"/>
        </w:rPr>
        <w:t>.</w:t>
      </w:r>
    </w:p>
    <w:p w14:paraId="3DB72D72" w14:textId="77777777" w:rsidR="00567DB8" w:rsidRPr="00567DB8" w:rsidRDefault="00567DB8" w:rsidP="00567DB8">
      <w:pPr>
        <w:spacing w:after="180"/>
        <w:rPr>
          <w:sz w:val="20"/>
          <w:szCs w:val="20"/>
          <w:lang w:val="en-GB"/>
        </w:rPr>
      </w:pPr>
      <w:r w:rsidRPr="00567DB8">
        <w:rPr>
          <w:sz w:val="20"/>
          <w:szCs w:val="20"/>
          <w:lang w:val="en-GB" w:eastAsia="en-US"/>
        </w:rPr>
        <w:t>The requirements in this clause for aggregated measurements apply</w:t>
      </w:r>
      <w:r w:rsidRPr="00567DB8">
        <w:rPr>
          <w:sz w:val="20"/>
          <w:szCs w:val="20"/>
          <w:lang w:val="en-GB"/>
        </w:rPr>
        <w:t xml:space="preserve"> provided that the linked PRS resource sets on multiple PFLs for aggregated measurements are transmitted by the TRP using single Tx chain as defined in clause 5.1.6.5.3 in TS 38.214 [26].</w:t>
      </w:r>
    </w:p>
    <w:p w14:paraId="375743AF" w14:textId="77777777" w:rsidR="00567DB8" w:rsidRPr="00567DB8" w:rsidRDefault="00567DB8" w:rsidP="00567DB8">
      <w:pPr>
        <w:spacing w:after="180"/>
        <w:rPr>
          <w:sz w:val="20"/>
          <w:szCs w:val="20"/>
          <w:lang w:val="en-GB"/>
        </w:rPr>
      </w:pPr>
      <w:r w:rsidRPr="00567DB8">
        <w:rPr>
          <w:rFonts w:hint="eastAsia"/>
          <w:sz w:val="20"/>
          <w:szCs w:val="20"/>
          <w:lang w:val="en-GB"/>
        </w:rPr>
        <w:t>I</w:t>
      </w:r>
      <w:r w:rsidRPr="00567DB8">
        <w:rPr>
          <w:sz w:val="20"/>
          <w:szCs w:val="20"/>
          <w:lang w:val="en-GB"/>
        </w:rPr>
        <w:t xml:space="preserve">f </w:t>
      </w:r>
      <w:r w:rsidRPr="00567DB8">
        <w:rPr>
          <w:rFonts w:ascii="Times" w:eastAsia="Batang" w:hAnsi="Times"/>
          <w:sz w:val="20"/>
          <w:lang w:val="en-GB"/>
        </w:rPr>
        <w:t xml:space="preserve">PRS resources in one or more of the aggregated PFLs in PFL combination </w:t>
      </w:r>
      <m:oMath>
        <m:r>
          <w:rPr>
            <w:rFonts w:ascii="Cambria Math" w:eastAsia="Batang" w:hAnsi="Cambria Math"/>
            <w:sz w:val="20"/>
            <w:lang w:val="en-GB"/>
          </w:rPr>
          <m:t>m</m:t>
        </m:r>
      </m:oMath>
      <w:r w:rsidRPr="00567DB8">
        <w:rPr>
          <w:rFonts w:ascii="Times" w:eastAsia="Batang" w:hAnsi="Times"/>
          <w:sz w:val="20"/>
          <w:lang w:val="en-GB"/>
        </w:rPr>
        <w:t xml:space="preserve"> are dropped because of collision with other signals, </w:t>
      </w:r>
      <m:oMath>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RSTD,aggr,m</m:t>
            </m:r>
          </m:sub>
        </m:sSub>
      </m:oMath>
      <w:r w:rsidRPr="00567DB8">
        <w:rPr>
          <w:rFonts w:ascii="Times" w:hAnsi="Times" w:hint="eastAsia"/>
          <w:iCs/>
          <w:sz w:val="20"/>
          <w:szCs w:val="20"/>
          <w:lang w:val="en-GB"/>
        </w:rPr>
        <w:t xml:space="preserve"> </w:t>
      </w:r>
      <w:r w:rsidRPr="00567DB8">
        <w:rPr>
          <w:rFonts w:ascii="Times" w:hAnsi="Times"/>
          <w:iCs/>
          <w:sz w:val="20"/>
          <w:szCs w:val="20"/>
          <w:lang w:val="en-GB"/>
        </w:rPr>
        <w:t xml:space="preserve">can be longer than specified above. </w:t>
      </w:r>
    </w:p>
    <w:p w14:paraId="29CC5F2D" w14:textId="77777777" w:rsidR="00567DB8" w:rsidRPr="00567DB8" w:rsidRDefault="00567DB8" w:rsidP="00567DB8">
      <w:pPr>
        <w:spacing w:after="180"/>
        <w:rPr>
          <w:iCs/>
          <w:noProof/>
          <w:sz w:val="20"/>
          <w:szCs w:val="20"/>
          <w:lang w:val="en-GB"/>
        </w:rPr>
      </w:pPr>
      <w:r w:rsidRPr="00567DB8">
        <w:rPr>
          <w:sz w:val="20"/>
          <w:szCs w:val="20"/>
          <w:lang w:val="en-GB" w:eastAsia="en-US"/>
        </w:rPr>
        <w:t>The time</w:t>
      </w:r>
      <m:oMath>
        <m:r>
          <m:rPr>
            <m:sty m:val="p"/>
          </m:rPr>
          <w:rPr>
            <w:rFonts w:ascii="Cambria Math" w:hAnsi="Cambria Math"/>
            <w:sz w:val="20"/>
            <w:szCs w:val="20"/>
            <w:lang w:val="en-GB" w:eastAsia="en-US"/>
          </w:rPr>
          <m:t xml:space="preserve"> </m:t>
        </m:r>
        <m:sSub>
          <m:sSubPr>
            <m:ctrlPr>
              <w:rPr>
                <w:rFonts w:ascii="Cambria Math" w:hAnsi="Cambria Math"/>
                <w:sz w:val="18"/>
                <w:szCs w:val="18"/>
                <w:lang w:val="en-GB" w:eastAsia="en-US"/>
              </w:rPr>
            </m:ctrlPr>
          </m:sSubPr>
          <m:e>
            <m:r>
              <m:rPr>
                <m:sty m:val="p"/>
              </m:rPr>
              <w:rPr>
                <w:rFonts w:ascii="Cambria Math" w:hAnsi="Cambria Math"/>
                <w:sz w:val="18"/>
                <w:szCs w:val="18"/>
                <w:lang w:val="en-GB" w:eastAsia="en-US"/>
              </w:rPr>
              <m:t>T</m:t>
            </m:r>
          </m:e>
          <m:sub>
            <m:r>
              <m:rPr>
                <m:sty m:val="p"/>
              </m:rPr>
              <w:rPr>
                <w:rFonts w:ascii="Cambria Math" w:hAnsi="Cambria Math"/>
                <w:sz w:val="18"/>
                <w:szCs w:val="18"/>
                <w:lang w:val="en-GB" w:eastAsia="en-US"/>
              </w:rPr>
              <m:t>RSTD,Total</m:t>
            </m:r>
          </m:sub>
        </m:sSub>
      </m:oMath>
      <w:r w:rsidRPr="00567DB8">
        <w:rPr>
          <w:i/>
          <w:sz w:val="20"/>
          <w:szCs w:val="20"/>
          <w:lang w:val="en-GB" w:eastAsia="en-US"/>
        </w:rPr>
        <w:t xml:space="preserve"> </w:t>
      </w:r>
      <w:r w:rsidRPr="00567DB8">
        <w:rPr>
          <w:sz w:val="20"/>
          <w:szCs w:val="20"/>
          <w:lang w:val="en-GB" w:eastAsia="en-US"/>
        </w:rPr>
        <w:t xml:space="preserve">starts from the first DRX cycle containing </w:t>
      </w:r>
      <w:r w:rsidRPr="00567DB8">
        <w:rPr>
          <w:rFonts w:hint="eastAsia"/>
          <w:sz w:val="20"/>
          <w:szCs w:val="20"/>
          <w:lang w:val="en-GB"/>
        </w:rPr>
        <w:t>the</w:t>
      </w:r>
      <w:r w:rsidRPr="00567DB8">
        <w:rPr>
          <w:sz w:val="20"/>
          <w:szCs w:val="20"/>
          <w:lang w:val="en-GB" w:eastAsia="en-US"/>
        </w:rPr>
        <w:t xml:space="preserve"> DL PRS resource(s) in the assistance data after both the </w:t>
      </w:r>
      <w:r w:rsidRPr="00567DB8">
        <w:rPr>
          <w:i/>
          <w:sz w:val="20"/>
          <w:szCs w:val="20"/>
          <w:lang w:val="en-GB" w:eastAsia="en-US"/>
        </w:rPr>
        <w:t>NR-DL-TDOA-Provide</w:t>
      </w:r>
      <w:r w:rsidRPr="00567DB8">
        <w:rPr>
          <w:i/>
          <w:noProof/>
          <w:sz w:val="20"/>
          <w:szCs w:val="20"/>
          <w:lang w:val="en-GB" w:eastAsia="en-US"/>
        </w:rPr>
        <w:t>AssistanceData</w:t>
      </w:r>
      <w:r w:rsidRPr="00567DB8" w:rsidDel="006757E5">
        <w:rPr>
          <w:i/>
          <w:sz w:val="20"/>
          <w:szCs w:val="20"/>
          <w:lang w:val="en-GB" w:eastAsia="en-US"/>
        </w:rPr>
        <w:t xml:space="preserve"> </w:t>
      </w:r>
      <w:r w:rsidRPr="00567DB8">
        <w:rPr>
          <w:sz w:val="20"/>
          <w:szCs w:val="20"/>
          <w:lang w:val="en-GB" w:eastAsia="en-US"/>
        </w:rPr>
        <w:t xml:space="preserve">message and </w:t>
      </w:r>
      <w:r w:rsidRPr="00567DB8">
        <w:rPr>
          <w:i/>
          <w:sz w:val="20"/>
          <w:szCs w:val="20"/>
          <w:lang w:val="en-GB" w:eastAsia="en-US"/>
        </w:rPr>
        <w:t>NR-DL-TDOA-Request</w:t>
      </w:r>
      <w:r w:rsidRPr="00567DB8">
        <w:rPr>
          <w:i/>
          <w:noProof/>
          <w:sz w:val="20"/>
          <w:szCs w:val="20"/>
          <w:lang w:val="en-GB" w:eastAsia="en-US"/>
        </w:rPr>
        <w:t>LocationInformation</w:t>
      </w:r>
      <w:r w:rsidRPr="00567DB8" w:rsidDel="006757E5">
        <w:rPr>
          <w:i/>
          <w:sz w:val="20"/>
          <w:szCs w:val="20"/>
          <w:lang w:val="en-GB" w:eastAsia="en-US"/>
        </w:rPr>
        <w:t xml:space="preserve"> </w:t>
      </w:r>
      <w:r w:rsidRPr="00567DB8">
        <w:rPr>
          <w:iCs/>
          <w:sz w:val="20"/>
          <w:szCs w:val="20"/>
          <w:lang w:val="en-GB" w:eastAsia="en-US"/>
        </w:rPr>
        <w:t>message</w:t>
      </w:r>
      <w:r w:rsidRPr="00567DB8">
        <w:rPr>
          <w:iCs/>
          <w:noProof/>
          <w:sz w:val="20"/>
          <w:szCs w:val="20"/>
          <w:lang w:val="en-GB" w:eastAsia="en-US"/>
        </w:rPr>
        <w:t xml:space="preserve"> are delivered </w:t>
      </w:r>
      <w:r w:rsidRPr="00567DB8">
        <w:rPr>
          <w:iCs/>
          <w:sz w:val="20"/>
          <w:szCs w:val="20"/>
          <w:lang w:val="en-GB" w:eastAsia="en-US"/>
        </w:rPr>
        <w:t xml:space="preserve">from LMF </w:t>
      </w:r>
      <w:r w:rsidRPr="00567DB8">
        <w:rPr>
          <w:iCs/>
          <w:noProof/>
          <w:sz w:val="20"/>
          <w:szCs w:val="20"/>
          <w:lang w:val="en-GB" w:eastAsia="en-US"/>
        </w:rPr>
        <w:t xml:space="preserve">to the UE </w:t>
      </w:r>
      <w:r w:rsidRPr="00567DB8">
        <w:rPr>
          <w:iCs/>
          <w:sz w:val="20"/>
          <w:szCs w:val="20"/>
          <w:lang w:val="en-GB" w:eastAsia="en-US"/>
        </w:rPr>
        <w:t>via LPP [34]</w:t>
      </w:r>
      <w:r w:rsidRPr="00567DB8">
        <w:rPr>
          <w:iCs/>
          <w:noProof/>
          <w:sz w:val="20"/>
          <w:szCs w:val="20"/>
          <w:lang w:val="en-GB" w:eastAsia="en-US"/>
        </w:rPr>
        <w:t>.</w:t>
      </w:r>
    </w:p>
    <w:p w14:paraId="206C0995" w14:textId="77777777" w:rsidR="00567DB8" w:rsidRPr="00567DB8" w:rsidRDefault="00567DB8" w:rsidP="00567DB8">
      <w:pPr>
        <w:keepLines/>
        <w:spacing w:after="180"/>
        <w:ind w:left="1135" w:hanging="851"/>
        <w:rPr>
          <w:noProof/>
          <w:sz w:val="20"/>
          <w:szCs w:val="20"/>
          <w:lang w:val="en-GB"/>
        </w:rPr>
      </w:pPr>
      <w:r w:rsidRPr="00567DB8">
        <w:rPr>
          <w:noProof/>
          <w:sz w:val="20"/>
          <w:szCs w:val="20"/>
          <w:lang w:val="en-GB"/>
        </w:rPr>
        <w:t>Note:</w:t>
      </w:r>
      <w:r w:rsidRPr="00567DB8">
        <w:rPr>
          <w:noProof/>
          <w:sz w:val="20"/>
          <w:szCs w:val="20"/>
          <w:lang w:val="en-GB"/>
        </w:rPr>
        <w:tab/>
        <w:t xml:space="preserve">No separate requirement on aggregated measurement based on </w:t>
      </w:r>
      <m:oMath>
        <m:sSub>
          <m:sSubPr>
            <m:ctrlPr>
              <w:rPr>
                <w:rFonts w:ascii="Cambria Math" w:hAnsi="Cambria Math"/>
                <w:noProof/>
                <w:sz w:val="20"/>
                <w:szCs w:val="20"/>
                <w:lang w:val="en-GB"/>
              </w:rPr>
            </m:ctrlPr>
          </m:sSubPr>
          <m:e>
            <m:r>
              <m:rPr>
                <m:sty m:val="p"/>
              </m:rPr>
              <w:rPr>
                <w:rFonts w:ascii="Cambria Math" w:hAnsi="Cambria Math"/>
                <w:noProof/>
                <w:sz w:val="20"/>
                <w:szCs w:val="20"/>
                <w:lang w:val="en-GB"/>
              </w:rPr>
              <m:t>T</m:t>
            </m:r>
          </m:e>
          <m:sub>
            <m:r>
              <m:rPr>
                <m:sty m:val="p"/>
              </m:rPr>
              <w:rPr>
                <w:rFonts w:ascii="Cambria Math" w:hAnsi="Cambria Math"/>
                <w:noProof/>
                <w:sz w:val="20"/>
                <w:szCs w:val="20"/>
                <w:lang w:val="en-GB"/>
              </w:rPr>
              <m:t>RSTD,non-aggr</m:t>
            </m:r>
          </m:sub>
        </m:sSub>
      </m:oMath>
      <w:r w:rsidRPr="00567DB8">
        <w:rPr>
          <w:rFonts w:hint="eastAsia"/>
          <w:noProof/>
          <w:sz w:val="20"/>
          <w:szCs w:val="20"/>
          <w:lang w:val="en-GB"/>
        </w:rPr>
        <w:t xml:space="preserve"> </w:t>
      </w:r>
      <w:r w:rsidRPr="00567DB8">
        <w:rPr>
          <w:noProof/>
          <w:sz w:val="20"/>
          <w:szCs w:val="20"/>
          <w:lang w:val="en-GB"/>
        </w:rPr>
        <w:t xml:space="preserve">or on non-aggregated measurement based on </w:t>
      </w:r>
      <m:oMath>
        <m:sSub>
          <m:sSubPr>
            <m:ctrlPr>
              <w:rPr>
                <w:rFonts w:ascii="Cambria Math" w:hAnsi="Cambria Math"/>
                <w:noProof/>
                <w:sz w:val="20"/>
                <w:szCs w:val="20"/>
                <w:lang w:val="en-GB"/>
              </w:rPr>
            </m:ctrlPr>
          </m:sSubPr>
          <m:e>
            <m:r>
              <m:rPr>
                <m:sty m:val="p"/>
              </m:rPr>
              <w:rPr>
                <w:rFonts w:ascii="Cambria Math" w:hAnsi="Cambria Math"/>
                <w:noProof/>
                <w:sz w:val="20"/>
                <w:szCs w:val="20"/>
                <w:lang w:val="en-GB"/>
              </w:rPr>
              <m:t>T</m:t>
            </m:r>
          </m:e>
          <m:sub>
            <m:r>
              <m:rPr>
                <m:sty m:val="p"/>
              </m:rPr>
              <w:rPr>
                <w:rFonts w:ascii="Cambria Math" w:hAnsi="Cambria Math"/>
                <w:noProof/>
                <w:sz w:val="20"/>
                <w:szCs w:val="20"/>
                <w:lang w:val="en-GB"/>
              </w:rPr>
              <m:t>RSTD,aggr</m:t>
            </m:r>
          </m:sub>
        </m:sSub>
      </m:oMath>
      <w:r w:rsidRPr="00567DB8">
        <w:rPr>
          <w:rFonts w:hint="eastAsia"/>
          <w:noProof/>
          <w:sz w:val="20"/>
          <w:szCs w:val="20"/>
          <w:lang w:val="en-GB"/>
        </w:rPr>
        <w:t xml:space="preserve"> </w:t>
      </w:r>
      <w:r w:rsidRPr="00567DB8">
        <w:rPr>
          <w:noProof/>
          <w:sz w:val="20"/>
          <w:szCs w:val="20"/>
          <w:lang w:val="en-GB"/>
        </w:rPr>
        <w:t>is applied.</w:t>
      </w:r>
    </w:p>
    <w:p w14:paraId="6BB85080" w14:textId="77777777" w:rsidR="00567DB8" w:rsidRPr="00567DB8" w:rsidRDefault="00567DB8" w:rsidP="00567DB8">
      <w:pPr>
        <w:spacing w:after="180"/>
        <w:rPr>
          <w:sz w:val="20"/>
          <w:szCs w:val="20"/>
        </w:rPr>
      </w:pPr>
      <w:r w:rsidRPr="00567DB8">
        <w:rPr>
          <w:sz w:val="20"/>
          <w:szCs w:val="20"/>
          <w:lang w:val="en-GB"/>
        </w:rPr>
        <w:t>If the DRX cycle is reconfigured during the RSTD measurement period, then the measurement period can be longer.</w:t>
      </w:r>
    </w:p>
    <w:p w14:paraId="18F52142" w14:textId="77777777" w:rsidR="00567DB8" w:rsidRPr="00567DB8" w:rsidRDefault="00567DB8" w:rsidP="00567DB8">
      <w:pPr>
        <w:spacing w:after="180"/>
        <w:rPr>
          <w:ins w:id="96" w:author="Iana Siomina" w:date="2024-10-22T12:16:00Z"/>
          <w:sz w:val="20"/>
          <w:szCs w:val="20"/>
        </w:rPr>
      </w:pPr>
      <w:r w:rsidRPr="00567DB8">
        <w:rPr>
          <w:sz w:val="20"/>
          <w:szCs w:val="20"/>
        </w:rPr>
        <w:t>When PRS-RSRP is configured for DL-TDOA, RSTD and PRS-RSRP are performed over the same measurement period. When PRS-RSRPP is configured for DL-TDOA, RSTD and PRS-RSRPP are performed over the same measurement period.</w:t>
      </w:r>
    </w:p>
    <w:p w14:paraId="0F09A40A" w14:textId="77777777" w:rsidR="00567DB8" w:rsidRPr="00567DB8" w:rsidRDefault="00567DB8" w:rsidP="00567DB8">
      <w:pPr>
        <w:spacing w:after="180"/>
        <w:rPr>
          <w:sz w:val="20"/>
          <w:szCs w:val="20"/>
          <w:lang w:val="en-GB" w:eastAsia="en-US"/>
        </w:rPr>
      </w:pPr>
      <w:r w:rsidRPr="00567DB8">
        <w:rPr>
          <w:sz w:val="20"/>
          <w:szCs w:val="20"/>
          <w:lang w:val="en-GB" w:eastAsia="en-US"/>
        </w:rPr>
        <w:t>The measurement requirements do not apply to any PRS resource that always collides with other higher-priority DL signals/channels, as specified in clause 5.</w:t>
      </w:r>
      <w:r w:rsidRPr="00567DB8">
        <w:rPr>
          <w:rFonts w:hint="eastAsia"/>
          <w:sz w:val="20"/>
          <w:szCs w:val="20"/>
          <w:lang w:val="en-GB"/>
        </w:rPr>
        <w:t>6</w:t>
      </w:r>
      <w:r w:rsidRPr="00567DB8">
        <w:rPr>
          <w:sz w:val="20"/>
          <w:szCs w:val="20"/>
          <w:lang w:val="en-GB" w:eastAsia="en-US"/>
        </w:rPr>
        <w:t>.1.</w:t>
      </w:r>
    </w:p>
    <w:p w14:paraId="7FE6DCE9" w14:textId="77777777" w:rsidR="00567DB8" w:rsidRPr="00567DB8" w:rsidRDefault="00567DB8" w:rsidP="00567DB8">
      <w:pPr>
        <w:spacing w:after="180"/>
        <w:rPr>
          <w:sz w:val="20"/>
          <w:szCs w:val="20"/>
          <w:lang w:val="en-GB" w:eastAsia="en-US"/>
        </w:rPr>
      </w:pPr>
      <w:r w:rsidRPr="00567DB8">
        <w:rPr>
          <w:rFonts w:hint="eastAsia"/>
          <w:sz w:val="20"/>
          <w:szCs w:val="20"/>
        </w:rPr>
        <w:t>Longer RS</w:t>
      </w:r>
      <w:r w:rsidRPr="00567DB8">
        <w:rPr>
          <w:sz w:val="20"/>
          <w:szCs w:val="20"/>
        </w:rPr>
        <w:t xml:space="preserve">TD measurement period </w:t>
      </w:r>
      <w:r w:rsidRPr="00567DB8">
        <w:rPr>
          <w:rFonts w:hint="eastAsia"/>
          <w:sz w:val="20"/>
          <w:szCs w:val="20"/>
        </w:rPr>
        <w:t>is expected when</w:t>
      </w:r>
      <w:r w:rsidRPr="00567DB8">
        <w:rPr>
          <w:sz w:val="20"/>
          <w:szCs w:val="20"/>
        </w:rPr>
        <w:t xml:space="preserve"> there are collisions between PRS resources and other higher-priority DL signals/channels.</w:t>
      </w:r>
    </w:p>
    <w:p w14:paraId="56B5C935" w14:textId="77777777" w:rsidR="00567DB8" w:rsidRPr="00567DB8" w:rsidRDefault="00567DB8" w:rsidP="00567DB8">
      <w:pPr>
        <w:spacing w:after="180"/>
        <w:rPr>
          <w:sz w:val="20"/>
          <w:szCs w:val="20"/>
        </w:rPr>
      </w:pPr>
      <w:r w:rsidRPr="00567DB8">
        <w:rPr>
          <w:sz w:val="20"/>
          <w:szCs w:val="20"/>
        </w:rPr>
        <w:t xml:space="preserve">If </w:t>
      </w:r>
      <m:oMath>
        <m:sSub>
          <m:sSubPr>
            <m:ctrlPr>
              <w:rPr>
                <w:rFonts w:ascii="Cambria Math" w:hAnsi="Cambria Math"/>
                <w:noProof/>
                <w:sz w:val="20"/>
                <w:szCs w:val="20"/>
                <w:lang w:val="en-GB" w:eastAsia="en-US"/>
              </w:rPr>
            </m:ctrlPr>
          </m:sSubPr>
          <m:e>
            <m:r>
              <w:rPr>
                <w:rFonts w:ascii="Cambria Math" w:hAnsi="Cambria Math"/>
                <w:sz w:val="20"/>
                <w:szCs w:val="20"/>
                <w:lang w:val="en-GB"/>
              </w:rPr>
              <m:t>K</m:t>
            </m:r>
          </m:e>
          <m:sub>
            <m:r>
              <m:rPr>
                <m:sty m:val="p"/>
              </m:rPr>
              <w:rPr>
                <w:rFonts w:ascii="Cambria Math" w:hAnsi="Cambria Math"/>
                <w:sz w:val="20"/>
                <w:szCs w:val="20"/>
                <w:lang w:val="en-GB"/>
              </w:rPr>
              <m:t>carrier_PRS</m:t>
            </m:r>
          </m:sub>
        </m:sSub>
      </m:oMath>
      <w:r w:rsidRPr="00567DB8">
        <w:rPr>
          <w:sz w:val="20"/>
          <w:szCs w:val="20"/>
        </w:rPr>
        <w:t xml:space="preserve"> changes for any PFL or any PFL combination during the measurement period, the measurement period could be longer.</w:t>
      </w:r>
    </w:p>
    <w:p w14:paraId="16F4EC1E" w14:textId="77777777" w:rsidR="00567DB8" w:rsidRPr="00567DB8" w:rsidRDefault="00567DB8" w:rsidP="00567DB8">
      <w:pPr>
        <w:spacing w:after="180"/>
        <w:rPr>
          <w:sz w:val="20"/>
          <w:szCs w:val="20"/>
        </w:rPr>
      </w:pPr>
      <w:r w:rsidRPr="00567DB8">
        <w:rPr>
          <w:sz w:val="20"/>
          <w:szCs w:val="20"/>
        </w:rPr>
        <w:t xml:space="preserve">The measurement requirements do not apply for a PRS resource, if the PRS resource is across two sampling duration of N within duration </w:t>
      </w:r>
      <m:oMath>
        <m:sSub>
          <m:sSubPr>
            <m:ctrlPr>
              <w:rPr>
                <w:rFonts w:ascii="Cambria Math" w:eastAsia="Calibri" w:hAnsi="Cambria Math"/>
                <w:i/>
                <w:iCs/>
                <w:sz w:val="20"/>
                <w:szCs w:val="20"/>
                <w:lang w:val="en-GB" w:eastAsia="en-US"/>
              </w:rPr>
            </m:ctrlPr>
          </m:sSubPr>
          <m:e>
            <m:r>
              <w:rPr>
                <w:rFonts w:ascii="Cambria Math" w:hAnsi="Cambria Math"/>
                <w:sz w:val="20"/>
                <w:szCs w:val="20"/>
                <w:lang w:val="en-GB"/>
              </w:rPr>
              <m:t>L</m:t>
            </m:r>
          </m:e>
          <m:sub>
            <m:r>
              <w:rPr>
                <w:rFonts w:ascii="Cambria Math" w:hAnsi="Cambria Math"/>
                <w:sz w:val="20"/>
                <w:szCs w:val="20"/>
                <w:lang w:val="en-GB"/>
              </w:rPr>
              <m:t>available_PRS</m:t>
            </m:r>
            <m:r>
              <m:rPr>
                <m:sty m:val="p"/>
              </m:rPr>
              <w:rPr>
                <w:rFonts w:ascii="Cambria Math" w:hAnsi="Cambria Math"/>
                <w:sz w:val="20"/>
                <w:szCs w:val="20"/>
                <w:lang w:val="en-GB"/>
              </w:rPr>
              <m:t>,i</m:t>
            </m:r>
          </m:sub>
        </m:sSub>
      </m:oMath>
      <w:r w:rsidRPr="00567DB8">
        <w:rPr>
          <w:sz w:val="20"/>
          <w:szCs w:val="20"/>
        </w:rPr>
        <w:t>.</w:t>
      </w:r>
    </w:p>
    <w:p w14:paraId="4D130A06" w14:textId="77777777" w:rsidR="00567DB8" w:rsidRPr="00567DB8" w:rsidRDefault="00567DB8" w:rsidP="00567DB8">
      <w:pPr>
        <w:spacing w:after="180"/>
        <w:rPr>
          <w:sz w:val="20"/>
          <w:szCs w:val="20"/>
        </w:rPr>
      </w:pPr>
      <w:r w:rsidRPr="00567DB8">
        <w:rPr>
          <w:sz w:val="20"/>
          <w:szCs w:val="20"/>
        </w:rPr>
        <w:t>The measurement requirements do not apply for a PRS resource, if time span of the PRS resource instance (including at least the minimum number of repetitions specified in the accuracy requirements) is greater than UE reported capability N.</w:t>
      </w:r>
    </w:p>
    <w:p w14:paraId="6E745AD3" w14:textId="77777777" w:rsidR="00567DB8" w:rsidRPr="00567DB8" w:rsidRDefault="00567DB8" w:rsidP="00567DB8">
      <w:pPr>
        <w:spacing w:after="180"/>
        <w:rPr>
          <w:sz w:val="20"/>
          <w:szCs w:val="20"/>
        </w:rPr>
      </w:pPr>
      <w:r w:rsidRPr="00567DB8">
        <w:rPr>
          <w:rFonts w:cs="v4.2.0"/>
          <w:sz w:val="20"/>
          <w:szCs w:val="20"/>
          <w:lang w:val="en-GB" w:eastAsia="en-US"/>
        </w:rPr>
        <w:t>The requirements in clause 5.</w:t>
      </w:r>
      <w:r w:rsidRPr="00567DB8">
        <w:rPr>
          <w:rFonts w:cs="v4.2.0" w:hint="eastAsia"/>
          <w:sz w:val="20"/>
          <w:szCs w:val="20"/>
          <w:lang w:val="en-GB"/>
        </w:rPr>
        <w:t>6</w:t>
      </w:r>
      <w:r w:rsidRPr="00567DB8">
        <w:rPr>
          <w:rFonts w:cs="v4.2.0"/>
          <w:sz w:val="20"/>
          <w:szCs w:val="20"/>
          <w:lang w:val="en-GB" w:eastAsia="en-US"/>
        </w:rPr>
        <w:t>.2 do not apply if the PRS configuration given by higher layer param</w:t>
      </w:r>
      <w:ins w:id="97" w:author="Iana Siomina" w:date="2024-10-22T12:16:00Z">
        <w:r w:rsidRPr="00567DB8">
          <w:rPr>
            <w:rFonts w:cs="v4.2.0"/>
            <w:sz w:val="20"/>
            <w:szCs w:val="20"/>
            <w:lang w:val="en-GB" w:eastAsia="en-US"/>
          </w:rPr>
          <w:t>e</w:t>
        </w:r>
      </w:ins>
      <w:r w:rsidRPr="00567DB8">
        <w:rPr>
          <w:rFonts w:cs="v4.2.0"/>
          <w:sz w:val="20"/>
          <w:szCs w:val="20"/>
          <w:lang w:val="en-GB" w:eastAsia="en-US"/>
        </w:rPr>
        <w:t xml:space="preserve">ters </w:t>
      </w:r>
      <w:r w:rsidRPr="00567DB8">
        <w:rPr>
          <w:i/>
          <w:snapToGrid w:val="0"/>
          <w:sz w:val="20"/>
          <w:szCs w:val="20"/>
          <w:lang w:val="en-GB" w:eastAsia="en-US"/>
        </w:rPr>
        <w:t>NR-DL-PRS-AssistanceData</w:t>
      </w:r>
      <w:r w:rsidRPr="00567DB8">
        <w:rPr>
          <w:snapToGrid w:val="0"/>
          <w:sz w:val="20"/>
          <w:szCs w:val="20"/>
          <w:lang w:val="en-GB" w:eastAsia="en-US"/>
        </w:rPr>
        <w:t xml:space="preserve"> </w:t>
      </w:r>
      <w:r w:rsidRPr="00567DB8">
        <w:rPr>
          <w:rFonts w:cs="v4.2.0"/>
          <w:sz w:val="20"/>
          <w:szCs w:val="20"/>
          <w:lang w:val="en-GB" w:eastAsia="en-US"/>
        </w:rPr>
        <w:t xml:space="preserve">exceeds any of the UE measurement capabilities given by </w:t>
      </w:r>
      <w:r w:rsidRPr="00567DB8">
        <w:rPr>
          <w:rFonts w:cs="v4.2.0"/>
          <w:i/>
          <w:sz w:val="20"/>
          <w:szCs w:val="20"/>
          <w:lang w:val="en-GB" w:eastAsia="en-US"/>
        </w:rPr>
        <w:t>NR-DL-PRS-ResourcesCapability</w:t>
      </w:r>
      <w:r w:rsidRPr="00567DB8">
        <w:rPr>
          <w:sz w:val="20"/>
          <w:szCs w:val="20"/>
          <w:lang w:val="en-GB"/>
        </w:rPr>
        <w:t xml:space="preserve"> in </w:t>
      </w:r>
      <w:r w:rsidRPr="00567DB8">
        <w:rPr>
          <w:i/>
          <w:iCs/>
          <w:sz w:val="20"/>
          <w:szCs w:val="20"/>
          <w:lang w:val="en-GB"/>
        </w:rPr>
        <w:t>NR-DL-TDOA-ProvideCapabilities</w:t>
      </w:r>
      <w:r w:rsidRPr="00567DB8">
        <w:rPr>
          <w:iCs/>
          <w:sz w:val="20"/>
          <w:szCs w:val="20"/>
          <w:lang w:val="en-GB"/>
        </w:rPr>
        <w:t xml:space="preserve">, and it is up to UE implementation which PRS resources are measured, subject to </w:t>
      </w:r>
      <w:r w:rsidRPr="00567DB8">
        <w:rPr>
          <w:rFonts w:cs="v4.2.0"/>
          <w:sz w:val="20"/>
          <w:szCs w:val="20"/>
          <w:lang w:val="en-GB" w:eastAsia="en-US"/>
        </w:rPr>
        <w:t>UE measurement capabilities</w:t>
      </w:r>
      <w:r w:rsidRPr="00567DB8">
        <w:rPr>
          <w:i/>
          <w:iCs/>
          <w:sz w:val="20"/>
          <w:szCs w:val="20"/>
          <w:lang w:val="en-GB"/>
        </w:rPr>
        <w:t>.</w:t>
      </w:r>
    </w:p>
    <w:p w14:paraId="00CD37E8" w14:textId="77777777" w:rsidR="00567DB8" w:rsidRPr="00567DB8" w:rsidRDefault="00567DB8" w:rsidP="00567DB8">
      <w:pPr>
        <w:spacing w:after="180"/>
        <w:rPr>
          <w:sz w:val="20"/>
          <w:szCs w:val="20"/>
          <w:lang w:val="en-GB" w:eastAsia="en-US"/>
        </w:rPr>
      </w:pPr>
      <w:r w:rsidRPr="00567DB8">
        <w:rPr>
          <w:sz w:val="20"/>
          <w:szCs w:val="20"/>
          <w:lang w:val="en-GB" w:eastAsia="en-US"/>
        </w:rPr>
        <w:t>If cell re-selection occurs while RSTD measurements are being performed, then the UE shall continue and complete the on-going RSTD measurements after the cell selection is completed. The RSTD measurement period can be longer.</w:t>
      </w:r>
    </w:p>
    <w:p w14:paraId="5BE67E72" w14:textId="77777777" w:rsidR="00567DB8" w:rsidRPr="00567DB8" w:rsidRDefault="00567DB8" w:rsidP="00567DB8">
      <w:pPr>
        <w:spacing w:after="180"/>
        <w:rPr>
          <w:sz w:val="20"/>
          <w:szCs w:val="20"/>
          <w:lang w:val="en-GB"/>
        </w:rPr>
      </w:pPr>
      <w:r w:rsidRPr="00567DB8">
        <w:rPr>
          <w:sz w:val="20"/>
          <w:szCs w:val="20"/>
          <w:lang w:val="en-GB" w:eastAsia="en-US"/>
        </w:rPr>
        <w:t xml:space="preserve">If the RRC state transition occurs from RRC_INACTIVE to RRC_CONNECTED state during the </w:t>
      </w:r>
      <w:r w:rsidRPr="00567DB8">
        <w:rPr>
          <w:sz w:val="20"/>
          <w:szCs w:val="20"/>
        </w:rPr>
        <w:t>RSTD</w:t>
      </w:r>
      <w:r w:rsidRPr="00567DB8">
        <w:rPr>
          <w:sz w:val="20"/>
          <w:szCs w:val="20"/>
          <w:lang w:val="en-GB" w:eastAsia="en-US"/>
        </w:rPr>
        <w:t xml:space="preserve"> measurement period then the UE shall continue the </w:t>
      </w:r>
      <w:r w:rsidRPr="00567DB8">
        <w:rPr>
          <w:sz w:val="20"/>
          <w:szCs w:val="20"/>
        </w:rPr>
        <w:t>RSTD</w:t>
      </w:r>
      <w:r w:rsidRPr="00567DB8">
        <w:rPr>
          <w:sz w:val="20"/>
          <w:szCs w:val="20"/>
          <w:lang w:val="en-GB" w:eastAsia="en-US"/>
        </w:rPr>
        <w:t xml:space="preserve"> measurement in the RRC_CONNECTED state. The </w:t>
      </w:r>
      <w:r w:rsidRPr="00567DB8">
        <w:rPr>
          <w:sz w:val="20"/>
          <w:szCs w:val="20"/>
        </w:rPr>
        <w:t>RSTD</w:t>
      </w:r>
      <w:r w:rsidRPr="00567DB8">
        <w:rPr>
          <w:sz w:val="20"/>
          <w:szCs w:val="20"/>
          <w:lang w:val="en-GB" w:eastAsia="en-US"/>
        </w:rPr>
        <w:t xml:space="preserve"> measurement period can be longer.</w:t>
      </w:r>
    </w:p>
    <w:p w14:paraId="1BB8DCB7" w14:textId="25D979BB" w:rsidR="001A04E0" w:rsidRDefault="00567DB8" w:rsidP="00567DB8">
      <w:pPr>
        <w:spacing w:after="180"/>
        <w:rPr>
          <w:rFonts w:eastAsia="宋体"/>
          <w:b/>
          <w:color w:val="0070C0"/>
          <w:sz w:val="32"/>
          <w:szCs w:val="32"/>
          <w:lang w:val="en-GB"/>
        </w:rPr>
      </w:pPr>
      <w:r w:rsidRPr="00567DB8">
        <w:rPr>
          <w:sz w:val="20"/>
          <w:szCs w:val="20"/>
          <w:lang w:val="en-GB" w:eastAsia="en-US"/>
        </w:rPr>
        <w:t>The UE shall meet the RSTD measurement accuracy requirements in clause 10.1.</w:t>
      </w:r>
      <w:r w:rsidRPr="00567DB8">
        <w:rPr>
          <w:rFonts w:hint="eastAsia"/>
          <w:sz w:val="20"/>
          <w:szCs w:val="20"/>
          <w:lang w:val="en-GB"/>
        </w:rPr>
        <w:t>23</w:t>
      </w:r>
      <w:ins w:id="98" w:author="Iana Siomina" w:date="2024-10-22T12:17:00Z">
        <w:r w:rsidRPr="00567DB8">
          <w:rPr>
            <w:sz w:val="20"/>
            <w:szCs w:val="20"/>
            <w:lang w:val="en-GB"/>
          </w:rPr>
          <w:t>A</w:t>
        </w:r>
      </w:ins>
      <w:r w:rsidRPr="00567DB8">
        <w:rPr>
          <w:sz w:val="20"/>
          <w:szCs w:val="20"/>
          <w:lang w:val="en-GB" w:eastAsia="en-US"/>
        </w:rPr>
        <w:t>.</w:t>
      </w:r>
      <w:ins w:id="99" w:author="Iana Siomina" w:date="2024-10-22T12:17:00Z">
        <w:r w:rsidRPr="00567DB8">
          <w:rPr>
            <w:sz w:val="20"/>
            <w:szCs w:val="20"/>
            <w:lang w:val="en-GB" w:eastAsia="en-US"/>
          </w:rPr>
          <w:t>2</w:t>
        </w:r>
      </w:ins>
      <w:r w:rsidRPr="00567DB8">
        <w:rPr>
          <w:sz w:val="20"/>
          <w:szCs w:val="20"/>
          <w:lang w:val="en-GB" w:eastAsia="en-US"/>
        </w:rPr>
        <w:t>.</w:t>
      </w:r>
    </w:p>
    <w:p w14:paraId="06AC5B5C" w14:textId="571E1695" w:rsidR="00883820" w:rsidRDefault="00883820" w:rsidP="00883820">
      <w:pPr>
        <w:spacing w:after="180"/>
        <w:jc w:val="center"/>
        <w:rPr>
          <w:rFonts w:eastAsia="宋体"/>
          <w:b/>
          <w:color w:val="0070C0"/>
          <w:sz w:val="32"/>
          <w:szCs w:val="32"/>
          <w:lang w:val="en-GB"/>
        </w:rPr>
      </w:pPr>
      <w:r w:rsidRPr="0098321C">
        <w:rPr>
          <w:rFonts w:eastAsia="宋体"/>
          <w:b/>
          <w:color w:val="0070C0"/>
          <w:sz w:val="32"/>
          <w:szCs w:val="32"/>
          <w:lang w:val="en-GB"/>
        </w:rPr>
        <w:lastRenderedPageBreak/>
        <w:t xml:space="preserve">------------ </w:t>
      </w:r>
      <w:r w:rsidR="00F65C8C">
        <w:rPr>
          <w:rFonts w:eastAsia="宋体"/>
          <w:b/>
          <w:color w:val="0070C0"/>
          <w:sz w:val="32"/>
          <w:szCs w:val="32"/>
          <w:lang w:val="en-GB"/>
        </w:rPr>
        <w:t>END</w:t>
      </w:r>
      <w:r w:rsidRPr="0098321C">
        <w:rPr>
          <w:rFonts w:eastAsia="宋体"/>
          <w:b/>
          <w:color w:val="0070C0"/>
          <w:sz w:val="32"/>
          <w:szCs w:val="32"/>
          <w:lang w:val="en-GB"/>
        </w:rPr>
        <w:t xml:space="preserve"> OF CHANGE </w:t>
      </w:r>
      <w:r>
        <w:rPr>
          <w:rFonts w:eastAsia="宋体"/>
          <w:b/>
          <w:color w:val="0070C0"/>
          <w:sz w:val="32"/>
          <w:szCs w:val="32"/>
          <w:lang w:val="en-GB"/>
        </w:rPr>
        <w:t>2</w:t>
      </w:r>
      <w:r w:rsidRPr="0098321C">
        <w:rPr>
          <w:rFonts w:eastAsia="宋体"/>
          <w:b/>
          <w:color w:val="0070C0"/>
          <w:sz w:val="32"/>
          <w:szCs w:val="32"/>
          <w:lang w:val="en-GB"/>
        </w:rPr>
        <w:t>--------------</w:t>
      </w:r>
    </w:p>
    <w:p w14:paraId="674641EE" w14:textId="77777777" w:rsidR="00383B68" w:rsidRPr="0098321C" w:rsidRDefault="00383B68" w:rsidP="00883820">
      <w:pPr>
        <w:spacing w:after="180"/>
        <w:jc w:val="center"/>
        <w:rPr>
          <w:rFonts w:eastAsia="宋体"/>
          <w:b/>
          <w:color w:val="0070C0"/>
          <w:sz w:val="32"/>
          <w:szCs w:val="32"/>
          <w:lang w:val="en-GB"/>
        </w:rPr>
      </w:pPr>
    </w:p>
    <w:p w14:paraId="1C4716B7" w14:textId="6B1925B7" w:rsidR="00C353E0" w:rsidRDefault="00383B68" w:rsidP="00383B68">
      <w:pPr>
        <w:spacing w:after="180"/>
        <w:jc w:val="center"/>
        <w:rPr>
          <w:sz w:val="20"/>
          <w:lang w:val="en-GB"/>
        </w:rPr>
      </w:pPr>
      <w:r w:rsidRPr="0098321C">
        <w:rPr>
          <w:rFonts w:eastAsia="宋体"/>
          <w:b/>
          <w:color w:val="0070C0"/>
          <w:sz w:val="32"/>
          <w:szCs w:val="32"/>
          <w:lang w:val="en-GB"/>
        </w:rPr>
        <w:t xml:space="preserve">------------ START OF CHANGE </w:t>
      </w:r>
      <w:r>
        <w:rPr>
          <w:rFonts w:eastAsia="宋体"/>
          <w:b/>
          <w:color w:val="0070C0"/>
          <w:sz w:val="32"/>
          <w:szCs w:val="32"/>
          <w:lang w:val="en-GB"/>
        </w:rPr>
        <w:t>3</w:t>
      </w:r>
      <w:r w:rsidRPr="0098321C">
        <w:rPr>
          <w:rFonts w:eastAsia="宋体"/>
          <w:b/>
          <w:color w:val="0070C0"/>
          <w:sz w:val="32"/>
          <w:szCs w:val="32"/>
          <w:lang w:val="en-GB"/>
        </w:rPr>
        <w:t>--------------</w:t>
      </w:r>
    </w:p>
    <w:p w14:paraId="46890C89" w14:textId="77777777" w:rsidR="000A376D" w:rsidRPr="000A376D" w:rsidRDefault="000A376D" w:rsidP="000A376D">
      <w:pPr>
        <w:keepNext/>
        <w:keepLines/>
        <w:spacing w:before="120" w:after="180"/>
        <w:ind w:left="1418" w:hanging="1418"/>
        <w:outlineLvl w:val="3"/>
        <w:rPr>
          <w:rFonts w:ascii="Arial" w:hAnsi="Arial"/>
          <w:szCs w:val="20"/>
          <w:lang w:val="en-GB" w:eastAsia="en-US"/>
        </w:rPr>
      </w:pPr>
      <w:r w:rsidRPr="000A376D">
        <w:rPr>
          <w:rFonts w:ascii="Arial" w:hAnsi="Arial"/>
          <w:szCs w:val="20"/>
          <w:lang w:val="en-GB" w:eastAsia="en-US"/>
        </w:rPr>
        <w:t>5.6.4.6</w:t>
      </w:r>
      <w:r w:rsidRPr="000A376D">
        <w:rPr>
          <w:rFonts w:ascii="Arial" w:hAnsi="Arial"/>
          <w:szCs w:val="20"/>
          <w:lang w:val="en-GB" w:eastAsia="en-US"/>
        </w:rPr>
        <w:tab/>
        <w:t>Measurement Period Requirements with Bandwidth Aggregation</w:t>
      </w:r>
    </w:p>
    <w:p w14:paraId="12B2B478" w14:textId="77777777" w:rsidR="000A376D" w:rsidRPr="000A376D" w:rsidRDefault="000A376D" w:rsidP="000A376D">
      <w:pPr>
        <w:spacing w:after="180"/>
        <w:rPr>
          <w:rFonts w:eastAsia="宋体"/>
          <w:sz w:val="20"/>
          <w:szCs w:val="20"/>
          <w:lang w:val="en-GB"/>
        </w:rPr>
      </w:pPr>
      <w:r w:rsidRPr="000A376D">
        <w:rPr>
          <w:rFonts w:eastAsia="宋体" w:hint="eastAsia"/>
          <w:sz w:val="20"/>
          <w:szCs w:val="20"/>
          <w:lang w:val="en-GB"/>
        </w:rPr>
        <w:t>T</w:t>
      </w:r>
      <w:r w:rsidRPr="000A376D">
        <w:rPr>
          <w:rFonts w:eastAsia="宋体"/>
          <w:sz w:val="20"/>
          <w:szCs w:val="20"/>
          <w:lang w:val="en-GB"/>
        </w:rPr>
        <w:t xml:space="preserve">he requirements in this clause apply provided that UE receives requests from LMF to perform PRS measurement on aggregated positioning frequency layers (PFLs) via </w:t>
      </w:r>
      <w:r w:rsidRPr="000A376D">
        <w:rPr>
          <w:rFonts w:eastAsia="宋体"/>
          <w:i/>
          <w:sz w:val="20"/>
          <w:szCs w:val="20"/>
          <w:lang w:val="en-GB" w:eastAsia="en-US"/>
        </w:rPr>
        <w:t>nr-DL-PRS-JointMeasurementRequested</w:t>
      </w:r>
      <w:r w:rsidRPr="000A376D">
        <w:rPr>
          <w:rFonts w:eastAsia="宋体" w:hint="eastAsia"/>
          <w:i/>
          <w:sz w:val="20"/>
          <w:szCs w:val="20"/>
          <w:lang w:val="en-GB"/>
        </w:rPr>
        <w:t>PFL-List [34]</w:t>
      </w:r>
      <w:r w:rsidRPr="000A376D">
        <w:rPr>
          <w:rFonts w:eastAsia="宋体"/>
          <w:sz w:val="20"/>
          <w:szCs w:val="20"/>
          <w:lang w:val="en-GB"/>
        </w:rPr>
        <w:t xml:space="preserve">. </w:t>
      </w:r>
    </w:p>
    <w:p w14:paraId="6CC22B1E" w14:textId="77777777" w:rsidR="000A376D" w:rsidRPr="000A376D" w:rsidRDefault="000A376D" w:rsidP="000A376D">
      <w:pPr>
        <w:spacing w:after="180"/>
        <w:rPr>
          <w:rFonts w:eastAsia="Malgun Gothic"/>
          <w:sz w:val="20"/>
          <w:szCs w:val="20"/>
          <w:lang w:val="en-GB" w:eastAsia="en-US"/>
        </w:rPr>
      </w:pPr>
      <w:r w:rsidRPr="000A376D">
        <w:rPr>
          <w:rFonts w:eastAsia="宋体"/>
          <w:sz w:val="20"/>
          <w:szCs w:val="20"/>
          <w:lang w:val="en-GB"/>
        </w:rPr>
        <w:t xml:space="preserve">When physical layer receives last of </w:t>
      </w:r>
      <w:r w:rsidRPr="000A376D">
        <w:rPr>
          <w:rFonts w:eastAsia="宋体"/>
          <w:i/>
          <w:sz w:val="20"/>
          <w:szCs w:val="20"/>
          <w:lang w:val="en-GB" w:eastAsia="en-US"/>
        </w:rPr>
        <w:t>NR-Multi-RTT-Provide</w:t>
      </w:r>
      <w:r w:rsidRPr="000A376D">
        <w:rPr>
          <w:rFonts w:eastAsia="宋体"/>
          <w:i/>
          <w:noProof/>
          <w:sz w:val="20"/>
          <w:szCs w:val="20"/>
          <w:lang w:val="en-GB" w:eastAsia="en-US"/>
        </w:rPr>
        <w:t>AssistanceData</w:t>
      </w:r>
      <w:r w:rsidRPr="000A376D">
        <w:rPr>
          <w:rFonts w:eastAsia="宋体"/>
          <w:sz w:val="20"/>
          <w:szCs w:val="20"/>
          <w:lang w:val="en-GB" w:eastAsia="en-US"/>
        </w:rPr>
        <w:t xml:space="preserve"> message and </w:t>
      </w:r>
      <w:r w:rsidRPr="000A376D">
        <w:rPr>
          <w:rFonts w:eastAsia="宋体"/>
          <w:i/>
          <w:sz w:val="20"/>
          <w:szCs w:val="20"/>
          <w:lang w:val="en-GB" w:eastAsia="en-US"/>
        </w:rPr>
        <w:t>NR-Multi-RTT-Request</w:t>
      </w:r>
      <w:r w:rsidRPr="000A376D">
        <w:rPr>
          <w:rFonts w:eastAsia="宋体"/>
          <w:i/>
          <w:noProof/>
          <w:sz w:val="20"/>
          <w:szCs w:val="20"/>
          <w:lang w:val="en-GB" w:eastAsia="en-US"/>
        </w:rPr>
        <w:t>LocationInformation</w:t>
      </w:r>
      <w:r w:rsidRPr="000A376D">
        <w:rPr>
          <w:rFonts w:eastAsia="宋体"/>
          <w:i/>
          <w:sz w:val="20"/>
          <w:szCs w:val="20"/>
          <w:lang w:val="en-GB" w:eastAsia="en-US"/>
        </w:rPr>
        <w:t xml:space="preserve"> </w:t>
      </w:r>
      <w:r w:rsidRPr="000A376D">
        <w:rPr>
          <w:rFonts w:eastAsia="宋体"/>
          <w:iCs/>
          <w:sz w:val="20"/>
          <w:szCs w:val="20"/>
          <w:lang w:val="en-GB" w:eastAsia="en-US"/>
        </w:rPr>
        <w:t>message from LMF via LPP [34]</w:t>
      </w:r>
      <w:r w:rsidRPr="000A376D">
        <w:rPr>
          <w:rFonts w:eastAsia="宋体"/>
          <w:sz w:val="20"/>
          <w:szCs w:val="20"/>
          <w:lang w:val="en-GB" w:eastAsia="en-US"/>
        </w:rPr>
        <w:t>,</w:t>
      </w:r>
      <w:r w:rsidRPr="000A376D">
        <w:rPr>
          <w:rFonts w:eastAsia="宋体"/>
          <w:i/>
          <w:sz w:val="20"/>
          <w:szCs w:val="20"/>
          <w:lang w:val="en-GB" w:eastAsia="en-US"/>
        </w:rPr>
        <w:t xml:space="preserve"> </w:t>
      </w:r>
      <w:r w:rsidRPr="000A376D">
        <w:rPr>
          <w:rFonts w:eastAsia="宋体"/>
          <w:iCs/>
          <w:sz w:val="20"/>
          <w:szCs w:val="20"/>
          <w:lang w:val="en-GB" w:eastAsia="en-US"/>
        </w:rPr>
        <w:t>the UE shall be able to measure multiple (</w:t>
      </w:r>
      <w:r w:rsidRPr="000A376D">
        <w:rPr>
          <w:rFonts w:eastAsia="宋体" w:cs="Arial"/>
          <w:sz w:val="20"/>
          <w:szCs w:val="20"/>
          <w:lang w:val="en-GB" w:eastAsia="en-US"/>
        </w:rPr>
        <w:t>up to the UE capability specified in Clause 5.6.4.3</w:t>
      </w:r>
      <w:r w:rsidRPr="000A376D">
        <w:rPr>
          <w:rFonts w:eastAsia="宋体"/>
          <w:iCs/>
          <w:sz w:val="20"/>
          <w:szCs w:val="20"/>
          <w:lang w:val="en-GB" w:eastAsia="en-US"/>
        </w:rPr>
        <w:t xml:space="preserve">) UE Rx-Tx time difference measurements, defined </w:t>
      </w:r>
      <w:r w:rsidRPr="000A376D">
        <w:rPr>
          <w:rFonts w:eastAsia="宋体"/>
          <w:sz w:val="20"/>
          <w:szCs w:val="20"/>
          <w:lang w:val="en-GB" w:eastAsia="en-US"/>
        </w:rPr>
        <w:t xml:space="preserve">in TS 38.215 [4], </w:t>
      </w:r>
      <w:r w:rsidRPr="000A376D">
        <w:rPr>
          <w:rFonts w:eastAsia="宋体"/>
          <w:sz w:val="20"/>
          <w:szCs w:val="20"/>
          <w:lang w:val="en-GB"/>
        </w:rPr>
        <w:t>during</w:t>
      </w:r>
      <w:r w:rsidRPr="000A376D">
        <w:rPr>
          <w:rFonts w:eastAsia="宋体"/>
          <w:sz w:val="20"/>
          <w:szCs w:val="20"/>
          <w:lang w:val="en-GB" w:eastAsia="en-US"/>
        </w:rPr>
        <w:t xml:space="preserve"> the measurement period </w:t>
      </w:r>
      <m:oMath>
        <m:sSub>
          <m:sSubPr>
            <m:ctrlPr>
              <w:rPr>
                <w:rFonts w:ascii="Cambria Math" w:eastAsia="宋体" w:hAnsi="Cambria Math"/>
                <w:i/>
                <w:sz w:val="18"/>
                <w:szCs w:val="18"/>
                <w:lang w:val="en-GB" w:eastAsia="en-US"/>
              </w:rPr>
            </m:ctrlPr>
          </m:sSubPr>
          <m:e>
            <m:r>
              <w:rPr>
                <w:rFonts w:ascii="Cambria Math" w:eastAsia="宋体" w:hAnsi="Cambria Math"/>
                <w:sz w:val="18"/>
                <w:szCs w:val="18"/>
                <w:lang w:val="en-GB" w:eastAsia="en-US"/>
              </w:rPr>
              <m:t>T</m:t>
            </m:r>
          </m:e>
          <m:sub>
            <m:r>
              <w:rPr>
                <w:rFonts w:ascii="Cambria Math" w:eastAsia="宋体" w:hAnsi="Cambria Math"/>
                <w:sz w:val="18"/>
                <w:szCs w:val="18"/>
                <w:lang w:val="en-GB" w:eastAsia="en-US"/>
              </w:rPr>
              <m:t>UERxTx,Total</m:t>
            </m:r>
          </m:sub>
        </m:sSub>
      </m:oMath>
      <w:r w:rsidRPr="000A376D">
        <w:rPr>
          <w:rFonts w:eastAsia="宋体"/>
          <w:sz w:val="20"/>
          <w:szCs w:val="20"/>
          <w:lang w:val="en-GB" w:eastAsia="en-US"/>
        </w:rPr>
        <w:t xml:space="preserve"> defined as:</w:t>
      </w:r>
    </w:p>
    <w:p w14:paraId="6FFD21B2" w14:textId="77777777" w:rsidR="000A376D" w:rsidRPr="000A376D" w:rsidRDefault="000A376D" w:rsidP="000A376D">
      <w:pPr>
        <w:keepLines/>
        <w:tabs>
          <w:tab w:val="center" w:pos="4536"/>
          <w:tab w:val="right" w:pos="9072"/>
        </w:tabs>
        <w:spacing w:after="180"/>
        <w:rPr>
          <w:rFonts w:eastAsia="Malgun Gothic"/>
          <w:iCs/>
          <w:noProof/>
          <w:sz w:val="20"/>
          <w:szCs w:val="20"/>
          <w:lang w:val="en-GB" w:eastAsia="en-US"/>
        </w:rPr>
      </w:pPr>
      <w:r w:rsidRPr="000A376D">
        <w:rPr>
          <w:rFonts w:eastAsia="Malgun Gothic"/>
          <w:iCs/>
          <w:noProof/>
          <w:sz w:val="20"/>
          <w:szCs w:val="20"/>
          <w:lang w:val="en-GB" w:eastAsia="en-US"/>
        </w:rPr>
        <w:tab/>
      </w:r>
      <m:oMath>
        <m:sSub>
          <m:sSubPr>
            <m:ctrlPr>
              <w:rPr>
                <w:rFonts w:ascii="Cambria Math" w:eastAsia="Malgun Gothic" w:hAnsi="Cambria Math"/>
                <w:iCs/>
                <w:noProof/>
                <w:sz w:val="20"/>
                <w:szCs w:val="20"/>
                <w:lang w:val="en-GB" w:eastAsia="en-US"/>
              </w:rPr>
            </m:ctrlPr>
          </m:sSubPr>
          <m:e>
            <m:r>
              <m:rPr>
                <m:sty m:val="p"/>
              </m:rPr>
              <w:rPr>
                <w:rFonts w:ascii="Cambria Math" w:eastAsia="Malgun Gothic" w:hAnsi="Cambria Math"/>
                <w:noProof/>
                <w:sz w:val="20"/>
                <w:szCs w:val="20"/>
                <w:lang w:val="en-GB" w:eastAsia="en-US"/>
              </w:rPr>
              <m:t>T</m:t>
            </m:r>
          </m:e>
          <m:sub>
            <m:r>
              <m:rPr>
                <m:sty m:val="p"/>
              </m:rPr>
              <w:rPr>
                <w:rFonts w:ascii="Cambria Math" w:eastAsia="Malgun Gothic" w:hAnsi="Cambria Math"/>
                <w:noProof/>
                <w:sz w:val="20"/>
                <w:szCs w:val="20"/>
                <w:lang w:val="en-GB" w:eastAsia="en-US"/>
              </w:rPr>
              <m:t>UERxTx,total</m:t>
            </m:r>
          </m:sub>
        </m:sSub>
        <m:r>
          <m:rPr>
            <m:sty m:val="p"/>
          </m:rPr>
          <w:rPr>
            <w:rFonts w:ascii="Cambria Math" w:eastAsia="Malgun Gothic" w:hAnsi="Cambria Math"/>
            <w:noProof/>
            <w:sz w:val="20"/>
            <w:szCs w:val="20"/>
            <w:lang w:val="en-GB" w:eastAsia="en-US"/>
          </w:rPr>
          <m:t xml:space="preserve">= </m:t>
        </m:r>
        <m:sSub>
          <m:sSubPr>
            <m:ctrlPr>
              <w:rPr>
                <w:rFonts w:ascii="Cambria Math" w:eastAsia="Malgun Gothic" w:hAnsi="Cambria Math"/>
                <w:noProof/>
                <w:sz w:val="20"/>
                <w:szCs w:val="20"/>
                <w:lang w:val="en-GB" w:eastAsia="en-US"/>
              </w:rPr>
            </m:ctrlPr>
          </m:sSubPr>
          <m:e>
            <m:r>
              <m:rPr>
                <m:sty m:val="p"/>
              </m:rPr>
              <w:rPr>
                <w:rFonts w:ascii="Cambria Math" w:eastAsia="Malgun Gothic" w:hAnsi="Cambria Math"/>
                <w:noProof/>
                <w:sz w:val="20"/>
                <w:szCs w:val="20"/>
                <w:lang w:val="en-GB" w:eastAsia="en-US"/>
              </w:rPr>
              <m:t>T</m:t>
            </m:r>
          </m:e>
          <m:sub>
            <m:r>
              <m:rPr>
                <m:sty m:val="p"/>
              </m:rPr>
              <w:rPr>
                <w:rFonts w:ascii="Cambria Math" w:eastAsia="Malgun Gothic" w:hAnsi="Cambria Math"/>
                <w:noProof/>
                <w:sz w:val="20"/>
                <w:szCs w:val="20"/>
                <w:lang w:val="en-GB" w:eastAsia="en-US"/>
              </w:rPr>
              <m:t>UERxTx, aggr</m:t>
            </m:r>
          </m:sub>
        </m:sSub>
        <m:r>
          <m:rPr>
            <m:sty m:val="p"/>
          </m:rPr>
          <w:rPr>
            <w:rFonts w:ascii="Cambria Math" w:eastAsia="Malgun Gothic" w:hAnsi="Cambria Math"/>
            <w:noProof/>
            <w:sz w:val="20"/>
            <w:szCs w:val="20"/>
            <w:lang w:val="en-GB" w:eastAsia="en-US"/>
          </w:rPr>
          <m:t xml:space="preserve">+ </m:t>
        </m:r>
        <m:sSub>
          <m:sSubPr>
            <m:ctrlPr>
              <w:rPr>
                <w:rFonts w:ascii="Cambria Math" w:eastAsia="Malgun Gothic" w:hAnsi="Cambria Math"/>
                <w:noProof/>
                <w:sz w:val="20"/>
                <w:szCs w:val="20"/>
                <w:lang w:val="en-GB" w:eastAsia="en-US"/>
              </w:rPr>
            </m:ctrlPr>
          </m:sSubPr>
          <m:e>
            <m:r>
              <m:rPr>
                <m:sty m:val="p"/>
              </m:rPr>
              <w:rPr>
                <w:rFonts w:ascii="Cambria Math" w:eastAsia="Malgun Gothic" w:hAnsi="Cambria Math"/>
                <w:noProof/>
                <w:sz w:val="20"/>
                <w:szCs w:val="20"/>
                <w:lang w:val="en-GB" w:eastAsia="en-US"/>
              </w:rPr>
              <m:t>T</m:t>
            </m:r>
          </m:e>
          <m:sub>
            <m:r>
              <m:rPr>
                <m:sty m:val="p"/>
              </m:rPr>
              <w:rPr>
                <w:rFonts w:ascii="Cambria Math" w:eastAsia="Malgun Gothic" w:hAnsi="Cambria Math"/>
                <w:noProof/>
                <w:sz w:val="20"/>
                <w:szCs w:val="20"/>
                <w:lang w:val="en-GB" w:eastAsia="en-US"/>
              </w:rPr>
              <m:t>UERxTx,non-aggr</m:t>
            </m:r>
          </m:sub>
        </m:sSub>
        <m:r>
          <m:rPr>
            <m:sty m:val="p"/>
          </m:rPr>
          <w:rPr>
            <w:rFonts w:ascii="Cambria Math" w:eastAsia="Malgun Gothic" w:hAnsi="Cambria Math"/>
            <w:noProof/>
            <w:sz w:val="20"/>
            <w:szCs w:val="20"/>
            <w:lang w:val="en-GB" w:eastAsia="en-US"/>
          </w:rPr>
          <m:t xml:space="preserve"> + </m:t>
        </m:r>
        <m:sSub>
          <m:sSubPr>
            <m:ctrlPr>
              <w:rPr>
                <w:rFonts w:ascii="Cambria Math" w:eastAsia="Malgun Gothic" w:hAnsi="Cambria Math"/>
                <w:noProof/>
                <w:sz w:val="20"/>
                <w:szCs w:val="20"/>
                <w:lang w:val="en-GB" w:eastAsia="en-US"/>
              </w:rPr>
            </m:ctrlPr>
          </m:sSubPr>
          <m:e>
            <m:r>
              <m:rPr>
                <m:sty m:val="p"/>
              </m:rPr>
              <w:rPr>
                <w:rFonts w:ascii="Cambria Math" w:eastAsia="Malgun Gothic" w:hAnsi="Cambria Math"/>
                <w:noProof/>
                <w:sz w:val="20"/>
                <w:szCs w:val="20"/>
                <w:lang w:val="en-GB" w:eastAsia="en-US"/>
              </w:rPr>
              <m:t>T</m:t>
            </m:r>
          </m:e>
          <m:sub>
            <m:r>
              <m:rPr>
                <m:sty m:val="p"/>
              </m:rPr>
              <w:rPr>
                <w:rFonts w:ascii="Cambria Math" w:eastAsia="Malgun Gothic" w:hAnsi="Cambria Math"/>
                <w:noProof/>
                <w:sz w:val="20"/>
                <w:szCs w:val="20"/>
                <w:lang w:val="en-GB" w:eastAsia="en-US"/>
              </w:rPr>
              <m:t>margin</m:t>
            </m:r>
          </m:sub>
        </m:sSub>
      </m:oMath>
    </w:p>
    <w:p w14:paraId="5D0296FC" w14:textId="77777777" w:rsidR="000A376D" w:rsidRPr="000A376D" w:rsidRDefault="000A376D" w:rsidP="000A376D">
      <w:pPr>
        <w:spacing w:after="180"/>
        <w:rPr>
          <w:rFonts w:eastAsia="Malgun Gothic"/>
          <w:sz w:val="20"/>
          <w:szCs w:val="20"/>
          <w:lang w:val="en-GB"/>
        </w:rPr>
      </w:pPr>
      <w:r w:rsidRPr="000A376D">
        <w:rPr>
          <w:rFonts w:eastAsia="Malgun Gothic"/>
          <w:sz w:val="20"/>
          <w:szCs w:val="20"/>
          <w:lang w:val="en-GB"/>
        </w:rPr>
        <w:t>Where:</w:t>
      </w:r>
    </w:p>
    <w:p w14:paraId="47671BFC" w14:textId="77777777" w:rsidR="000A376D" w:rsidRPr="000A376D" w:rsidRDefault="000A376D" w:rsidP="000A376D">
      <w:pPr>
        <w:spacing w:after="180"/>
        <w:ind w:left="568" w:hanging="284"/>
        <w:rPr>
          <w:rFonts w:eastAsia="Malgun Gothic"/>
          <w:sz w:val="20"/>
          <w:szCs w:val="20"/>
          <w:lang w:val="en-GB"/>
        </w:rPr>
      </w:pPr>
      <w:r w:rsidRPr="000A376D">
        <w:rPr>
          <w:rFonts w:eastAsia="Malgun Gothic"/>
          <w:sz w:val="20"/>
          <w:szCs w:val="20"/>
          <w:lang w:val="en-GB"/>
        </w:rPr>
        <w:t>-</w:t>
      </w:r>
      <w:r w:rsidRPr="000A376D">
        <w:rPr>
          <w:rFonts w:eastAsia="Malgun Gothic"/>
          <w:sz w:val="20"/>
          <w:szCs w:val="20"/>
          <w:lang w:val="en-GB"/>
        </w:rPr>
        <w:tab/>
      </w:r>
      <m:oMath>
        <m:sSub>
          <m:sSubPr>
            <m:ctrlPr>
              <w:rPr>
                <w:rFonts w:ascii="Cambria Math" w:eastAsia="Malgun Gothic" w:hAnsi="Cambria Math"/>
                <w:noProof/>
                <w:sz w:val="20"/>
                <w:szCs w:val="20"/>
                <w:lang w:val="en-GB" w:eastAsia="en-US"/>
              </w:rPr>
            </m:ctrlPr>
          </m:sSubPr>
          <m:e>
            <m:r>
              <m:rPr>
                <m:sty m:val="p"/>
              </m:rPr>
              <w:rPr>
                <w:rFonts w:ascii="Cambria Math" w:eastAsia="Malgun Gothic" w:hAnsi="Cambria Math"/>
                <w:sz w:val="20"/>
                <w:szCs w:val="20"/>
                <w:lang w:val="en-GB" w:eastAsia="en-US"/>
              </w:rPr>
              <m:t>T</m:t>
            </m:r>
          </m:e>
          <m:sub>
            <m:r>
              <m:rPr>
                <m:sty m:val="p"/>
              </m:rPr>
              <w:rPr>
                <w:rFonts w:ascii="Cambria Math" w:eastAsia="Malgun Gothic" w:hAnsi="Cambria Math"/>
                <w:sz w:val="20"/>
                <w:szCs w:val="20"/>
                <w:lang w:val="en-GB" w:eastAsia="en-US"/>
              </w:rPr>
              <m:t>UERxTx, aggr</m:t>
            </m:r>
          </m:sub>
        </m:sSub>
      </m:oMath>
      <w:r w:rsidRPr="000A376D">
        <w:rPr>
          <w:rFonts w:eastAsia="Malgun Gothic"/>
          <w:sz w:val="20"/>
          <w:szCs w:val="20"/>
          <w:lang w:val="en-GB"/>
        </w:rPr>
        <w:t xml:space="preserve"> is the total measurement period for aggregated measurements, and </w:t>
      </w:r>
    </w:p>
    <w:p w14:paraId="59A9759A" w14:textId="77777777" w:rsidR="000A376D" w:rsidRPr="000A376D" w:rsidRDefault="000A376D" w:rsidP="000A376D">
      <w:pPr>
        <w:spacing w:after="180"/>
        <w:ind w:left="568" w:hanging="284"/>
        <w:rPr>
          <w:rFonts w:eastAsia="Malgun Gothic"/>
          <w:sz w:val="20"/>
          <w:szCs w:val="20"/>
          <w:lang w:val="en-GB"/>
        </w:rPr>
      </w:pPr>
      <w:r w:rsidRPr="000A376D">
        <w:rPr>
          <w:rFonts w:eastAsia="Malgun Gothic"/>
          <w:sz w:val="20"/>
          <w:szCs w:val="20"/>
          <w:lang w:val="en-GB"/>
        </w:rPr>
        <w:t>-</w:t>
      </w:r>
      <w:r w:rsidRPr="000A376D">
        <w:rPr>
          <w:rFonts w:eastAsia="Malgun Gothic"/>
          <w:sz w:val="20"/>
          <w:szCs w:val="20"/>
          <w:lang w:val="en-GB"/>
        </w:rPr>
        <w:tab/>
      </w:r>
      <m:oMath>
        <m:sSub>
          <m:sSubPr>
            <m:ctrlPr>
              <w:rPr>
                <w:rFonts w:ascii="Cambria Math" w:eastAsia="Malgun Gothic" w:hAnsi="Cambria Math"/>
                <w:noProof/>
                <w:sz w:val="20"/>
                <w:szCs w:val="20"/>
                <w:lang w:val="en-GB" w:eastAsia="en-US"/>
              </w:rPr>
            </m:ctrlPr>
          </m:sSubPr>
          <m:e>
            <m:r>
              <m:rPr>
                <m:sty m:val="p"/>
              </m:rPr>
              <w:rPr>
                <w:rFonts w:ascii="Cambria Math" w:eastAsia="Malgun Gothic" w:hAnsi="Cambria Math"/>
                <w:sz w:val="20"/>
                <w:szCs w:val="20"/>
                <w:lang w:val="en-GB" w:eastAsia="en-US"/>
              </w:rPr>
              <m:t>T</m:t>
            </m:r>
          </m:e>
          <m:sub>
            <m:r>
              <m:rPr>
                <m:sty m:val="p"/>
              </m:rPr>
              <w:rPr>
                <w:rFonts w:ascii="Cambria Math" w:eastAsia="Malgun Gothic" w:hAnsi="Cambria Math"/>
                <w:sz w:val="20"/>
                <w:szCs w:val="20"/>
                <w:lang w:val="en-GB" w:eastAsia="en-US"/>
              </w:rPr>
              <m:t>UERxTx,non-aggr</m:t>
            </m:r>
          </m:sub>
        </m:sSub>
      </m:oMath>
      <w:r w:rsidRPr="000A376D">
        <w:rPr>
          <w:rFonts w:eastAsia="Malgun Gothic"/>
          <w:sz w:val="20"/>
          <w:szCs w:val="20"/>
          <w:lang w:val="en-GB"/>
        </w:rPr>
        <w:t xml:space="preserve"> is the total measurement period for non-aggregates measurements, and</w:t>
      </w:r>
    </w:p>
    <w:p w14:paraId="551173BB" w14:textId="41745E17" w:rsidR="000A376D" w:rsidRPr="000A376D" w:rsidRDefault="000A376D" w:rsidP="000A376D">
      <w:pPr>
        <w:spacing w:after="180"/>
        <w:ind w:left="568" w:hanging="284"/>
        <w:rPr>
          <w:rFonts w:eastAsia="Malgun Gothic"/>
          <w:sz w:val="20"/>
          <w:szCs w:val="20"/>
          <w:lang w:val="en-GB"/>
        </w:rPr>
      </w:pPr>
      <w:r w:rsidRPr="000A376D">
        <w:rPr>
          <w:rFonts w:eastAsia="宋体"/>
          <w:sz w:val="20"/>
          <w:szCs w:val="20"/>
          <w:lang w:val="en-GB"/>
        </w:rPr>
        <w:t>-</w:t>
      </w:r>
      <w:r w:rsidRPr="000A376D">
        <w:rPr>
          <w:rFonts w:eastAsia="宋体"/>
          <w:sz w:val="20"/>
          <w:szCs w:val="20"/>
          <w:lang w:val="en-GB"/>
        </w:rPr>
        <w:tab/>
      </w:r>
      <m:oMath>
        <m:sSub>
          <m:sSubPr>
            <m:ctrlPr>
              <w:rPr>
                <w:rFonts w:ascii="Cambria Math" w:eastAsia="宋体" w:hAnsi="Cambria Math"/>
                <w:noProof/>
                <w:sz w:val="20"/>
                <w:szCs w:val="20"/>
                <w:lang w:val="en-GB" w:eastAsia="en-US"/>
              </w:rPr>
            </m:ctrlPr>
          </m:sSubPr>
          <m:e>
            <m:r>
              <m:rPr>
                <m:sty m:val="p"/>
              </m:rPr>
              <w:rPr>
                <w:rFonts w:ascii="Cambria Math" w:eastAsia="宋体" w:hAnsi="Cambria Math"/>
                <w:sz w:val="20"/>
                <w:szCs w:val="20"/>
                <w:lang w:val="en-GB" w:eastAsia="en-US"/>
              </w:rPr>
              <m:t>T</m:t>
            </m:r>
          </m:e>
          <m:sub>
            <m:r>
              <m:rPr>
                <m:sty m:val="p"/>
              </m:rPr>
              <w:rPr>
                <w:rFonts w:ascii="Cambria Math" w:eastAsia="宋体" w:hAnsi="Cambria Math"/>
                <w:sz w:val="20"/>
                <w:szCs w:val="20"/>
                <w:lang w:val="en-GB" w:eastAsia="en-US"/>
              </w:rPr>
              <m:t>margin</m:t>
            </m:r>
          </m:sub>
        </m:sSub>
        <m:r>
          <w:ins w:id="100" w:author="OPPO - RAN4 #113" w:date="2024-11-01T18:17:00Z">
            <w:rPr>
              <w:rFonts w:ascii="Cambria Math" w:eastAsia="宋体" w:hAnsi="Cambria Math"/>
              <w:noProof/>
              <w:sz w:val="20"/>
              <w:szCs w:val="20"/>
              <w:lang w:val="en-GB" w:eastAsia="en-US"/>
            </w:rPr>
            <m:t>=</m:t>
          </w:ins>
        </m:r>
      </m:oMath>
      <w:r w:rsidRPr="000A376D">
        <w:rPr>
          <w:rFonts w:eastAsia="宋体"/>
          <w:sz w:val="20"/>
          <w:szCs w:val="20"/>
          <w:lang w:val="en-GB"/>
        </w:rPr>
        <w:t xml:space="preserve"> </w:t>
      </w:r>
      <m:oMath>
        <m:sSub>
          <m:sSubPr>
            <m:ctrlPr>
              <w:ins w:id="101" w:author="OPPO - RAN4 #113" w:date="2024-11-01T18:17:00Z">
                <w:rPr>
                  <w:rFonts w:ascii="Cambria Math" w:eastAsia="宋体" w:hAnsi="Cambria Math"/>
                  <w:noProof/>
                  <w:sz w:val="20"/>
                  <w:szCs w:val="20"/>
                  <w:lang w:val="en-GB" w:eastAsia="en-US"/>
                </w:rPr>
              </w:ins>
            </m:ctrlPr>
          </m:sSubPr>
          <m:e>
            <m:r>
              <w:ins w:id="102" w:author="OPPO - RAN4 #113" w:date="2024-11-01T18:17:00Z">
                <m:rPr>
                  <m:sty m:val="p"/>
                </m:rPr>
                <w:rPr>
                  <w:rFonts w:ascii="Cambria Math" w:eastAsia="宋体" w:hAnsi="Cambria Math"/>
                  <w:sz w:val="20"/>
                  <w:szCs w:val="20"/>
                  <w:lang w:val="en-GB" w:eastAsia="en-US"/>
                </w:rPr>
                <m:t>T'</m:t>
              </w:ins>
            </m:r>
          </m:e>
          <m:sub>
            <m:r>
              <w:ins w:id="103" w:author="OPPO - RAN4 #113" w:date="2024-11-01T18:17:00Z">
                <m:rPr>
                  <m:sty m:val="p"/>
                </m:rPr>
                <w:rPr>
                  <w:rFonts w:ascii="Cambria Math" w:eastAsia="宋体" w:hAnsi="Cambria Math"/>
                  <w:sz w:val="20"/>
                  <w:szCs w:val="20"/>
                  <w:lang w:val="en-GB" w:eastAsia="en-US"/>
                </w:rPr>
                <m:t>margin</m:t>
              </w:ins>
            </m:r>
          </m:sub>
        </m:sSub>
      </m:oMath>
      <w:del w:id="104" w:author="OPPO - RAN4 #113" w:date="2024-11-04T10:33:00Z">
        <w:r w:rsidRPr="000A376D" w:rsidDel="00FA2ACC">
          <w:rPr>
            <w:rFonts w:eastAsia="宋体"/>
            <w:sz w:val="20"/>
            <w:szCs w:val="20"/>
            <w:lang w:val="en-GB"/>
          </w:rPr>
          <w:delText xml:space="preserve">is </w:delText>
        </w:r>
        <m:oMath>
          <m:func>
            <m:funcPr>
              <m:ctrlPr>
                <w:rPr>
                  <w:rFonts w:ascii="Cambria Math" w:eastAsia="宋体" w:hAnsi="Cambria Math"/>
                  <w:bCs/>
                  <w:iCs/>
                  <w:sz w:val="20"/>
                  <w:szCs w:val="20"/>
                  <w:lang w:val="en-GB" w:eastAsia="en-US"/>
                </w:rPr>
              </m:ctrlPr>
            </m:funcPr>
            <m:fName>
              <m:r>
                <m:rPr>
                  <m:sty m:val="p"/>
                </m:rPr>
                <w:rPr>
                  <w:rFonts w:ascii="Cambria Math" w:eastAsia="宋体" w:hAnsi="Cambria Math"/>
                  <w:sz w:val="20"/>
                  <w:szCs w:val="20"/>
                  <w:lang w:val="en-GB"/>
                </w:rPr>
                <m:t>max</m:t>
              </m:r>
            </m:fName>
            <m:e>
              <m:d>
                <m:dPr>
                  <m:ctrlPr>
                    <w:rPr>
                      <w:rFonts w:ascii="Cambria Math" w:eastAsia="宋体" w:hAnsi="Cambria Math"/>
                      <w:bCs/>
                      <w:iCs/>
                      <w:sz w:val="20"/>
                      <w:szCs w:val="20"/>
                      <w:lang w:val="en-GB" w:eastAsia="en-US"/>
                    </w:rPr>
                  </m:ctrlPr>
                </m:dPr>
                <m:e>
                  <m:sSub>
                    <m:sSubPr>
                      <m:ctrlPr>
                        <w:rPr>
                          <w:rFonts w:ascii="Cambria Math" w:eastAsia="宋体" w:hAnsi="Cambria Math"/>
                          <w:bCs/>
                          <w:iCs/>
                          <w:sz w:val="20"/>
                          <w:szCs w:val="20"/>
                          <w:lang w:val="en-GB" w:eastAsia="en-US"/>
                        </w:rPr>
                      </m:ctrlPr>
                    </m:sSubPr>
                    <m:e>
                      <m:r>
                        <m:rPr>
                          <m:sty m:val="p"/>
                        </m:rPr>
                        <w:rPr>
                          <w:rFonts w:ascii="Cambria Math" w:eastAsia="宋体" w:hAnsi="Cambria Math"/>
                          <w:sz w:val="20"/>
                          <w:szCs w:val="20"/>
                          <w:lang w:val="en-GB"/>
                        </w:rPr>
                        <m:t>T</m:t>
                      </m:r>
                    </m:e>
                    <m:sub>
                      <m:r>
                        <m:rPr>
                          <m:sty m:val="p"/>
                        </m:rPr>
                        <w:rPr>
                          <w:rFonts w:ascii="Cambria Math" w:eastAsia="宋体" w:hAnsi="Cambria Math"/>
                          <w:sz w:val="20"/>
                          <w:szCs w:val="20"/>
                          <w:lang w:val="en-GB"/>
                        </w:rPr>
                        <m:t>effect,j</m:t>
                      </m:r>
                    </m:sub>
                  </m:sSub>
                </m:e>
              </m:d>
            </m:e>
          </m:func>
        </m:oMath>
      </w:del>
      <w:r w:rsidRPr="000A376D">
        <w:rPr>
          <w:rFonts w:eastAsia="宋体"/>
          <w:bCs/>
          <w:iCs/>
          <w:sz w:val="20"/>
          <w:szCs w:val="20"/>
          <w:lang w:val="en-GB"/>
        </w:rPr>
        <w:t xml:space="preserve">, if both </w:t>
      </w:r>
      <m:oMath>
        <m:sSub>
          <m:sSubPr>
            <m:ctrlPr>
              <w:rPr>
                <w:rFonts w:ascii="Cambria Math" w:eastAsia="宋体" w:hAnsi="Cambria Math"/>
                <w:sz w:val="20"/>
                <w:szCs w:val="20"/>
                <w:lang w:val="en-GB" w:eastAsia="en-US"/>
              </w:rPr>
            </m:ctrlPr>
          </m:sSubPr>
          <m:e>
            <m:r>
              <m:rPr>
                <m:sty m:val="p"/>
              </m:rPr>
              <w:rPr>
                <w:rFonts w:ascii="Cambria Math" w:eastAsia="宋体" w:hAnsi="Cambria Math"/>
                <w:sz w:val="20"/>
                <w:szCs w:val="20"/>
                <w:lang w:val="en-GB" w:eastAsia="en-US"/>
              </w:rPr>
              <m:t>T</m:t>
            </m:r>
          </m:e>
          <m:sub>
            <m:r>
              <m:rPr>
                <m:sty m:val="p"/>
              </m:rPr>
              <w:rPr>
                <w:rFonts w:ascii="Cambria Math" w:eastAsia="宋体" w:hAnsi="Cambria Math"/>
                <w:sz w:val="20"/>
                <w:szCs w:val="20"/>
                <w:lang w:val="en-GB" w:eastAsia="en-US"/>
              </w:rPr>
              <m:t>UERxTx, aggr</m:t>
            </m:r>
          </m:sub>
        </m:sSub>
      </m:oMath>
      <w:r w:rsidRPr="000A376D">
        <w:rPr>
          <w:rFonts w:eastAsia="宋体"/>
          <w:bCs/>
          <w:iCs/>
          <w:sz w:val="20"/>
          <w:szCs w:val="20"/>
          <w:lang w:val="en-GB"/>
        </w:rPr>
        <w:t xml:space="preserve">  and </w:t>
      </w:r>
      <m:oMath>
        <m:sSub>
          <m:sSubPr>
            <m:ctrlPr>
              <w:rPr>
                <w:rFonts w:ascii="Cambria Math" w:eastAsia="宋体" w:hAnsi="Cambria Math"/>
                <w:sz w:val="20"/>
                <w:szCs w:val="20"/>
                <w:lang w:val="en-GB" w:eastAsia="en-US"/>
              </w:rPr>
            </m:ctrlPr>
          </m:sSubPr>
          <m:e>
            <m:r>
              <m:rPr>
                <m:sty m:val="p"/>
              </m:rPr>
              <w:rPr>
                <w:rFonts w:ascii="Cambria Math" w:eastAsia="宋体" w:hAnsi="Cambria Math"/>
                <w:sz w:val="20"/>
                <w:szCs w:val="20"/>
                <w:lang w:val="en-GB" w:eastAsia="en-US"/>
              </w:rPr>
              <m:t>T</m:t>
            </m:r>
          </m:e>
          <m:sub>
            <m:r>
              <m:rPr>
                <m:sty m:val="p"/>
              </m:rPr>
              <w:rPr>
                <w:rFonts w:ascii="Cambria Math" w:eastAsia="宋体" w:hAnsi="Cambria Math"/>
                <w:sz w:val="20"/>
                <w:szCs w:val="20"/>
                <w:lang w:val="en-GB" w:eastAsia="en-US"/>
              </w:rPr>
              <m:t>UERxTx,non-aggr</m:t>
            </m:r>
          </m:sub>
        </m:sSub>
      </m:oMath>
      <w:r w:rsidRPr="000A376D">
        <w:rPr>
          <w:rFonts w:eastAsia="宋体"/>
          <w:bCs/>
          <w:iCs/>
          <w:sz w:val="20"/>
          <w:szCs w:val="20"/>
          <w:lang w:val="en-GB"/>
        </w:rPr>
        <w:t xml:space="preserve"> are non-zero</w:t>
      </w:r>
      <w:ins w:id="105" w:author="OPPO - RAN4 #113" w:date="2024-11-01T18:18:00Z">
        <w:r w:rsidRPr="000A376D">
          <w:rPr>
            <w:rFonts w:eastAsia="宋体"/>
            <w:bCs/>
            <w:iCs/>
            <w:sz w:val="20"/>
            <w:szCs w:val="20"/>
            <w:lang w:val="en-GB"/>
          </w:rPr>
          <w:t xml:space="preserve">; </w:t>
        </w:r>
        <m:oMath>
          <m:sSub>
            <m:sSubPr>
              <m:ctrlPr>
                <w:rPr>
                  <w:rFonts w:ascii="Cambria Math" w:eastAsia="宋体" w:hAnsi="Cambria Math"/>
                  <w:noProof/>
                  <w:sz w:val="20"/>
                  <w:szCs w:val="20"/>
                  <w:lang w:val="en-GB" w:eastAsia="en-US"/>
                </w:rPr>
              </m:ctrlPr>
            </m:sSubPr>
            <m:e>
              <m:r>
                <m:rPr>
                  <m:sty m:val="p"/>
                </m:rPr>
                <w:rPr>
                  <w:rFonts w:ascii="Cambria Math" w:eastAsia="宋体" w:hAnsi="Cambria Math"/>
                  <w:sz w:val="20"/>
                  <w:szCs w:val="20"/>
                  <w:lang w:val="en-GB" w:eastAsia="en-US"/>
                </w:rPr>
                <m:t>T</m:t>
              </m:r>
            </m:e>
            <m:sub>
              <m:r>
                <m:rPr>
                  <m:sty m:val="p"/>
                </m:rPr>
                <w:rPr>
                  <w:rFonts w:ascii="Cambria Math" w:eastAsia="宋体" w:hAnsi="Cambria Math"/>
                  <w:sz w:val="20"/>
                  <w:szCs w:val="20"/>
                  <w:lang w:val="en-GB" w:eastAsia="en-US"/>
                </w:rPr>
                <m:t>margin</m:t>
              </m:r>
            </m:sub>
          </m:sSub>
          <m:r>
            <w:rPr>
              <w:rFonts w:ascii="Cambria Math" w:eastAsia="宋体" w:hAnsi="Cambria Math"/>
              <w:noProof/>
              <w:sz w:val="20"/>
              <w:szCs w:val="20"/>
              <w:lang w:val="en-GB" w:eastAsia="en-US"/>
            </w:rPr>
            <m:t>=</m:t>
          </m:r>
        </m:oMath>
        <w:r w:rsidRPr="000A376D">
          <w:rPr>
            <w:rFonts w:eastAsia="宋体"/>
            <w:sz w:val="20"/>
            <w:szCs w:val="20"/>
            <w:lang w:val="en-GB"/>
          </w:rPr>
          <w:t xml:space="preserve"> </w:t>
        </w:r>
        <m:oMath>
          <m:r>
            <m:rPr>
              <m:sty m:val="p"/>
            </m:rPr>
            <w:rPr>
              <w:rFonts w:ascii="Cambria Math" w:eastAsia="宋体" w:hAnsi="Cambria Math"/>
              <w:noProof/>
              <w:sz w:val="20"/>
              <w:szCs w:val="20"/>
              <w:lang w:val="en-GB" w:eastAsia="en-US"/>
            </w:rPr>
            <m:t>0</m:t>
          </m:r>
        </m:oMath>
        <w:r w:rsidRPr="000A376D">
          <w:rPr>
            <w:rFonts w:eastAsia="宋体"/>
            <w:bCs/>
            <w:iCs/>
            <w:sz w:val="20"/>
            <w:szCs w:val="20"/>
            <w:lang w:val="en-GB"/>
          </w:rPr>
          <w:t xml:space="preserve"> otherwise,</w:t>
        </w:r>
      </w:ins>
      <w:del w:id="106" w:author="OPPO - RAN4 #113" w:date="2024-11-01T18:18:00Z">
        <w:r w:rsidRPr="000A376D" w:rsidDel="002F3F3F">
          <w:rPr>
            <w:rFonts w:eastAsia="宋体"/>
            <w:bCs/>
            <w:iCs/>
            <w:sz w:val="20"/>
            <w:szCs w:val="20"/>
            <w:lang w:val="en-GB"/>
          </w:rPr>
          <w:delText>,</w:delText>
        </w:r>
      </w:del>
      <w:r w:rsidRPr="000A376D">
        <w:rPr>
          <w:rFonts w:eastAsia="宋体"/>
          <w:bCs/>
          <w:iCs/>
          <w:sz w:val="20"/>
          <w:szCs w:val="20"/>
          <w:lang w:val="en-GB"/>
        </w:rPr>
        <w:t xml:space="preserve"> where</w:t>
      </w:r>
      <w:ins w:id="107" w:author="OPPO - RAN4 #113" w:date="2024-11-01T18:18:00Z">
        <w:r w:rsidRPr="000A376D">
          <w:rPr>
            <w:rFonts w:eastAsia="宋体"/>
            <w:bCs/>
            <w:iCs/>
            <w:sz w:val="20"/>
            <w:szCs w:val="20"/>
            <w:lang w:val="en-GB"/>
          </w:rPr>
          <w:t xml:space="preserve"> </w:t>
        </w:r>
        <m:oMath>
          <m:sSub>
            <m:sSubPr>
              <m:ctrlPr>
                <w:rPr>
                  <w:rFonts w:ascii="Cambria Math" w:eastAsia="宋体" w:hAnsi="Cambria Math"/>
                  <w:noProof/>
                  <w:sz w:val="20"/>
                  <w:szCs w:val="20"/>
                  <w:lang w:val="en-GB" w:eastAsia="en-US"/>
                </w:rPr>
              </m:ctrlPr>
            </m:sSubPr>
            <m:e>
              <m:r>
                <m:rPr>
                  <m:sty m:val="p"/>
                </m:rPr>
                <w:rPr>
                  <w:rFonts w:ascii="Cambria Math" w:eastAsia="宋体" w:hAnsi="Cambria Math"/>
                  <w:sz w:val="20"/>
                  <w:szCs w:val="20"/>
                  <w:lang w:val="en-GB" w:eastAsia="en-US"/>
                </w:rPr>
                <m:t>T'</m:t>
              </m:r>
            </m:e>
            <m:sub>
              <m:r>
                <m:rPr>
                  <m:sty m:val="p"/>
                </m:rPr>
                <w:rPr>
                  <w:rFonts w:ascii="Cambria Math" w:eastAsia="宋体" w:hAnsi="Cambria Math"/>
                  <w:sz w:val="20"/>
                  <w:szCs w:val="20"/>
                  <w:lang w:val="en-GB" w:eastAsia="en-US"/>
                </w:rPr>
                <m:t>margin</m:t>
              </m:r>
            </m:sub>
          </m:sSub>
          <m:r>
            <w:rPr>
              <w:rFonts w:ascii="Cambria Math" w:eastAsia="宋体" w:hAnsi="Cambria Math"/>
              <w:noProof/>
              <w:sz w:val="20"/>
              <w:szCs w:val="20"/>
              <w:lang w:val="en-GB" w:eastAsia="en-US"/>
            </w:rPr>
            <m:t xml:space="preserve"> </m:t>
          </m:r>
        </m:oMath>
        <w:r w:rsidRPr="000A376D">
          <w:rPr>
            <w:rFonts w:eastAsia="宋体"/>
            <w:sz w:val="20"/>
            <w:szCs w:val="20"/>
            <w:lang w:val="en-GB"/>
          </w:rPr>
          <w:t xml:space="preserve">= </w:t>
        </w:r>
        <m:oMath>
          <m:func>
            <m:funcPr>
              <m:ctrlPr>
                <w:rPr>
                  <w:rFonts w:ascii="Cambria Math" w:eastAsia="宋体" w:hAnsi="Cambria Math"/>
                  <w:bCs/>
                  <w:iCs/>
                  <w:sz w:val="20"/>
                  <w:szCs w:val="20"/>
                  <w:lang w:val="en-GB" w:eastAsia="en-US"/>
                </w:rPr>
              </m:ctrlPr>
            </m:funcPr>
            <m:fName>
              <m:r>
                <m:rPr>
                  <m:sty m:val="p"/>
                </m:rPr>
                <w:rPr>
                  <w:rFonts w:ascii="Cambria Math" w:eastAsia="宋体" w:hAnsi="Cambria Math"/>
                  <w:sz w:val="20"/>
                  <w:szCs w:val="20"/>
                  <w:lang w:val="en-GB"/>
                </w:rPr>
                <m:t>max</m:t>
              </m:r>
            </m:fName>
            <m:e>
              <m:d>
                <m:dPr>
                  <m:ctrlPr>
                    <w:rPr>
                      <w:rFonts w:ascii="Cambria Math" w:eastAsia="宋体" w:hAnsi="Cambria Math"/>
                      <w:bCs/>
                      <w:iCs/>
                      <w:sz w:val="20"/>
                      <w:szCs w:val="20"/>
                      <w:lang w:val="en-GB" w:eastAsia="en-US"/>
                    </w:rPr>
                  </m:ctrlPr>
                </m:dPr>
                <m:e>
                  <m:sSub>
                    <m:sSubPr>
                      <m:ctrlPr>
                        <w:rPr>
                          <w:rFonts w:ascii="Cambria Math" w:eastAsia="宋体" w:hAnsi="Cambria Math"/>
                          <w:bCs/>
                          <w:iCs/>
                          <w:sz w:val="20"/>
                          <w:szCs w:val="20"/>
                          <w:lang w:val="en-GB" w:eastAsia="en-US"/>
                        </w:rPr>
                      </m:ctrlPr>
                    </m:sSubPr>
                    <m:e>
                      <m:r>
                        <m:rPr>
                          <m:sty m:val="p"/>
                        </m:rPr>
                        <w:rPr>
                          <w:rFonts w:ascii="Cambria Math" w:eastAsia="宋体" w:hAnsi="Cambria Math"/>
                          <w:sz w:val="20"/>
                          <w:szCs w:val="20"/>
                          <w:lang w:val="en-GB"/>
                        </w:rPr>
                        <m:t>T</m:t>
                      </m:r>
                    </m:e>
                    <m:sub>
                      <m:r>
                        <m:rPr>
                          <m:sty m:val="p"/>
                        </m:rPr>
                        <w:rPr>
                          <w:rFonts w:ascii="Cambria Math" w:eastAsia="宋体" w:hAnsi="Cambria Math"/>
                          <w:sz w:val="20"/>
                          <w:szCs w:val="20"/>
                          <w:lang w:val="en-GB"/>
                        </w:rPr>
                        <m:t>effect,j</m:t>
                      </m:r>
                    </m:sub>
                  </m:sSub>
                </m:e>
              </m:d>
            </m:e>
          </m:func>
        </m:oMath>
      </w:ins>
      <w:r w:rsidRPr="000A376D">
        <w:rPr>
          <w:rFonts w:eastAsia="宋体"/>
          <w:bCs/>
          <w:iCs/>
          <w:sz w:val="20"/>
          <w:szCs w:val="20"/>
          <w:lang w:val="en-GB"/>
        </w:rPr>
        <w:t xml:space="preserve"> </w:t>
      </w:r>
      <w:ins w:id="108" w:author="OPPO - RAN4 #113" w:date="2024-11-01T18:19:00Z">
        <w:r w:rsidRPr="000A376D">
          <w:rPr>
            <w:rFonts w:eastAsia="宋体"/>
            <w:bCs/>
            <w:iCs/>
            <w:sz w:val="20"/>
            <w:szCs w:val="20"/>
            <w:lang w:val="en-GB"/>
          </w:rPr>
          <w:t xml:space="preserve">and </w:t>
        </w:r>
      </w:ins>
      <m:oMath>
        <m:sSub>
          <m:sSubPr>
            <m:ctrlPr>
              <w:rPr>
                <w:rFonts w:ascii="Cambria Math" w:eastAsia="宋体" w:hAnsi="Cambria Math"/>
                <w:bCs/>
                <w:iCs/>
                <w:sz w:val="20"/>
                <w:szCs w:val="20"/>
                <w:lang w:val="en-GB" w:eastAsia="en-US"/>
              </w:rPr>
            </m:ctrlPr>
          </m:sSubPr>
          <m:e>
            <m:r>
              <m:rPr>
                <m:sty m:val="p"/>
              </m:rPr>
              <w:rPr>
                <w:rFonts w:ascii="Cambria Math" w:eastAsia="宋体" w:hAnsi="Cambria Math"/>
                <w:sz w:val="20"/>
                <w:szCs w:val="20"/>
                <w:lang w:val="en-GB"/>
              </w:rPr>
              <m:t>T</m:t>
            </m:r>
          </m:e>
          <m:sub>
            <m:r>
              <m:rPr>
                <m:sty m:val="p"/>
              </m:rPr>
              <w:rPr>
                <w:rFonts w:ascii="Cambria Math" w:eastAsia="宋体" w:hAnsi="Cambria Math"/>
                <w:sz w:val="20"/>
                <w:szCs w:val="20"/>
                <w:lang w:val="en-GB"/>
              </w:rPr>
              <m:t>effect,j</m:t>
            </m:r>
          </m:sub>
        </m:sSub>
      </m:oMath>
      <w:r w:rsidRPr="000A376D">
        <w:rPr>
          <w:rFonts w:eastAsia="宋体"/>
          <w:bCs/>
          <w:iCs/>
          <w:sz w:val="20"/>
          <w:szCs w:val="20"/>
          <w:lang w:val="en-GB"/>
        </w:rPr>
        <w:t xml:space="preserve"> is the </w:t>
      </w:r>
      <m:oMath>
        <m:sSub>
          <m:sSubPr>
            <m:ctrlPr>
              <w:rPr>
                <w:rFonts w:ascii="Cambria Math" w:eastAsia="宋体" w:hAnsi="Cambria Math"/>
                <w:bCs/>
                <w:iCs/>
                <w:sz w:val="20"/>
                <w:szCs w:val="20"/>
                <w:lang w:val="en-GB" w:eastAsia="en-US"/>
              </w:rPr>
            </m:ctrlPr>
          </m:sSubPr>
          <m:e>
            <m:r>
              <m:rPr>
                <m:sty m:val="p"/>
              </m:rPr>
              <w:rPr>
                <w:rFonts w:ascii="Cambria Math" w:eastAsia="宋体" w:hAnsi="Cambria Math"/>
                <w:sz w:val="20"/>
                <w:szCs w:val="20"/>
                <w:lang w:val="en-GB"/>
              </w:rPr>
              <m:t>T</m:t>
            </m:r>
          </m:e>
          <m:sub>
            <m:r>
              <m:rPr>
                <m:sty m:val="p"/>
              </m:rPr>
              <w:rPr>
                <w:rFonts w:ascii="Cambria Math" w:eastAsia="宋体" w:hAnsi="Cambria Math"/>
                <w:sz w:val="20"/>
                <w:szCs w:val="20"/>
                <w:lang w:val="en-GB"/>
              </w:rPr>
              <m:t>effect</m:t>
            </m:r>
          </m:sub>
        </m:sSub>
      </m:oMath>
      <w:r w:rsidRPr="000A376D">
        <w:rPr>
          <w:rFonts w:eastAsia="宋体"/>
          <w:bCs/>
          <w:iCs/>
          <w:sz w:val="20"/>
          <w:szCs w:val="20"/>
          <w:lang w:val="en-GB"/>
        </w:rPr>
        <w:t xml:space="preserve"> from both </w:t>
      </w:r>
      <w:r w:rsidRPr="000A376D">
        <w:rPr>
          <w:rFonts w:eastAsia="宋体" w:hint="eastAsia"/>
          <w:bCs/>
          <w:iCs/>
          <w:sz w:val="20"/>
          <w:szCs w:val="20"/>
          <w:lang w:val="en-GB"/>
        </w:rPr>
        <w:t>PFL</w:t>
      </w:r>
      <w:r w:rsidRPr="000A376D">
        <w:rPr>
          <w:rFonts w:eastAsia="宋体"/>
          <w:bCs/>
          <w:iCs/>
          <w:sz w:val="20"/>
          <w:szCs w:val="20"/>
          <w:lang w:val="en-GB"/>
        </w:rPr>
        <w:t xml:space="preserve"> combination(s) and non-aggregated PFL(s) which are configured for positioning measurement</w:t>
      </w:r>
      <w:del w:id="109" w:author="OPPO - RAN4 #113" w:date="2024-11-01T18:20:00Z">
        <w:r w:rsidRPr="000A376D" w:rsidDel="002F3F3F">
          <w:rPr>
            <w:rFonts w:eastAsia="宋体"/>
            <w:bCs/>
            <w:iCs/>
            <w:sz w:val="20"/>
            <w:szCs w:val="20"/>
            <w:lang w:val="en-GB"/>
          </w:rPr>
          <w:delText xml:space="preserve">; otherwise </w:delText>
        </w:r>
      </w:del>
      <m:oMath>
        <m:sSub>
          <m:sSubPr>
            <m:ctrlPr>
              <w:del w:id="110" w:author="Unknown">
                <w:rPr>
                  <w:rFonts w:ascii="Cambria Math" w:eastAsia="宋体" w:hAnsi="Cambria Math"/>
                  <w:noProof/>
                  <w:sz w:val="20"/>
                  <w:szCs w:val="20"/>
                  <w:lang w:val="en-GB" w:eastAsia="en-US"/>
                </w:rPr>
              </w:del>
            </m:ctrlPr>
          </m:sSubPr>
          <m:e>
            <m:r>
              <w:del w:id="111" w:author="OPPO - RAN4 #113" w:date="2024-11-01T18:20:00Z">
                <m:rPr>
                  <m:sty m:val="p"/>
                </m:rPr>
                <w:rPr>
                  <w:rFonts w:ascii="Cambria Math" w:eastAsia="宋体" w:hAnsi="Cambria Math"/>
                  <w:sz w:val="20"/>
                  <w:szCs w:val="20"/>
                  <w:lang w:val="en-GB" w:eastAsia="en-US"/>
                </w:rPr>
                <m:t>T</m:t>
              </w:del>
            </m:r>
          </m:e>
          <m:sub>
            <m:r>
              <w:del w:id="112" w:author="OPPO - RAN4 #113" w:date="2024-11-01T18:20:00Z">
                <m:rPr>
                  <m:sty m:val="p"/>
                </m:rPr>
                <w:rPr>
                  <w:rFonts w:ascii="Cambria Math" w:eastAsia="宋体" w:hAnsi="Cambria Math"/>
                  <w:sz w:val="20"/>
                  <w:szCs w:val="20"/>
                  <w:lang w:val="en-GB" w:eastAsia="en-US"/>
                </w:rPr>
                <m:t>margin</m:t>
              </w:del>
            </m:r>
          </m:sub>
        </m:sSub>
      </m:oMath>
      <w:del w:id="113" w:author="OPPO - RAN4 #113" w:date="2024-11-01T18:20:00Z">
        <w:r w:rsidRPr="000A376D" w:rsidDel="002F3F3F">
          <w:rPr>
            <w:rFonts w:eastAsia="宋体"/>
            <w:sz w:val="20"/>
            <w:szCs w:val="20"/>
            <w:lang w:val="en-GB"/>
          </w:rPr>
          <w:delText xml:space="preserve"> equals to zero</w:delText>
        </w:r>
      </w:del>
      <w:r w:rsidRPr="000A376D">
        <w:rPr>
          <w:rFonts w:eastAsia="宋体"/>
          <w:sz w:val="20"/>
          <w:szCs w:val="20"/>
          <w:lang w:val="en-GB"/>
        </w:rPr>
        <w:t>.</w:t>
      </w:r>
    </w:p>
    <w:p w14:paraId="19919E29" w14:textId="77777777" w:rsidR="000A376D" w:rsidRPr="000A376D" w:rsidRDefault="003160FF" w:rsidP="000A376D">
      <w:pPr>
        <w:spacing w:after="180"/>
        <w:rPr>
          <w:rFonts w:eastAsia="Malgun Gothic"/>
          <w:sz w:val="20"/>
          <w:szCs w:val="20"/>
          <w:lang w:val="en-GB"/>
        </w:rPr>
      </w:pPr>
      <m:oMath>
        <m:sSub>
          <m:sSubPr>
            <m:ctrlPr>
              <w:rPr>
                <w:rFonts w:ascii="Cambria Math" w:eastAsia="Malgun Gothic" w:hAnsi="Cambria Math"/>
                <w:sz w:val="20"/>
                <w:szCs w:val="20"/>
                <w:lang w:val="en-GB"/>
              </w:rPr>
            </m:ctrlPr>
          </m:sSubPr>
          <m:e>
            <m:r>
              <m:rPr>
                <m:sty m:val="p"/>
              </m:rPr>
              <w:rPr>
                <w:rFonts w:ascii="Cambria Math" w:eastAsia="Malgun Gothic" w:hAnsi="Cambria Math"/>
                <w:sz w:val="20"/>
                <w:szCs w:val="20"/>
                <w:lang w:val="en-GB"/>
              </w:rPr>
              <m:t>T</m:t>
            </m:r>
          </m:e>
          <m:sub>
            <m:r>
              <m:rPr>
                <m:sty m:val="p"/>
              </m:rPr>
              <w:rPr>
                <w:rFonts w:ascii="Cambria Math" w:eastAsia="Malgun Gothic" w:hAnsi="Cambria Math"/>
                <w:sz w:val="20"/>
                <w:szCs w:val="20"/>
                <w:lang w:val="en-GB" w:eastAsia="en-US"/>
              </w:rPr>
              <m:t>UERxTx</m:t>
            </m:r>
            <m:r>
              <m:rPr>
                <m:sty m:val="p"/>
              </m:rPr>
              <w:rPr>
                <w:rFonts w:ascii="Cambria Math" w:eastAsia="Malgun Gothic" w:hAnsi="Cambria Math"/>
                <w:sz w:val="20"/>
                <w:szCs w:val="20"/>
                <w:lang w:val="en-GB"/>
              </w:rPr>
              <m:t>,non-aggr</m:t>
            </m:r>
          </m:sub>
        </m:sSub>
      </m:oMath>
      <w:r w:rsidR="000A376D" w:rsidRPr="000A376D">
        <w:rPr>
          <w:rFonts w:eastAsia="Malgun Gothic" w:hint="eastAsia"/>
          <w:sz w:val="20"/>
          <w:szCs w:val="20"/>
          <w:lang w:val="en-GB"/>
        </w:rPr>
        <w:t xml:space="preserve"> </w:t>
      </w:r>
      <w:r w:rsidR="000A376D" w:rsidRPr="000A376D">
        <w:rPr>
          <w:rFonts w:eastAsia="Malgun Gothic"/>
          <w:sz w:val="20"/>
          <w:szCs w:val="20"/>
          <w:lang w:val="en-GB"/>
        </w:rPr>
        <w:t xml:space="preserve">is zero if every </w:t>
      </w:r>
      <w:r w:rsidR="000A376D" w:rsidRPr="000A376D">
        <w:rPr>
          <w:rFonts w:eastAsia="宋体"/>
          <w:sz w:val="20"/>
          <w:szCs w:val="20"/>
          <w:lang w:val="en-GB"/>
        </w:rPr>
        <w:t>resource</w:t>
      </w:r>
      <w:r w:rsidR="000A376D" w:rsidRPr="000A376D">
        <w:rPr>
          <w:rFonts w:eastAsia="Malgun Gothic"/>
          <w:sz w:val="20"/>
          <w:szCs w:val="20"/>
          <w:lang w:val="en-GB"/>
        </w:rPr>
        <w:t xml:space="preserve"> set on every PFL</w:t>
      </w:r>
      <w:r w:rsidR="000A376D" w:rsidRPr="000A376D">
        <w:rPr>
          <w:rFonts w:eastAsia="Malgun Gothic"/>
          <w:sz w:val="20"/>
          <w:szCs w:val="20"/>
          <w:lang w:val="en-GB" w:eastAsia="en-US"/>
        </w:rPr>
        <w:t xml:space="preserve"> is linked for aggregation with at least one other resource set on another PFL. Otherwise, </w:t>
      </w:r>
      <m:oMath>
        <m:sSub>
          <m:sSubPr>
            <m:ctrlPr>
              <w:rPr>
                <w:rFonts w:ascii="Cambria Math" w:eastAsia="Malgun Gothic" w:hAnsi="Cambria Math"/>
                <w:sz w:val="20"/>
                <w:szCs w:val="20"/>
                <w:lang w:val="en-GB"/>
              </w:rPr>
            </m:ctrlPr>
          </m:sSubPr>
          <m:e>
            <m:r>
              <m:rPr>
                <m:sty m:val="p"/>
              </m:rPr>
              <w:rPr>
                <w:rFonts w:ascii="Cambria Math" w:eastAsia="Malgun Gothic" w:hAnsi="Cambria Math"/>
                <w:sz w:val="20"/>
                <w:szCs w:val="20"/>
                <w:lang w:val="en-GB"/>
              </w:rPr>
              <m:t>T</m:t>
            </m:r>
          </m:e>
          <m:sub>
            <m:r>
              <m:rPr>
                <m:sty m:val="p"/>
              </m:rPr>
              <w:rPr>
                <w:rFonts w:ascii="Cambria Math" w:eastAsia="Malgun Gothic" w:hAnsi="Cambria Math"/>
                <w:sz w:val="20"/>
                <w:szCs w:val="20"/>
                <w:lang w:val="en-GB" w:eastAsia="en-US"/>
              </w:rPr>
              <m:t>UERxTx</m:t>
            </m:r>
            <m:r>
              <m:rPr>
                <m:sty m:val="p"/>
              </m:rPr>
              <w:rPr>
                <w:rFonts w:ascii="Cambria Math" w:eastAsia="Malgun Gothic" w:hAnsi="Cambria Math"/>
                <w:sz w:val="20"/>
                <w:szCs w:val="20"/>
                <w:lang w:val="en-GB"/>
              </w:rPr>
              <m:t>,non-aggr</m:t>
            </m:r>
          </m:sub>
        </m:sSub>
      </m:oMath>
      <w:r w:rsidR="000A376D" w:rsidRPr="000A376D">
        <w:rPr>
          <w:rFonts w:eastAsia="Malgun Gothic" w:hint="eastAsia"/>
          <w:sz w:val="20"/>
          <w:szCs w:val="20"/>
          <w:lang w:val="en-GB"/>
        </w:rPr>
        <w:t xml:space="preserve"> </w:t>
      </w:r>
      <w:r w:rsidR="000A376D" w:rsidRPr="000A376D">
        <w:rPr>
          <w:rFonts w:eastAsia="Malgun Gothic"/>
          <w:sz w:val="20"/>
          <w:szCs w:val="20"/>
          <w:lang w:val="en-GB"/>
        </w:rPr>
        <w:t>is</w:t>
      </w:r>
      <w:r w:rsidR="000A376D" w:rsidRPr="000A376D">
        <w:rPr>
          <w:rFonts w:eastAsia="Malgun Gothic"/>
          <w:sz w:val="20"/>
          <w:szCs w:val="20"/>
          <w:lang w:val="en-GB" w:eastAsia="en-US"/>
        </w:rPr>
        <w:t xml:space="preserve"> as defined in clause 5.6.4.5 except that </w:t>
      </w:r>
    </w:p>
    <w:p w14:paraId="026D3A7A" w14:textId="77777777" w:rsidR="000A376D" w:rsidRPr="000A376D" w:rsidRDefault="000A376D" w:rsidP="000A376D">
      <w:pPr>
        <w:spacing w:after="180"/>
        <w:ind w:left="568" w:hanging="284"/>
        <w:rPr>
          <w:rFonts w:eastAsia="Malgun Gothic"/>
          <w:sz w:val="20"/>
          <w:szCs w:val="20"/>
          <w:lang w:val="en-GB" w:eastAsia="en-US"/>
        </w:rPr>
      </w:pPr>
      <w:r w:rsidRPr="000A376D">
        <w:rPr>
          <w:rFonts w:eastAsia="Malgun Gothic"/>
          <w:sz w:val="20"/>
          <w:szCs w:val="20"/>
          <w:lang w:val="en-GB"/>
        </w:rPr>
        <w:t>-</w:t>
      </w:r>
      <w:r w:rsidRPr="000A376D">
        <w:rPr>
          <w:rFonts w:eastAsia="Malgun Gothic"/>
          <w:sz w:val="20"/>
          <w:szCs w:val="20"/>
          <w:lang w:val="en-GB"/>
        </w:rPr>
        <w:tab/>
        <w:t>only PFL</w:t>
      </w:r>
      <w:r w:rsidRPr="000A376D">
        <w:rPr>
          <w:rFonts w:eastAsia="Malgun Gothic"/>
          <w:sz w:val="20"/>
          <w:szCs w:val="20"/>
          <w:lang w:val="en-GB" w:eastAsia="en-US"/>
        </w:rPr>
        <w:t xml:space="preserve">s containing resource set(s) not linked to any other resource set(s) are considered in </w:t>
      </w:r>
      <m:oMath>
        <m:r>
          <w:rPr>
            <w:rFonts w:ascii="Cambria Math" w:eastAsia="Malgun Gothic" w:hAnsi="Cambria Math"/>
            <w:sz w:val="20"/>
            <w:szCs w:val="20"/>
            <w:lang w:val="en-GB" w:eastAsia="en-US"/>
          </w:rPr>
          <m:t>L</m:t>
        </m:r>
      </m:oMath>
    </w:p>
    <w:p w14:paraId="33691AE9" w14:textId="77777777" w:rsidR="000A376D" w:rsidRPr="000A376D" w:rsidRDefault="000A376D" w:rsidP="000A376D">
      <w:pPr>
        <w:spacing w:after="180"/>
        <w:ind w:left="568" w:hanging="284"/>
        <w:rPr>
          <w:rFonts w:eastAsia="Malgun Gothic"/>
          <w:sz w:val="20"/>
          <w:szCs w:val="20"/>
          <w:lang w:val="en-GB" w:eastAsia="en-US"/>
        </w:rPr>
      </w:pPr>
      <w:r w:rsidRPr="000A376D">
        <w:rPr>
          <w:rFonts w:eastAsia="Malgun Gothic"/>
          <w:sz w:val="20"/>
          <w:szCs w:val="20"/>
          <w:lang w:val="en-GB"/>
        </w:rPr>
        <w:t>-</w:t>
      </w:r>
      <w:r w:rsidRPr="000A376D">
        <w:rPr>
          <w:rFonts w:eastAsia="Malgun Gothic"/>
          <w:sz w:val="20"/>
          <w:szCs w:val="20"/>
          <w:lang w:val="en-GB"/>
        </w:rPr>
        <w:tab/>
        <w:t xml:space="preserve">on each PFL </w:t>
      </w:r>
      <m:oMath>
        <m:r>
          <w:rPr>
            <w:rFonts w:ascii="Cambria Math" w:eastAsia="Malgun Gothic" w:hAnsi="Cambria Math"/>
            <w:sz w:val="20"/>
            <w:szCs w:val="20"/>
            <w:lang w:val="en-GB"/>
          </w:rPr>
          <m:t>i</m:t>
        </m:r>
      </m:oMath>
      <w:r w:rsidRPr="000A376D">
        <w:rPr>
          <w:rFonts w:eastAsia="Malgun Gothic"/>
          <w:sz w:val="20"/>
          <w:szCs w:val="20"/>
          <w:lang w:val="en-GB" w:eastAsia="en-US"/>
        </w:rPr>
        <w:t xml:space="preserve">, only resource set(s) not linked to any other resource set(s) are considered in </w:t>
      </w:r>
      <m:oMath>
        <m:sSub>
          <m:sSubPr>
            <m:ctrlPr>
              <w:rPr>
                <w:rFonts w:ascii="Cambria Math" w:eastAsia="Malgun Gothic" w:hAnsi="Cambria Math"/>
                <w:bCs/>
                <w:sz w:val="20"/>
                <w:szCs w:val="20"/>
                <w:lang w:val="en-GB" w:eastAsia="en-US"/>
              </w:rPr>
            </m:ctrlPr>
          </m:sSubPr>
          <m:e>
            <m:r>
              <w:rPr>
                <w:rFonts w:ascii="Cambria Math" w:eastAsia="Malgun Gothic" w:hAnsi="Cambria Math"/>
                <w:sz w:val="20"/>
                <w:szCs w:val="20"/>
                <w:lang w:val="en-GB" w:eastAsia="en-US"/>
              </w:rPr>
              <m:t>T</m:t>
            </m:r>
          </m:e>
          <m:sub>
            <m:r>
              <w:rPr>
                <w:rFonts w:ascii="Cambria Math" w:eastAsia="Malgun Gothic" w:hAnsi="Cambria Math"/>
                <w:sz w:val="20"/>
                <w:szCs w:val="20"/>
                <w:lang w:val="en-GB" w:eastAsia="en-US"/>
              </w:rPr>
              <m:t>available</m:t>
            </m:r>
            <m:r>
              <m:rPr>
                <m:sty m:val="p"/>
              </m:rPr>
              <w:rPr>
                <w:rFonts w:ascii="Cambria Math" w:eastAsia="Malgun Gothic" w:hAnsi="Cambria Math"/>
                <w:sz w:val="20"/>
                <w:szCs w:val="20"/>
                <w:lang w:val="en-GB" w:eastAsia="en-US"/>
              </w:rPr>
              <m:t>_</m:t>
            </m:r>
            <m:r>
              <w:rPr>
                <w:rFonts w:ascii="Cambria Math" w:eastAsia="Malgun Gothic" w:hAnsi="Cambria Math"/>
                <w:sz w:val="20"/>
                <w:szCs w:val="20"/>
                <w:lang w:val="en-GB" w:eastAsia="en-US"/>
              </w:rPr>
              <m:t>PRS</m:t>
            </m:r>
            <m:r>
              <m:rPr>
                <m:nor/>
              </m:rPr>
              <w:rPr>
                <w:rFonts w:eastAsia="Malgun Gothic"/>
                <w:bCs/>
                <w:sz w:val="20"/>
                <w:szCs w:val="20"/>
                <w:lang w:val="en-GB" w:eastAsia="en-US"/>
              </w:rPr>
              <m:t>,i</m:t>
            </m:r>
          </m:sub>
        </m:sSub>
      </m:oMath>
      <w:r w:rsidRPr="000A376D">
        <w:rPr>
          <w:rFonts w:eastAsia="Malgun Gothic"/>
          <w:sz w:val="20"/>
          <w:szCs w:val="20"/>
          <w:lang w:val="en-GB" w:eastAsia="en-US"/>
        </w:rPr>
        <w:t xml:space="preserve">, </w:t>
      </w:r>
      <m:oMath>
        <m:sSubSup>
          <m:sSubSupPr>
            <m:ctrlPr>
              <w:rPr>
                <w:rFonts w:ascii="Cambria Math" w:eastAsia="Malgun Gothic" w:hAnsi="Cambria Math"/>
                <w:sz w:val="20"/>
                <w:szCs w:val="20"/>
                <w:lang w:val="en-GB" w:eastAsia="en-US"/>
              </w:rPr>
            </m:ctrlPr>
          </m:sSubSupPr>
          <m:e>
            <m:r>
              <w:rPr>
                <w:rFonts w:ascii="Cambria Math" w:eastAsia="Malgun Gothic" w:hAnsi="Cambria Math"/>
                <w:sz w:val="20"/>
                <w:szCs w:val="20"/>
                <w:lang w:val="en-GB" w:eastAsia="en-US"/>
              </w:rPr>
              <m:t>N</m:t>
            </m:r>
          </m:e>
          <m:sub>
            <m:r>
              <w:rPr>
                <w:rFonts w:ascii="Cambria Math" w:eastAsia="Malgun Gothic" w:hAnsi="Cambria Math"/>
                <w:sz w:val="20"/>
                <w:szCs w:val="20"/>
                <w:lang w:val="en-GB" w:eastAsia="en-US"/>
              </w:rPr>
              <m:t>PRS</m:t>
            </m:r>
            <m:r>
              <m:rPr>
                <m:nor/>
              </m:rPr>
              <w:rPr>
                <w:rFonts w:eastAsia="Malgun Gothic"/>
                <w:sz w:val="20"/>
                <w:szCs w:val="20"/>
                <w:lang w:val="en-GB" w:eastAsia="en-US"/>
              </w:rPr>
              <m:t>,i</m:t>
            </m:r>
          </m:sub>
          <m:sup>
            <m:r>
              <w:rPr>
                <w:rFonts w:ascii="Cambria Math" w:eastAsia="Malgun Gothic" w:hAnsi="Cambria Math"/>
                <w:sz w:val="20"/>
                <w:szCs w:val="20"/>
                <w:lang w:val="en-GB" w:eastAsia="en-US"/>
              </w:rPr>
              <m:t>slot</m:t>
            </m:r>
          </m:sup>
        </m:sSubSup>
      </m:oMath>
      <w:r w:rsidRPr="000A376D">
        <w:rPr>
          <w:rFonts w:eastAsia="Malgun Gothic"/>
          <w:sz w:val="20"/>
          <w:szCs w:val="20"/>
          <w:lang w:val="en-GB" w:eastAsia="en-US"/>
        </w:rPr>
        <w:t xml:space="preserve"> and </w:t>
      </w:r>
      <m:oMath>
        <m:sSub>
          <m:sSubPr>
            <m:ctrlPr>
              <w:rPr>
                <w:rFonts w:ascii="Cambria Math" w:eastAsia="Malgun Gothic" w:hAnsi="Cambria Math"/>
                <w:i/>
                <w:iCs/>
                <w:sz w:val="20"/>
                <w:szCs w:val="20"/>
                <w:lang w:val="en-GB"/>
              </w:rPr>
            </m:ctrlPr>
          </m:sSubPr>
          <m:e>
            <m:r>
              <w:rPr>
                <w:rFonts w:ascii="Cambria Math" w:eastAsia="Malgun Gothic" w:hAnsi="Cambria Math"/>
                <w:sz w:val="20"/>
                <w:szCs w:val="20"/>
                <w:lang w:val="en-GB"/>
              </w:rPr>
              <m:t>L</m:t>
            </m:r>
          </m:e>
          <m:sub>
            <m:r>
              <w:rPr>
                <w:rFonts w:ascii="Cambria Math" w:eastAsia="Malgun Gothic" w:hAnsi="Cambria Math"/>
                <w:sz w:val="20"/>
                <w:szCs w:val="20"/>
                <w:lang w:val="en-GB"/>
              </w:rPr>
              <m:t>available_PRS</m:t>
            </m:r>
            <m:r>
              <m:rPr>
                <m:sty m:val="p"/>
              </m:rPr>
              <w:rPr>
                <w:rFonts w:ascii="Cambria Math" w:eastAsia="Malgun Gothic" w:hAnsi="Cambria Math"/>
                <w:sz w:val="20"/>
                <w:szCs w:val="20"/>
                <w:lang w:val="en-GB"/>
              </w:rPr>
              <m:t>,i</m:t>
            </m:r>
          </m:sub>
        </m:sSub>
      </m:oMath>
    </w:p>
    <w:p w14:paraId="623A2626" w14:textId="77777777" w:rsidR="000A376D" w:rsidRPr="000A376D" w:rsidRDefault="000A376D" w:rsidP="000A376D">
      <w:pPr>
        <w:spacing w:after="180"/>
        <w:ind w:left="568" w:hanging="284"/>
        <w:rPr>
          <w:rFonts w:eastAsia="Malgun Gothic"/>
          <w:sz w:val="20"/>
          <w:szCs w:val="20"/>
          <w:lang w:val="en-GB" w:eastAsia="en-US"/>
        </w:rPr>
      </w:pPr>
      <w:r w:rsidRPr="000A376D">
        <w:rPr>
          <w:rFonts w:eastAsia="Malgun Gothic"/>
          <w:sz w:val="20"/>
          <w:szCs w:val="20"/>
          <w:lang w:val="en-GB"/>
        </w:rPr>
        <w:t>-</w:t>
      </w:r>
      <w:r w:rsidRPr="000A376D">
        <w:rPr>
          <w:rFonts w:eastAsia="Malgun Gothic"/>
          <w:sz w:val="20"/>
          <w:szCs w:val="20"/>
          <w:lang w:val="en-GB"/>
        </w:rPr>
        <w:tab/>
      </w:r>
      <m:oMath>
        <m:sSub>
          <m:sSubPr>
            <m:ctrlPr>
              <w:rPr>
                <w:rFonts w:ascii="Cambria Math" w:eastAsia="Malgun Gothic" w:hAnsi="Cambria Math"/>
                <w:sz w:val="20"/>
                <w:szCs w:val="20"/>
                <w:lang w:val="en-GB" w:eastAsia="en-US"/>
              </w:rPr>
            </m:ctrlPr>
          </m:sSubPr>
          <m:e>
            <m:r>
              <w:rPr>
                <w:rFonts w:ascii="Cambria Math" w:eastAsia="Malgun Gothic" w:hAnsi="Cambria Math"/>
                <w:sz w:val="20"/>
                <w:szCs w:val="20"/>
                <w:lang w:val="en-GB" w:eastAsia="en-US"/>
              </w:rPr>
              <m:t>N</m:t>
            </m:r>
          </m:e>
          <m:sub>
            <m:r>
              <w:rPr>
                <w:rFonts w:ascii="Cambria Math" w:eastAsia="Malgun Gothic" w:hAnsi="Cambria Math"/>
                <w:sz w:val="20"/>
                <w:szCs w:val="20"/>
                <w:lang w:val="en-GB" w:eastAsia="en-US"/>
              </w:rPr>
              <m:t>sample</m:t>
            </m:r>
          </m:sub>
        </m:sSub>
      </m:oMath>
      <w:r w:rsidRPr="000A376D">
        <w:rPr>
          <w:rFonts w:eastAsia="Malgun Gothic"/>
          <w:sz w:val="20"/>
          <w:szCs w:val="20"/>
          <w:lang w:val="en-GB" w:eastAsia="en-US"/>
        </w:rPr>
        <w:t xml:space="preserve">= 2 if the UE supports the capability of positioning measurements with reduced number of samples as indicated by </w:t>
      </w:r>
      <w:r w:rsidRPr="000A376D">
        <w:rPr>
          <w:rFonts w:eastAsia="Malgun Gothic"/>
          <w:i/>
          <w:sz w:val="20"/>
          <w:szCs w:val="20"/>
          <w:lang w:val="en-GB" w:eastAsia="en-US"/>
        </w:rPr>
        <w:t>supportedDL-PRS-ProcessingSamples-RRC-Inactive</w:t>
      </w:r>
      <w:r w:rsidRPr="000A376D">
        <w:rPr>
          <w:rFonts w:eastAsia="Malgun Gothic"/>
          <w:sz w:val="20"/>
          <w:szCs w:val="20"/>
          <w:lang w:val="en-GB" w:eastAsia="en-US"/>
        </w:rPr>
        <w:t xml:space="preserve"> specified in TS 37.355 [34], and the LMF requests the UE to perform positioning measurements with reduced number of samples.</w:t>
      </w:r>
    </w:p>
    <w:p w14:paraId="6BD677EA" w14:textId="77777777" w:rsidR="000A376D" w:rsidRPr="000A376D" w:rsidRDefault="000A376D" w:rsidP="000A376D">
      <w:pPr>
        <w:spacing w:after="180"/>
        <w:ind w:left="568" w:hanging="284"/>
        <w:rPr>
          <w:ins w:id="114" w:author="OPPO - RAN4 #113" w:date="2024-11-01T18:20:00Z"/>
          <w:rFonts w:eastAsia="Malgun Gothic"/>
          <w:sz w:val="20"/>
          <w:szCs w:val="20"/>
          <w:lang w:val="en-GB" w:eastAsia="en-US"/>
        </w:rPr>
      </w:pPr>
      <w:ins w:id="115" w:author="OPPO - RAN4 #113" w:date="2024-11-01T18:20:00Z">
        <w:r w:rsidRPr="000A376D">
          <w:rPr>
            <w:rFonts w:eastAsia="Malgun Gothic"/>
            <w:sz w:val="20"/>
            <w:szCs w:val="20"/>
            <w:lang w:val="en-GB"/>
          </w:rPr>
          <w:t>-</w:t>
        </w:r>
        <w:r w:rsidRPr="000A376D">
          <w:rPr>
            <w:rFonts w:eastAsia="Malgun Gothic"/>
            <w:sz w:val="20"/>
            <w:szCs w:val="20"/>
            <w:lang w:val="en-GB"/>
          </w:rPr>
          <w:tab/>
        </w:r>
        <m:oMath>
          <m:d>
            <m:dPr>
              <m:ctrlPr>
                <w:rPr>
                  <w:rFonts w:ascii="Cambria Math" w:eastAsia="Calibri" w:hAnsi="Cambria Math"/>
                  <w:bCs/>
                  <w:iCs/>
                  <w:noProof/>
                  <w:kern w:val="2"/>
                  <w:sz w:val="20"/>
                  <w14:ligatures w14:val="standardContextual"/>
                </w:rPr>
              </m:ctrlPr>
            </m:dPr>
            <m:e>
              <m:r>
                <m:rPr>
                  <m:sty m:val="p"/>
                </m:rPr>
                <w:rPr>
                  <w:rFonts w:ascii="Cambria Math" w:eastAsia="Calibri" w:hAnsi="Cambria Math"/>
                  <w:noProof/>
                  <w:kern w:val="2"/>
                  <w:sz w:val="20"/>
                  <w14:ligatures w14:val="standardContextual"/>
                </w:rPr>
                <m:t>L-1</m:t>
              </m:r>
            </m:e>
          </m:d>
          <m:r>
            <m:rPr>
              <m:sty m:val="p"/>
            </m:rPr>
            <w:rPr>
              <w:rFonts w:ascii="Cambria Math" w:eastAsia="Calibri" w:hAnsi="Cambria Math"/>
              <w:noProof/>
              <w:kern w:val="2"/>
              <w:sz w:val="20"/>
              <w14:ligatures w14:val="standardContextual"/>
            </w:rPr>
            <m:t>*</m:t>
          </m:r>
          <m:func>
            <m:funcPr>
              <m:ctrlPr>
                <w:rPr>
                  <w:rFonts w:ascii="Cambria Math" w:eastAsia="Calibri" w:hAnsi="Cambria Math"/>
                  <w:bCs/>
                  <w:iCs/>
                  <w:noProof/>
                  <w:kern w:val="2"/>
                  <w:sz w:val="20"/>
                  <w14:ligatures w14:val="standardContextual"/>
                </w:rPr>
              </m:ctrlPr>
            </m:funcPr>
            <m:fName>
              <m:r>
                <m:rPr>
                  <m:sty m:val="p"/>
                </m:rPr>
                <w:rPr>
                  <w:rFonts w:ascii="Cambria Math" w:eastAsia="Calibri" w:hAnsi="Cambria Math"/>
                  <w:noProof/>
                  <w:kern w:val="2"/>
                  <w:sz w:val="20"/>
                  <w14:ligatures w14:val="standardContextual"/>
                </w:rPr>
                <m:t>max</m:t>
              </m:r>
            </m:fName>
            <m:e>
              <m:d>
                <m:dPr>
                  <m:ctrlPr>
                    <w:rPr>
                      <w:rFonts w:ascii="Cambria Math" w:eastAsia="Calibri" w:hAnsi="Cambria Math"/>
                      <w:bCs/>
                      <w:iCs/>
                      <w:noProof/>
                      <w:kern w:val="2"/>
                      <w:sz w:val="20"/>
                      <w14:ligatures w14:val="standardContextual"/>
                    </w:rPr>
                  </m:ctrlPr>
                </m:dPr>
                <m:e>
                  <m:sSub>
                    <m:sSubPr>
                      <m:ctrlPr>
                        <w:rPr>
                          <w:rFonts w:ascii="Cambria Math" w:eastAsia="Calibri" w:hAnsi="Cambria Math"/>
                          <w:bCs/>
                          <w:iCs/>
                          <w:noProof/>
                          <w:kern w:val="2"/>
                          <w:sz w:val="20"/>
                          <w14:ligatures w14:val="standardContextual"/>
                        </w:rPr>
                      </m:ctrlPr>
                    </m:sSubPr>
                    <m:e>
                      <m:r>
                        <m:rPr>
                          <m:sty m:val="p"/>
                        </m:rPr>
                        <w:rPr>
                          <w:rFonts w:ascii="Cambria Math" w:eastAsia="Calibri" w:hAnsi="Cambria Math"/>
                          <w:noProof/>
                          <w:kern w:val="2"/>
                          <w:sz w:val="20"/>
                          <w14:ligatures w14:val="standardContextual"/>
                        </w:rPr>
                        <m:t>T</m:t>
                      </m:r>
                    </m:e>
                    <m:sub>
                      <m:r>
                        <m:rPr>
                          <m:sty m:val="p"/>
                        </m:rPr>
                        <w:rPr>
                          <w:rFonts w:ascii="Cambria Math" w:eastAsia="Calibri" w:hAnsi="Cambria Math"/>
                          <w:noProof/>
                          <w:kern w:val="2"/>
                          <w:sz w:val="20"/>
                          <w14:ligatures w14:val="standardContextual"/>
                        </w:rPr>
                        <m:t>effect,i</m:t>
                      </m:r>
                    </m:sub>
                  </m:sSub>
                </m:e>
              </m:d>
            </m:e>
          </m:func>
        </m:oMath>
        <w:r w:rsidRPr="000A376D">
          <w:rPr>
            <w:rFonts w:eastAsia="Malgun Gothic"/>
            <w:sz w:val="20"/>
            <w:szCs w:val="20"/>
            <w:lang w:val="en-GB" w:eastAsia="en-US"/>
          </w:rPr>
          <w:t xml:space="preserve"> is replaced by </w:t>
        </w:r>
        <m:oMath>
          <m:d>
            <m:dPr>
              <m:ctrlPr>
                <w:rPr>
                  <w:rFonts w:ascii="Cambria Math" w:eastAsia="Calibri" w:hAnsi="Cambria Math"/>
                  <w:bCs/>
                  <w:iCs/>
                  <w:noProof/>
                  <w:kern w:val="2"/>
                  <w:sz w:val="20"/>
                  <w14:ligatures w14:val="standardContextual"/>
                </w:rPr>
              </m:ctrlPr>
            </m:dPr>
            <m:e>
              <m:r>
                <m:rPr>
                  <m:sty m:val="p"/>
                </m:rPr>
                <w:rPr>
                  <w:rFonts w:ascii="Cambria Math" w:eastAsia="Calibri" w:hAnsi="Cambria Math"/>
                  <w:noProof/>
                  <w:kern w:val="2"/>
                  <w:sz w:val="20"/>
                  <w14:ligatures w14:val="standardContextual"/>
                </w:rPr>
                <m:t>L-1</m:t>
              </m:r>
            </m:e>
          </m:d>
          <m:r>
            <m:rPr>
              <m:sty m:val="p"/>
            </m:rPr>
            <w:rPr>
              <w:rFonts w:ascii="Cambria Math" w:eastAsia="Calibri" w:hAnsi="Cambria Math"/>
              <w:noProof/>
              <w:kern w:val="2"/>
              <w:sz w:val="20"/>
              <w14:ligatures w14:val="standardContextual"/>
            </w:rPr>
            <m:t>*</m:t>
          </m:r>
          <m:sSub>
            <m:sSubPr>
              <m:ctrlPr>
                <w:rPr>
                  <w:rFonts w:ascii="Cambria Math" w:eastAsia="Malgun Gothic" w:hAnsi="Cambria Math"/>
                  <w:noProof/>
                  <w:sz w:val="20"/>
                  <w:szCs w:val="20"/>
                  <w:lang w:val="en-GB" w:eastAsia="en-US"/>
                </w:rPr>
              </m:ctrlPr>
            </m:sSubPr>
            <m:e>
              <m:r>
                <m:rPr>
                  <m:sty m:val="p"/>
                </m:rPr>
                <w:rPr>
                  <w:rFonts w:ascii="Cambria Math" w:eastAsia="Malgun Gothic" w:hAnsi="Cambria Math"/>
                  <w:sz w:val="20"/>
                  <w:szCs w:val="20"/>
                  <w:lang w:val="en-GB" w:eastAsia="en-US"/>
                </w:rPr>
                <m:t>T'</m:t>
              </m:r>
            </m:e>
            <m:sub>
              <m:r>
                <m:rPr>
                  <m:sty m:val="p"/>
                </m:rPr>
                <w:rPr>
                  <w:rFonts w:ascii="Cambria Math" w:eastAsia="Malgun Gothic" w:hAnsi="Cambria Math"/>
                  <w:sz w:val="20"/>
                  <w:szCs w:val="20"/>
                  <w:lang w:val="en-GB" w:eastAsia="en-US"/>
                </w:rPr>
                <m:t>margin</m:t>
              </m:r>
            </m:sub>
          </m:sSub>
        </m:oMath>
        <w:r w:rsidRPr="000A376D">
          <w:rPr>
            <w:rFonts w:eastAsia="Malgun Gothic"/>
            <w:sz w:val="20"/>
            <w:szCs w:val="20"/>
            <w:lang w:val="en-GB" w:eastAsia="en-US"/>
          </w:rPr>
          <w:t>.</w:t>
        </w:r>
      </w:ins>
    </w:p>
    <w:p w14:paraId="1DC32C5E" w14:textId="77777777" w:rsidR="000A376D" w:rsidRPr="000A376D" w:rsidRDefault="003160FF" w:rsidP="000A376D">
      <w:pPr>
        <w:spacing w:after="180"/>
        <w:rPr>
          <w:rFonts w:eastAsia="Malgun Gothic"/>
          <w:sz w:val="20"/>
          <w:szCs w:val="20"/>
          <w:lang w:val="en-GB"/>
        </w:rPr>
      </w:pPr>
      <m:oMath>
        <m:sSub>
          <m:sSubPr>
            <m:ctrlPr>
              <w:rPr>
                <w:rFonts w:ascii="Cambria Math" w:eastAsia="Malgun Gothic" w:hAnsi="Cambria Math"/>
                <w:sz w:val="20"/>
                <w:szCs w:val="20"/>
                <w:lang w:val="en-GB"/>
              </w:rPr>
            </m:ctrlPr>
          </m:sSubPr>
          <m:e>
            <m:r>
              <m:rPr>
                <m:sty m:val="p"/>
              </m:rPr>
              <w:rPr>
                <w:rFonts w:ascii="Cambria Math" w:eastAsia="Malgun Gothic" w:hAnsi="Cambria Math"/>
                <w:sz w:val="20"/>
                <w:szCs w:val="20"/>
                <w:lang w:val="en-GB"/>
              </w:rPr>
              <m:t>T</m:t>
            </m:r>
          </m:e>
          <m:sub>
            <m:r>
              <m:rPr>
                <m:sty m:val="p"/>
              </m:rPr>
              <w:rPr>
                <w:rFonts w:ascii="Cambria Math" w:eastAsia="Malgun Gothic" w:hAnsi="Cambria Math"/>
                <w:sz w:val="20"/>
                <w:szCs w:val="20"/>
                <w:lang w:val="en-GB" w:eastAsia="en-US"/>
              </w:rPr>
              <m:t>UERxTx</m:t>
            </m:r>
            <m:r>
              <m:rPr>
                <m:sty m:val="p"/>
              </m:rPr>
              <w:rPr>
                <w:rFonts w:ascii="Cambria Math" w:eastAsia="Malgun Gothic" w:hAnsi="Cambria Math"/>
                <w:sz w:val="20"/>
                <w:szCs w:val="20"/>
                <w:lang w:val="en-GB"/>
              </w:rPr>
              <m:t>,aggr</m:t>
            </m:r>
          </m:sub>
        </m:sSub>
      </m:oMath>
      <w:r w:rsidR="000A376D" w:rsidRPr="000A376D">
        <w:rPr>
          <w:rFonts w:eastAsia="Malgun Gothic"/>
          <w:sz w:val="20"/>
          <w:szCs w:val="20"/>
          <w:lang w:val="en-GB"/>
        </w:rPr>
        <w:t xml:space="preserve"> is zero if no resourse sets on any PFL</w:t>
      </w:r>
      <w:r w:rsidR="000A376D" w:rsidRPr="000A376D">
        <w:rPr>
          <w:rFonts w:eastAsia="Malgun Gothic"/>
          <w:sz w:val="20"/>
          <w:szCs w:val="20"/>
          <w:lang w:val="en-GB" w:eastAsia="en-US"/>
        </w:rPr>
        <w:t xml:space="preserve"> are linked for aggregation with other resource sets on other PFLs. Otherwise, </w:t>
      </w:r>
      <m:oMath>
        <m:sSub>
          <m:sSubPr>
            <m:ctrlPr>
              <w:rPr>
                <w:rFonts w:ascii="Cambria Math" w:eastAsia="Malgun Gothic" w:hAnsi="Cambria Math"/>
                <w:sz w:val="20"/>
                <w:szCs w:val="20"/>
                <w:lang w:val="en-GB"/>
              </w:rPr>
            </m:ctrlPr>
          </m:sSubPr>
          <m:e>
            <m:r>
              <m:rPr>
                <m:sty m:val="p"/>
              </m:rPr>
              <w:rPr>
                <w:rFonts w:ascii="Cambria Math" w:eastAsia="Malgun Gothic" w:hAnsi="Cambria Math"/>
                <w:sz w:val="20"/>
                <w:szCs w:val="20"/>
                <w:lang w:val="en-GB"/>
              </w:rPr>
              <m:t>T</m:t>
            </m:r>
          </m:e>
          <m:sub>
            <m:r>
              <m:rPr>
                <m:sty m:val="p"/>
              </m:rPr>
              <w:rPr>
                <w:rFonts w:ascii="Cambria Math" w:eastAsia="Malgun Gothic" w:hAnsi="Cambria Math"/>
                <w:sz w:val="20"/>
                <w:szCs w:val="20"/>
                <w:lang w:val="en-GB" w:eastAsia="en-US"/>
              </w:rPr>
              <m:t>UERxTx</m:t>
            </m:r>
            <m:r>
              <m:rPr>
                <m:sty m:val="p"/>
              </m:rPr>
              <w:rPr>
                <w:rFonts w:ascii="Cambria Math" w:eastAsia="Malgun Gothic" w:hAnsi="Cambria Math"/>
                <w:sz w:val="20"/>
                <w:szCs w:val="20"/>
                <w:lang w:val="en-GB"/>
              </w:rPr>
              <m:t>,aggr</m:t>
            </m:r>
          </m:sub>
        </m:sSub>
      </m:oMath>
      <w:r w:rsidR="000A376D" w:rsidRPr="000A376D">
        <w:rPr>
          <w:rFonts w:eastAsia="Malgun Gothic" w:hint="eastAsia"/>
          <w:sz w:val="20"/>
          <w:szCs w:val="20"/>
          <w:lang w:val="en-GB"/>
        </w:rPr>
        <w:t xml:space="preserve"> </w:t>
      </w:r>
      <w:r w:rsidR="000A376D" w:rsidRPr="000A376D">
        <w:rPr>
          <w:rFonts w:eastAsia="Malgun Gothic"/>
          <w:sz w:val="20"/>
          <w:szCs w:val="20"/>
          <w:lang w:val="en-GB"/>
        </w:rPr>
        <w:t xml:space="preserve">is defined as </w:t>
      </w:r>
    </w:p>
    <w:p w14:paraId="6389DC67" w14:textId="77777777" w:rsidR="000A376D" w:rsidRPr="000A376D" w:rsidRDefault="003160FF" w:rsidP="000A376D">
      <w:pPr>
        <w:spacing w:after="180"/>
        <w:rPr>
          <w:rFonts w:eastAsia="Malgun Gothic"/>
          <w:sz w:val="20"/>
          <w:szCs w:val="20"/>
          <w:lang w:val="en-GB"/>
        </w:rPr>
      </w:pPr>
      <m:oMathPara>
        <m:oMath>
          <m:sSub>
            <m:sSubPr>
              <m:ctrlPr>
                <w:rPr>
                  <w:rFonts w:ascii="Cambria Math" w:eastAsia="Malgun Gothic" w:hAnsi="Cambria Math"/>
                  <w:iCs/>
                  <w:sz w:val="20"/>
                  <w:szCs w:val="20"/>
                  <w:lang w:val="en-GB" w:eastAsia="en-US"/>
                </w:rPr>
              </m:ctrlPr>
            </m:sSubPr>
            <m:e>
              <m:r>
                <m:rPr>
                  <m:sty m:val="p"/>
                </m:rPr>
                <w:rPr>
                  <w:rFonts w:ascii="Cambria Math" w:eastAsia="Malgun Gothic" w:hAnsi="Cambria Math"/>
                  <w:sz w:val="20"/>
                  <w:szCs w:val="20"/>
                  <w:lang w:val="en-GB" w:eastAsia="en-US"/>
                </w:rPr>
                <m:t>T</m:t>
              </m:r>
            </m:e>
            <m:sub>
              <m:r>
                <m:rPr>
                  <m:sty m:val="p"/>
                </m:rPr>
                <w:rPr>
                  <w:rFonts w:ascii="Cambria Math" w:eastAsia="Malgun Gothic" w:hAnsi="Cambria Math"/>
                  <w:sz w:val="20"/>
                  <w:szCs w:val="20"/>
                  <w:lang w:val="en-GB" w:eastAsia="en-US"/>
                </w:rPr>
                <m:t>UERxTx,aggr</m:t>
              </m:r>
            </m:sub>
          </m:sSub>
          <m:r>
            <m:rPr>
              <m:sty m:val="p"/>
            </m:rPr>
            <w:rPr>
              <w:rFonts w:ascii="Cambria Math" w:eastAsia="Malgun Gothic" w:hAnsi="Cambria Math"/>
              <w:sz w:val="20"/>
              <w:szCs w:val="20"/>
              <w:lang w:val="en-GB" w:eastAsia="en-US"/>
            </w:rPr>
            <m:t xml:space="preserve">= </m:t>
          </m:r>
          <m:nary>
            <m:naryPr>
              <m:chr m:val="∑"/>
              <m:limLoc m:val="undOvr"/>
              <m:ctrlPr>
                <w:rPr>
                  <w:rFonts w:ascii="Cambria Math" w:eastAsia="Malgun Gothic" w:hAnsi="Cambria Math"/>
                  <w:sz w:val="20"/>
                  <w:szCs w:val="20"/>
                  <w:lang w:val="en-GB" w:eastAsia="en-US"/>
                </w:rPr>
              </m:ctrlPr>
            </m:naryPr>
            <m:sub>
              <m:r>
                <w:rPr>
                  <w:rFonts w:ascii="Cambria Math" w:eastAsia="Malgun Gothic" w:hAnsi="Cambria Math"/>
                  <w:sz w:val="20"/>
                  <w:szCs w:val="20"/>
                  <w:lang w:val="en-GB" w:eastAsia="en-US"/>
                </w:rPr>
                <m:t>m=1</m:t>
              </m:r>
            </m:sub>
            <m:sup>
              <m:r>
                <w:rPr>
                  <w:rFonts w:ascii="Cambria Math" w:eastAsia="Malgun Gothic" w:hAnsi="Cambria Math"/>
                  <w:sz w:val="20"/>
                  <w:szCs w:val="20"/>
                  <w:lang w:val="en-GB" w:eastAsia="en-US"/>
                </w:rPr>
                <m:t>M</m:t>
              </m:r>
            </m:sup>
            <m:e>
              <m:sSub>
                <m:sSubPr>
                  <m:ctrlPr>
                    <w:rPr>
                      <w:rFonts w:ascii="Cambria Math" w:eastAsia="Malgun Gothic" w:hAnsi="Cambria Math"/>
                      <w:iCs/>
                      <w:sz w:val="20"/>
                      <w:szCs w:val="20"/>
                      <w:lang w:val="en-GB" w:eastAsia="en-US"/>
                    </w:rPr>
                  </m:ctrlPr>
                </m:sSubPr>
                <m:e>
                  <m:r>
                    <m:rPr>
                      <m:sty m:val="p"/>
                    </m:rPr>
                    <w:rPr>
                      <w:rFonts w:ascii="Cambria Math" w:eastAsia="Malgun Gothic" w:hAnsi="Cambria Math"/>
                      <w:sz w:val="20"/>
                      <w:szCs w:val="20"/>
                      <w:lang w:val="en-GB" w:eastAsia="en-US"/>
                    </w:rPr>
                    <m:t>T</m:t>
                  </m:r>
                </m:e>
                <m:sub>
                  <m:r>
                    <m:rPr>
                      <m:sty m:val="p"/>
                    </m:rPr>
                    <w:rPr>
                      <w:rFonts w:ascii="Cambria Math" w:eastAsia="Malgun Gothic" w:hAnsi="Cambria Math"/>
                      <w:sz w:val="20"/>
                      <w:szCs w:val="20"/>
                      <w:lang w:val="en-GB" w:eastAsia="en-US"/>
                    </w:rPr>
                    <m:t>UERxTx,aggr,m</m:t>
                  </m:r>
                </m:sub>
              </m:sSub>
            </m:e>
          </m:nary>
          <m:r>
            <m:rPr>
              <m:sty m:val="p"/>
            </m:rPr>
            <w:rPr>
              <w:rFonts w:ascii="Cambria Math" w:eastAsia="Malgun Gothic" w:hAnsi="Cambria Math"/>
              <w:sz w:val="20"/>
              <w:szCs w:val="20"/>
              <w:lang w:val="en-GB" w:eastAsia="en-US"/>
            </w:rPr>
            <m:t xml:space="preserve">+ </m:t>
          </m:r>
          <m:d>
            <m:dPr>
              <m:ctrlPr>
                <w:rPr>
                  <w:rFonts w:ascii="Cambria Math" w:eastAsia="Malgun Gothic" w:hAnsi="Cambria Math"/>
                  <w:bCs/>
                  <w:iCs/>
                  <w:sz w:val="20"/>
                  <w:szCs w:val="20"/>
                  <w:lang w:val="en-GB" w:eastAsia="en-US"/>
                </w:rPr>
              </m:ctrlPr>
            </m:dPr>
            <m:e>
              <m:r>
                <m:rPr>
                  <m:sty m:val="p"/>
                </m:rPr>
                <w:rPr>
                  <w:rFonts w:ascii="Cambria Math" w:eastAsia="Malgun Gothic" w:hAnsi="Cambria Math"/>
                  <w:sz w:val="20"/>
                  <w:szCs w:val="20"/>
                  <w:lang w:val="en-GB"/>
                </w:rPr>
                <m:t>M-1</m:t>
              </m:r>
            </m:e>
          </m:d>
          <m:r>
            <m:rPr>
              <m:sty m:val="p"/>
            </m:rPr>
            <w:rPr>
              <w:rFonts w:ascii="Cambria Math" w:eastAsia="Malgun Gothic" w:hAnsi="Cambria Math"/>
              <w:sz w:val="20"/>
              <w:szCs w:val="20"/>
              <w:lang w:val="en-GB"/>
            </w:rPr>
            <m:t>*</m:t>
          </m:r>
          <m:sSub>
            <m:sSubPr>
              <m:ctrlPr>
                <w:ins w:id="116" w:author="OPPO - RAN4 #113" w:date="2024-11-01T18:21:00Z">
                  <w:rPr>
                    <w:rFonts w:ascii="Cambria Math" w:eastAsia="Malgun Gothic" w:hAnsi="Cambria Math"/>
                    <w:noProof/>
                    <w:sz w:val="20"/>
                    <w:szCs w:val="20"/>
                    <w:lang w:val="en-GB" w:eastAsia="en-US"/>
                  </w:rPr>
                </w:ins>
              </m:ctrlPr>
            </m:sSubPr>
            <m:e>
              <m:r>
                <w:ins w:id="117" w:author="OPPO - RAN4 #113" w:date="2024-11-01T18:21:00Z">
                  <m:rPr>
                    <m:sty m:val="p"/>
                  </m:rPr>
                  <w:rPr>
                    <w:rFonts w:ascii="Cambria Math" w:eastAsia="Malgun Gothic" w:hAnsi="Cambria Math"/>
                    <w:sz w:val="20"/>
                    <w:szCs w:val="20"/>
                    <w:lang w:val="en-GB" w:eastAsia="en-US"/>
                  </w:rPr>
                  <m:t>T'</m:t>
                </w:ins>
              </m:r>
            </m:e>
            <m:sub>
              <m:r>
                <w:ins w:id="118" w:author="OPPO - RAN4 #113" w:date="2024-11-01T18:21:00Z">
                  <m:rPr>
                    <m:sty m:val="p"/>
                  </m:rPr>
                  <w:rPr>
                    <w:rFonts w:ascii="Cambria Math" w:eastAsia="Malgun Gothic" w:hAnsi="Cambria Math"/>
                    <w:sz w:val="20"/>
                    <w:szCs w:val="20"/>
                    <w:lang w:val="en-GB" w:eastAsia="en-US"/>
                  </w:rPr>
                  <m:t>margin</m:t>
                </w:ins>
              </m:r>
            </m:sub>
          </m:sSub>
          <m:func>
            <m:funcPr>
              <m:ctrlPr>
                <w:del w:id="119" w:author="Unknown">
                  <w:rPr>
                    <w:rFonts w:ascii="Cambria Math" w:eastAsia="Malgun Gothic" w:hAnsi="Cambria Math"/>
                    <w:bCs/>
                    <w:iCs/>
                    <w:sz w:val="20"/>
                    <w:szCs w:val="20"/>
                    <w:lang w:val="en-GB" w:eastAsia="en-US"/>
                  </w:rPr>
                </w:del>
              </m:ctrlPr>
            </m:funcPr>
            <m:fName>
              <m:r>
                <w:del w:id="120" w:author="OPPO - RAN4 #113" w:date="2024-11-01T18:21:00Z">
                  <m:rPr>
                    <m:sty m:val="p"/>
                  </m:rPr>
                  <w:rPr>
                    <w:rFonts w:ascii="Cambria Math" w:eastAsia="Malgun Gothic" w:hAnsi="Cambria Math"/>
                    <w:sz w:val="20"/>
                    <w:szCs w:val="20"/>
                    <w:lang w:val="en-GB"/>
                  </w:rPr>
                  <m:t>max</m:t>
                </w:del>
              </m:r>
            </m:fName>
            <m:e>
              <m:d>
                <m:dPr>
                  <m:ctrlPr>
                    <w:del w:id="121" w:author="Unknown">
                      <w:rPr>
                        <w:rFonts w:ascii="Cambria Math" w:eastAsia="Malgun Gothic" w:hAnsi="Cambria Math"/>
                        <w:bCs/>
                        <w:iCs/>
                        <w:sz w:val="20"/>
                        <w:szCs w:val="20"/>
                        <w:lang w:val="en-GB" w:eastAsia="en-US"/>
                      </w:rPr>
                    </w:del>
                  </m:ctrlPr>
                </m:dPr>
                <m:e>
                  <m:sSub>
                    <m:sSubPr>
                      <m:ctrlPr>
                        <w:del w:id="122" w:author="Unknown">
                          <w:rPr>
                            <w:rFonts w:ascii="Cambria Math" w:eastAsia="Malgun Gothic" w:hAnsi="Cambria Math"/>
                            <w:bCs/>
                            <w:iCs/>
                            <w:sz w:val="20"/>
                            <w:szCs w:val="20"/>
                            <w:lang w:val="en-GB" w:eastAsia="en-US"/>
                          </w:rPr>
                        </w:del>
                      </m:ctrlPr>
                    </m:sSubPr>
                    <m:e>
                      <m:r>
                        <w:del w:id="123" w:author="OPPO - RAN4 #113" w:date="2024-11-01T18:21:00Z">
                          <m:rPr>
                            <m:sty m:val="p"/>
                          </m:rPr>
                          <w:rPr>
                            <w:rFonts w:ascii="Cambria Math" w:eastAsia="Malgun Gothic" w:hAnsi="Cambria Math"/>
                            <w:sz w:val="20"/>
                            <w:szCs w:val="20"/>
                            <w:lang w:val="en-GB"/>
                          </w:rPr>
                          <m:t>T</m:t>
                        </w:del>
                      </m:r>
                    </m:e>
                    <m:sub>
                      <m:r>
                        <w:del w:id="124" w:author="OPPO - RAN4 #113" w:date="2024-11-01T18:21:00Z">
                          <m:rPr>
                            <m:sty m:val="p"/>
                          </m:rPr>
                          <w:rPr>
                            <w:rFonts w:ascii="Cambria Math" w:eastAsia="Malgun Gothic" w:hAnsi="Cambria Math"/>
                            <w:sz w:val="20"/>
                            <w:szCs w:val="20"/>
                            <w:lang w:val="en-GB"/>
                          </w:rPr>
                          <m:t>effect,aggr,m</m:t>
                        </w:del>
                      </m:r>
                    </m:sub>
                  </m:sSub>
                </m:e>
              </m:d>
            </m:e>
          </m:func>
          <m:r>
            <m:rPr>
              <m:sty m:val="p"/>
            </m:rPr>
            <w:rPr>
              <w:rFonts w:ascii="Cambria Math" w:eastAsia="Malgun Gothic" w:hAnsi="Cambria Math"/>
              <w:sz w:val="20"/>
              <w:szCs w:val="20"/>
              <w:lang w:val="en-GB" w:eastAsia="en-US"/>
            </w:rPr>
            <m:t xml:space="preserve">    </m:t>
          </m:r>
        </m:oMath>
      </m:oMathPara>
    </w:p>
    <w:p w14:paraId="3AD9357B" w14:textId="77777777" w:rsidR="000A376D" w:rsidRPr="000A376D" w:rsidRDefault="000A376D" w:rsidP="000A376D">
      <w:pPr>
        <w:spacing w:after="180"/>
        <w:rPr>
          <w:rFonts w:eastAsia="Malgun Gothic"/>
          <w:sz w:val="20"/>
          <w:szCs w:val="20"/>
          <w:lang w:val="en-GB"/>
        </w:rPr>
      </w:pPr>
      <w:r w:rsidRPr="000A376D">
        <w:rPr>
          <w:rFonts w:eastAsia="Malgun Gothic"/>
          <w:sz w:val="20"/>
          <w:szCs w:val="20"/>
          <w:lang w:val="en-GB"/>
        </w:rPr>
        <w:t>where:</w:t>
      </w:r>
    </w:p>
    <w:p w14:paraId="39E59643" w14:textId="77777777" w:rsidR="000A376D" w:rsidRPr="000A376D" w:rsidRDefault="000A376D" w:rsidP="000A376D">
      <w:pPr>
        <w:spacing w:after="180"/>
        <w:ind w:left="568" w:hanging="284"/>
        <w:rPr>
          <w:rFonts w:eastAsia="Malgun Gothic"/>
          <w:sz w:val="20"/>
          <w:szCs w:val="20"/>
          <w:lang w:val="en-GB"/>
        </w:rPr>
      </w:pPr>
      <w:r w:rsidRPr="000A376D">
        <w:rPr>
          <w:rFonts w:eastAsia="Malgun Gothic"/>
          <w:sz w:val="20"/>
          <w:szCs w:val="20"/>
          <w:lang w:val="en-GB"/>
        </w:rPr>
        <w:t>-</w:t>
      </w:r>
      <w:r w:rsidRPr="000A376D">
        <w:rPr>
          <w:rFonts w:eastAsia="Malgun Gothic"/>
          <w:sz w:val="20"/>
          <w:szCs w:val="20"/>
          <w:lang w:val="en-GB"/>
        </w:rPr>
        <w:tab/>
      </w:r>
      <m:oMath>
        <m:r>
          <w:rPr>
            <w:rFonts w:ascii="Cambria Math" w:eastAsia="Malgun Gothic" w:hAnsi="Cambria Math"/>
            <w:sz w:val="20"/>
            <w:szCs w:val="20"/>
            <w:lang w:val="en-GB"/>
          </w:rPr>
          <m:t>m</m:t>
        </m:r>
      </m:oMath>
      <w:r w:rsidRPr="000A376D">
        <w:rPr>
          <w:rFonts w:eastAsia="Malgun Gothic"/>
          <w:sz w:val="20"/>
          <w:szCs w:val="20"/>
          <w:lang w:val="en-GB"/>
        </w:rPr>
        <w:t xml:space="preserve"> is the index of PFL combination,</w:t>
      </w:r>
    </w:p>
    <w:p w14:paraId="37C2555E" w14:textId="77777777" w:rsidR="000A376D" w:rsidRPr="000A376D" w:rsidRDefault="000A376D" w:rsidP="000A376D">
      <w:pPr>
        <w:spacing w:after="180"/>
        <w:ind w:left="568" w:hanging="284"/>
        <w:rPr>
          <w:rFonts w:eastAsia="Malgun Gothic"/>
          <w:sz w:val="20"/>
          <w:szCs w:val="20"/>
          <w:lang w:val="en-GB" w:eastAsia="en-US"/>
        </w:rPr>
      </w:pPr>
      <w:r w:rsidRPr="000A376D">
        <w:rPr>
          <w:rFonts w:eastAsia="Malgun Gothic"/>
          <w:sz w:val="20"/>
          <w:szCs w:val="20"/>
          <w:lang w:val="en-GB" w:eastAsia="en-US"/>
        </w:rPr>
        <w:t>-</w:t>
      </w:r>
      <w:r w:rsidRPr="000A376D">
        <w:rPr>
          <w:rFonts w:eastAsia="Malgun Gothic"/>
          <w:sz w:val="20"/>
          <w:szCs w:val="20"/>
          <w:lang w:val="en-GB" w:eastAsia="en-US"/>
        </w:rPr>
        <w:tab/>
      </w:r>
      <m:oMath>
        <m:r>
          <w:rPr>
            <w:rFonts w:ascii="Cambria Math" w:eastAsia="Malgun Gothic" w:hAnsi="Cambria Math"/>
            <w:sz w:val="20"/>
            <w:szCs w:val="20"/>
            <w:lang w:val="en-GB" w:eastAsia="en-US"/>
          </w:rPr>
          <m:t>M</m:t>
        </m:r>
      </m:oMath>
      <w:r w:rsidRPr="000A376D">
        <w:rPr>
          <w:rFonts w:eastAsia="Malgun Gothic"/>
          <w:sz w:val="20"/>
          <w:szCs w:val="20"/>
          <w:lang w:val="en-GB" w:eastAsia="en-US"/>
        </w:rPr>
        <w:t xml:space="preserve"> is total number of </w:t>
      </w:r>
      <w:r w:rsidRPr="000A376D">
        <w:rPr>
          <w:rFonts w:eastAsia="Malgun Gothic"/>
          <w:sz w:val="20"/>
          <w:szCs w:val="20"/>
          <w:lang w:val="en-GB"/>
        </w:rPr>
        <w:t>PFL combinations</w:t>
      </w:r>
      <w:r w:rsidRPr="000A376D">
        <w:rPr>
          <w:rFonts w:eastAsia="Malgun Gothic"/>
          <w:sz w:val="20"/>
          <w:szCs w:val="20"/>
          <w:lang w:val="en-GB" w:eastAsia="en-US"/>
        </w:rPr>
        <w:t>,</w:t>
      </w:r>
    </w:p>
    <w:p w14:paraId="3551C680" w14:textId="77777777" w:rsidR="000A376D" w:rsidRPr="000A376D" w:rsidRDefault="000A376D" w:rsidP="000A376D">
      <w:pPr>
        <w:spacing w:after="180"/>
        <w:ind w:left="568" w:hanging="284"/>
        <w:rPr>
          <w:rFonts w:eastAsia="Malgun Gothic"/>
          <w:sz w:val="20"/>
          <w:szCs w:val="20"/>
          <w:lang w:val="en-GB"/>
        </w:rPr>
      </w:pPr>
      <w:r w:rsidRPr="000A376D">
        <w:rPr>
          <w:rFonts w:eastAsia="Malgun Gothic"/>
          <w:sz w:val="20"/>
          <w:szCs w:val="20"/>
          <w:lang w:val="en-GB" w:eastAsia="en-US"/>
        </w:rPr>
        <w:t>-</w:t>
      </w:r>
      <w:r w:rsidRPr="000A376D">
        <w:rPr>
          <w:rFonts w:eastAsia="Malgun Gothic"/>
          <w:sz w:val="20"/>
          <w:szCs w:val="20"/>
          <w:lang w:val="en-GB" w:eastAsia="en-US"/>
        </w:rPr>
        <w:tab/>
      </w:r>
      <m:oMath>
        <m:sSub>
          <m:sSubPr>
            <m:ctrlPr>
              <w:rPr>
                <w:rFonts w:ascii="Cambria Math" w:eastAsia="Malgun Gothic" w:hAnsi="Cambria Math"/>
                <w:bCs/>
                <w:iCs/>
                <w:sz w:val="20"/>
                <w:szCs w:val="20"/>
                <w:lang w:val="en-GB" w:eastAsia="en-US"/>
              </w:rPr>
            </m:ctrlPr>
          </m:sSubPr>
          <m:e>
            <m:r>
              <m:rPr>
                <m:sty m:val="p"/>
              </m:rPr>
              <w:rPr>
                <w:rFonts w:ascii="Cambria Math" w:eastAsia="Malgun Gothic" w:hAnsi="Cambria Math"/>
                <w:sz w:val="20"/>
                <w:szCs w:val="20"/>
                <w:lang w:val="en-GB"/>
              </w:rPr>
              <m:t>T</m:t>
            </m:r>
          </m:e>
          <m:sub>
            <m:r>
              <m:rPr>
                <m:sty m:val="p"/>
              </m:rPr>
              <w:rPr>
                <w:rFonts w:ascii="Cambria Math" w:eastAsia="Malgun Gothic" w:hAnsi="Cambria Math"/>
                <w:sz w:val="20"/>
                <w:szCs w:val="20"/>
                <w:lang w:val="en-GB"/>
              </w:rPr>
              <m:t>effect,aggr,m</m:t>
            </m:r>
          </m:sub>
        </m:sSub>
      </m:oMath>
      <w:r w:rsidRPr="000A376D">
        <w:rPr>
          <w:rFonts w:eastAsia="Malgun Gothic"/>
          <w:bCs/>
          <w:iCs/>
          <w:sz w:val="20"/>
          <w:szCs w:val="20"/>
          <w:lang w:val="en-GB"/>
        </w:rPr>
        <w:t xml:space="preserve"> </w:t>
      </w:r>
      <w:r w:rsidRPr="000A376D">
        <w:rPr>
          <w:rFonts w:eastAsia="Malgun Gothic"/>
          <w:sz w:val="20"/>
          <w:szCs w:val="20"/>
          <w:lang w:val="en-GB" w:eastAsia="en-US"/>
        </w:rPr>
        <w:t xml:space="preserve">is the periodicity of the </w:t>
      </w:r>
      <w:r w:rsidRPr="000A376D">
        <w:rPr>
          <w:rFonts w:eastAsia="Malgun Gothic"/>
          <w:sz w:val="20"/>
          <w:szCs w:val="20"/>
          <w:lang w:val="en-GB"/>
        </w:rPr>
        <w:t xml:space="preserve">PRS </w:t>
      </w:r>
      <w:r w:rsidRPr="000A376D">
        <w:rPr>
          <w:rFonts w:eastAsia="Malgun Gothic"/>
          <w:sz w:val="20"/>
          <w:szCs w:val="20"/>
          <w:lang w:val="en-GB" w:eastAsia="en-US"/>
        </w:rPr>
        <w:t xml:space="preserve">measurement in </w:t>
      </w:r>
      <w:r w:rsidRPr="000A376D">
        <w:rPr>
          <w:rFonts w:eastAsia="Malgun Gothic"/>
          <w:sz w:val="20"/>
          <w:szCs w:val="20"/>
          <w:lang w:val="en-GB"/>
        </w:rPr>
        <w:t xml:space="preserve">PFL combination </w:t>
      </w:r>
      <m:oMath>
        <m:r>
          <w:rPr>
            <w:rFonts w:ascii="Cambria Math" w:eastAsia="Malgun Gothic" w:hAnsi="Cambria Math"/>
            <w:sz w:val="20"/>
            <w:szCs w:val="20"/>
            <w:lang w:val="en-GB"/>
          </w:rPr>
          <m:t>m</m:t>
        </m:r>
      </m:oMath>
      <w:r w:rsidRPr="000A376D">
        <w:rPr>
          <w:rFonts w:eastAsia="Malgun Gothic"/>
          <w:sz w:val="20"/>
          <w:szCs w:val="20"/>
          <w:lang w:val="en-GB"/>
        </w:rPr>
        <w:t>,</w:t>
      </w:r>
    </w:p>
    <w:p w14:paraId="1D38DDB1" w14:textId="77777777" w:rsidR="000A376D" w:rsidRPr="000A376D" w:rsidRDefault="000A376D" w:rsidP="000A376D">
      <w:pPr>
        <w:spacing w:after="180"/>
        <w:ind w:left="568" w:hanging="284"/>
        <w:rPr>
          <w:rFonts w:eastAsia="Malgun Gothic"/>
          <w:sz w:val="20"/>
          <w:szCs w:val="20"/>
          <w:lang w:val="en-GB" w:eastAsia="en-US"/>
        </w:rPr>
      </w:pPr>
      <w:r w:rsidRPr="000A376D">
        <w:rPr>
          <w:rFonts w:eastAsia="Malgun Gothic"/>
          <w:sz w:val="20"/>
          <w:szCs w:val="20"/>
          <w:lang w:val="en-GB" w:eastAsia="en-US"/>
        </w:rPr>
        <w:t>-</w:t>
      </w:r>
      <w:r w:rsidRPr="000A376D">
        <w:rPr>
          <w:rFonts w:eastAsia="Malgun Gothic"/>
          <w:sz w:val="20"/>
          <w:szCs w:val="20"/>
          <w:lang w:val="en-GB" w:eastAsia="en-US"/>
        </w:rPr>
        <w:tab/>
      </w:r>
      <m:oMath>
        <m:sSub>
          <m:sSubPr>
            <m:ctrlPr>
              <w:rPr>
                <w:rFonts w:ascii="Cambria Math" w:eastAsia="Malgun Gothic" w:hAnsi="Cambria Math"/>
                <w:iCs/>
                <w:sz w:val="20"/>
                <w:szCs w:val="20"/>
                <w:lang w:val="en-GB" w:eastAsia="en-US"/>
              </w:rPr>
            </m:ctrlPr>
          </m:sSubPr>
          <m:e>
            <m:r>
              <m:rPr>
                <m:sty m:val="p"/>
              </m:rPr>
              <w:rPr>
                <w:rFonts w:ascii="Cambria Math" w:eastAsia="Malgun Gothic" w:hAnsi="Cambria Math"/>
                <w:sz w:val="20"/>
                <w:szCs w:val="20"/>
                <w:lang w:val="en-GB" w:eastAsia="en-US"/>
              </w:rPr>
              <m:t>T</m:t>
            </m:r>
          </m:e>
          <m:sub>
            <m:r>
              <m:rPr>
                <m:sty m:val="p"/>
              </m:rPr>
              <w:rPr>
                <w:rFonts w:ascii="Cambria Math" w:eastAsia="Malgun Gothic" w:hAnsi="Cambria Math"/>
                <w:sz w:val="20"/>
                <w:szCs w:val="20"/>
                <w:lang w:val="en-GB" w:eastAsia="en-US"/>
              </w:rPr>
              <m:t>UERxTx,aggr,m</m:t>
            </m:r>
          </m:sub>
        </m:sSub>
      </m:oMath>
      <w:r w:rsidRPr="000A376D">
        <w:rPr>
          <w:rFonts w:eastAsia="Malgun Gothic"/>
          <w:sz w:val="20"/>
          <w:szCs w:val="20"/>
          <w:lang w:val="en-GB" w:eastAsia="en-US"/>
        </w:rPr>
        <w:t xml:space="preserve"> is the measurement period for </w:t>
      </w:r>
      <w:r w:rsidRPr="000A376D">
        <w:rPr>
          <w:rFonts w:eastAsia="Malgun Gothic"/>
          <w:iCs/>
          <w:sz w:val="20"/>
          <w:szCs w:val="20"/>
          <w:lang w:val="en-GB" w:eastAsia="en-US"/>
        </w:rPr>
        <w:t>UE Rx-Tx time difference</w:t>
      </w:r>
      <w:r w:rsidRPr="000A376D">
        <w:rPr>
          <w:rFonts w:eastAsia="Malgun Gothic"/>
          <w:sz w:val="20"/>
          <w:szCs w:val="20"/>
          <w:lang w:val="en-GB" w:eastAsia="en-US"/>
        </w:rPr>
        <w:t xml:space="preserve"> measurement in </w:t>
      </w:r>
      <w:r w:rsidRPr="000A376D">
        <w:rPr>
          <w:rFonts w:eastAsia="Malgun Gothic"/>
          <w:sz w:val="20"/>
          <w:szCs w:val="20"/>
          <w:lang w:val="en-GB"/>
        </w:rPr>
        <w:t>PFL combination</w:t>
      </w:r>
      <w:r w:rsidRPr="000A376D">
        <w:rPr>
          <w:rFonts w:eastAsia="Malgun Gothic"/>
          <w:sz w:val="20"/>
          <w:szCs w:val="20"/>
          <w:lang w:val="en-GB" w:eastAsia="en-US"/>
        </w:rPr>
        <w:t xml:space="preserve"> </w:t>
      </w:r>
      <m:oMath>
        <m:r>
          <w:rPr>
            <w:rFonts w:ascii="Cambria Math" w:eastAsia="Malgun Gothic" w:hAnsi="Cambria Math"/>
            <w:sz w:val="20"/>
            <w:szCs w:val="20"/>
            <w:lang w:val="en-GB"/>
          </w:rPr>
          <m:t>m</m:t>
        </m:r>
      </m:oMath>
      <w:r w:rsidRPr="000A376D">
        <w:rPr>
          <w:rFonts w:eastAsia="Malgun Gothic"/>
          <w:sz w:val="20"/>
          <w:szCs w:val="20"/>
          <w:lang w:val="en-GB" w:eastAsia="en-US"/>
        </w:rPr>
        <w:t xml:space="preserve"> as specified below.</w:t>
      </w:r>
    </w:p>
    <w:p w14:paraId="299D83D4" w14:textId="77777777" w:rsidR="000A376D" w:rsidRPr="000A376D" w:rsidRDefault="003160FF" w:rsidP="000A376D">
      <w:pPr>
        <w:spacing w:after="180"/>
        <w:ind w:left="568" w:hanging="284"/>
        <w:rPr>
          <w:rFonts w:eastAsia="Malgun Gothic"/>
          <w:sz w:val="20"/>
          <w:szCs w:val="20"/>
          <w:lang w:val="en-GB"/>
        </w:rPr>
      </w:pPr>
      <m:oMathPara>
        <m:oMathParaPr>
          <m:jc m:val="center"/>
        </m:oMathParaPr>
        <m:oMath>
          <m:sSub>
            <m:sSubPr>
              <m:ctrlPr>
                <w:rPr>
                  <w:rFonts w:ascii="Cambria Math" w:eastAsia="Malgun Gothic" w:hAnsi="Cambria Math"/>
                  <w:iCs/>
                  <w:sz w:val="20"/>
                  <w:szCs w:val="20"/>
                  <w:lang w:val="en-GB" w:eastAsia="en-US"/>
                </w:rPr>
              </m:ctrlPr>
            </m:sSubPr>
            <m:e>
              <m:r>
                <m:rPr>
                  <m:sty m:val="p"/>
                </m:rPr>
                <w:rPr>
                  <w:rFonts w:ascii="Cambria Math" w:eastAsia="Malgun Gothic" w:hAnsi="Cambria Math"/>
                  <w:sz w:val="20"/>
                  <w:szCs w:val="20"/>
                  <w:lang w:val="en-GB" w:eastAsia="en-US"/>
                </w:rPr>
                <m:t>T</m:t>
              </m:r>
            </m:e>
            <m:sub>
              <m:r>
                <m:rPr>
                  <m:sty m:val="p"/>
                </m:rPr>
                <w:rPr>
                  <w:rFonts w:ascii="Cambria Math" w:eastAsia="Malgun Gothic" w:hAnsi="Cambria Math"/>
                  <w:sz w:val="20"/>
                  <w:szCs w:val="20"/>
                  <w:lang w:val="en-GB" w:eastAsia="en-US"/>
                </w:rPr>
                <m:t>UERxTx,aggr,m</m:t>
              </m:r>
            </m:sub>
          </m:sSub>
          <m:r>
            <m:rPr>
              <m:sty m:val="p"/>
            </m:rPr>
            <w:rPr>
              <w:rFonts w:ascii="Cambria Math" w:eastAsia="Malgun Gothic" w:hAnsi="Cambria Math"/>
              <w:sz w:val="20"/>
              <w:szCs w:val="20"/>
              <w:lang w:val="en-GB" w:eastAsia="en-US"/>
            </w:rPr>
            <m:t>=</m:t>
          </m:r>
          <m:d>
            <m:dPr>
              <m:ctrlPr>
                <w:rPr>
                  <w:rFonts w:ascii="Cambria Math" w:eastAsia="Malgun Gothic" w:hAnsi="Cambria Math"/>
                  <w:sz w:val="20"/>
                  <w:szCs w:val="20"/>
                  <w:lang w:val="en-GB" w:eastAsia="en-US"/>
                </w:rPr>
              </m:ctrlPr>
            </m:dPr>
            <m:e>
              <m:sSub>
                <m:sSubPr>
                  <m:ctrlPr>
                    <w:rPr>
                      <w:rFonts w:ascii="Cambria Math" w:eastAsia="Malgun Gothic" w:hAnsi="Cambria Math"/>
                      <w:sz w:val="20"/>
                      <w:szCs w:val="20"/>
                      <w:lang w:val="en-GB" w:eastAsia="en-US"/>
                    </w:rPr>
                  </m:ctrlPr>
                </m:sSubPr>
                <m:e>
                  <m:r>
                    <m:rPr>
                      <m:sty m:val="p"/>
                    </m:rPr>
                    <w:rPr>
                      <w:rFonts w:ascii="Cambria Math" w:eastAsia="Malgun Gothic" w:hAnsi="Cambria Math"/>
                      <w:sz w:val="20"/>
                      <w:szCs w:val="20"/>
                      <w:lang w:val="en-GB" w:eastAsia="en-US"/>
                    </w:rPr>
                    <m:t>K</m:t>
                  </m:r>
                </m:e>
                <m:sub>
                  <m:r>
                    <m:rPr>
                      <m:sty m:val="p"/>
                    </m:rPr>
                    <w:rPr>
                      <w:rFonts w:ascii="Cambria Math" w:eastAsia="Malgun Gothic" w:hAnsi="Cambria Math"/>
                      <w:sz w:val="20"/>
                      <w:szCs w:val="20"/>
                      <w:lang w:val="en-GB" w:eastAsia="en-US"/>
                    </w:rPr>
                    <m:t>carrier,aggr</m:t>
                  </m:r>
                </m:sub>
              </m:sSub>
              <m:r>
                <m:rPr>
                  <m:sty m:val="p"/>
                </m:rPr>
                <w:rPr>
                  <w:rFonts w:ascii="Cambria Math" w:eastAsia="Malgun Gothic" w:hAnsi="Cambria Math"/>
                  <w:sz w:val="20"/>
                  <w:szCs w:val="20"/>
                  <w:lang w:val="en-GB" w:eastAsia="en-US"/>
                </w:rPr>
                <m:t>*</m:t>
              </m:r>
              <m:sSub>
                <m:sSubPr>
                  <m:ctrlPr>
                    <w:rPr>
                      <w:rFonts w:ascii="Cambria Math" w:eastAsia="MS Mincho" w:hAnsi="Cambria Math"/>
                      <w:sz w:val="20"/>
                      <w:szCs w:val="20"/>
                      <w:lang w:val="en-GB" w:eastAsia="en-US"/>
                    </w:rPr>
                  </m:ctrlPr>
                </m:sSubPr>
                <m:e>
                  <m:r>
                    <m:rPr>
                      <m:sty m:val="p"/>
                    </m:rPr>
                    <w:rPr>
                      <w:rFonts w:ascii="Cambria Math" w:eastAsia="MS Mincho" w:hAnsi="Cambria Math"/>
                      <w:sz w:val="20"/>
                      <w:szCs w:val="20"/>
                      <w:lang w:val="en-GB" w:eastAsia="en-US"/>
                    </w:rPr>
                    <m:t>N</m:t>
                  </m:r>
                </m:e>
                <m:sub>
                  <m:r>
                    <m:rPr>
                      <m:sty m:val="p"/>
                    </m:rPr>
                    <w:rPr>
                      <w:rFonts w:ascii="Cambria Math" w:eastAsia="MS Mincho" w:hAnsi="Cambria Math"/>
                      <w:sz w:val="20"/>
                      <w:szCs w:val="20"/>
                      <w:lang w:val="en-GB" w:eastAsia="en-US"/>
                    </w:rPr>
                    <m:t>Rx,TEG,aggr,m</m:t>
                  </m:r>
                </m:sub>
              </m:sSub>
              <m:r>
                <m:rPr>
                  <m:sty m:val="p"/>
                </m:rPr>
                <w:rPr>
                  <w:rFonts w:ascii="Cambria Math" w:eastAsia="MS Mincho" w:hAnsi="Cambria Math"/>
                  <w:sz w:val="20"/>
                  <w:szCs w:val="20"/>
                  <w:lang w:val="en-GB" w:eastAsia="en-US"/>
                </w:rPr>
                <m:t>*</m:t>
              </m:r>
              <m:sSub>
                <m:sSubPr>
                  <m:ctrlPr>
                    <w:rPr>
                      <w:rFonts w:ascii="Cambria Math" w:eastAsia="MS Mincho" w:hAnsi="Cambria Math"/>
                      <w:sz w:val="20"/>
                      <w:szCs w:val="20"/>
                      <w:lang w:val="en-GB" w:eastAsia="en-US"/>
                    </w:rPr>
                  </m:ctrlPr>
                </m:sSubPr>
                <m:e>
                  <m:r>
                    <m:rPr>
                      <m:sty m:val="p"/>
                    </m:rPr>
                    <w:rPr>
                      <w:rFonts w:ascii="Cambria Math" w:eastAsia="MS Mincho" w:hAnsi="Cambria Math"/>
                      <w:sz w:val="20"/>
                      <w:szCs w:val="20"/>
                      <w:lang w:val="en-GB" w:eastAsia="en-US"/>
                    </w:rPr>
                    <m:t>N</m:t>
                  </m:r>
                </m:e>
                <m:sub>
                  <m:r>
                    <m:rPr>
                      <m:sty m:val="p"/>
                    </m:rPr>
                    <w:rPr>
                      <w:rFonts w:ascii="Cambria Math" w:eastAsia="Malgun Gothic" w:hAnsi="Cambria Math"/>
                      <w:sz w:val="20"/>
                      <w:szCs w:val="20"/>
                      <w:lang w:val="en-GB" w:eastAsia="en-US"/>
                    </w:rPr>
                    <m:t>RxBeam,aggr,m</m:t>
                  </m:r>
                </m:sub>
              </m:sSub>
              <m:r>
                <m:rPr>
                  <m:sty m:val="p"/>
                </m:rPr>
                <w:rPr>
                  <w:rFonts w:ascii="Cambria Math" w:eastAsia="MS Mincho" w:hAnsi="Cambria Math"/>
                  <w:sz w:val="20"/>
                  <w:szCs w:val="20"/>
                  <w:lang w:val="en-GB" w:eastAsia="en-US"/>
                </w:rPr>
                <m:t>*</m:t>
              </m:r>
              <m:d>
                <m:dPr>
                  <m:begChr m:val="⌈"/>
                  <m:endChr m:val="⌉"/>
                  <m:ctrlPr>
                    <w:rPr>
                      <w:rFonts w:ascii="Cambria Math" w:eastAsia="Malgun Gothic" w:hAnsi="Cambria Math"/>
                      <w:sz w:val="20"/>
                      <w:szCs w:val="20"/>
                      <w:lang w:val="en-GB" w:eastAsia="en-US"/>
                    </w:rPr>
                  </m:ctrlPr>
                </m:dPr>
                <m:e>
                  <m:f>
                    <m:fPr>
                      <m:ctrlPr>
                        <w:rPr>
                          <w:rFonts w:ascii="Cambria Math" w:eastAsia="Malgun Gothic" w:hAnsi="Cambria Math"/>
                          <w:sz w:val="20"/>
                          <w:szCs w:val="20"/>
                          <w:lang w:val="en-GB" w:eastAsia="en-US"/>
                        </w:rPr>
                      </m:ctrlPr>
                    </m:fPr>
                    <m:num>
                      <m:sSubSup>
                        <m:sSubSupPr>
                          <m:ctrlPr>
                            <w:rPr>
                              <w:rFonts w:ascii="Cambria Math" w:eastAsia="Malgun Gothic" w:hAnsi="Cambria Math"/>
                              <w:sz w:val="20"/>
                              <w:szCs w:val="20"/>
                              <w:lang w:val="en-GB" w:eastAsia="en-US"/>
                            </w:rPr>
                          </m:ctrlPr>
                        </m:sSubSupPr>
                        <m:e>
                          <m:r>
                            <m:rPr>
                              <m:sty m:val="p"/>
                            </m:rPr>
                            <w:rPr>
                              <w:rFonts w:ascii="Cambria Math" w:eastAsia="Malgun Gothic" w:hAnsi="Cambria Math"/>
                              <w:sz w:val="20"/>
                              <w:szCs w:val="20"/>
                              <w:lang w:val="en-GB" w:eastAsia="en-US"/>
                            </w:rPr>
                            <m:t>N</m:t>
                          </m:r>
                        </m:e>
                        <m:sub>
                          <m:r>
                            <m:rPr>
                              <m:sty m:val="p"/>
                            </m:rPr>
                            <w:rPr>
                              <w:rFonts w:ascii="Cambria Math" w:eastAsia="Malgun Gothic" w:hAnsi="Cambria Math"/>
                              <w:sz w:val="20"/>
                              <w:szCs w:val="20"/>
                              <w:lang w:val="en-GB" w:eastAsia="en-US"/>
                            </w:rPr>
                            <m:t>PRS,aggr,m</m:t>
                          </m:r>
                        </m:sub>
                        <m:sup>
                          <m:r>
                            <m:rPr>
                              <m:sty m:val="p"/>
                            </m:rPr>
                            <w:rPr>
                              <w:rFonts w:ascii="Cambria Math" w:eastAsia="Malgun Gothic" w:hAnsi="Cambria Math"/>
                              <w:sz w:val="20"/>
                              <w:szCs w:val="20"/>
                              <w:lang w:val="en-GB" w:eastAsia="en-US"/>
                            </w:rPr>
                            <m:t>slot</m:t>
                          </m:r>
                        </m:sup>
                      </m:sSubSup>
                    </m:num>
                    <m:den>
                      <m:sSubSup>
                        <m:sSubSupPr>
                          <m:ctrlPr>
                            <w:rPr>
                              <w:rFonts w:ascii="Cambria Math" w:eastAsia="Malgun Gothic" w:hAnsi="Cambria Math"/>
                              <w:sz w:val="20"/>
                              <w:szCs w:val="20"/>
                              <w:lang w:val="en-GB" w:eastAsia="en-US"/>
                            </w:rPr>
                          </m:ctrlPr>
                        </m:sSubSupPr>
                        <m:e>
                          <m:r>
                            <m:rPr>
                              <m:sty m:val="p"/>
                            </m:rPr>
                            <w:rPr>
                              <w:rFonts w:ascii="Cambria Math" w:eastAsia="Malgun Gothic" w:hAnsi="Cambria Math"/>
                              <w:sz w:val="20"/>
                              <w:szCs w:val="20"/>
                              <w:lang w:val="en-GB" w:eastAsia="en-US"/>
                            </w:rPr>
                            <m:t>N</m:t>
                          </m:r>
                        </m:e>
                        <m:sub>
                          <m:r>
                            <m:rPr>
                              <m:sty m:val="p"/>
                            </m:rPr>
                            <w:rPr>
                              <w:rFonts w:ascii="Cambria Math" w:eastAsia="Malgun Gothic" w:hAnsi="Cambria Math"/>
                              <w:sz w:val="20"/>
                              <w:szCs w:val="20"/>
                              <w:lang w:val="en-GB" w:eastAsia="en-US"/>
                            </w:rPr>
                            <m:t>aggr,m</m:t>
                          </m:r>
                        </m:sub>
                        <m:sup>
                          <m:r>
                            <m:rPr>
                              <m:sty m:val="p"/>
                            </m:rPr>
                            <w:rPr>
                              <w:rFonts w:ascii="Cambria Math" w:eastAsia="Malgun Gothic" w:hAnsi="Cambria Math"/>
                              <w:sz w:val="20"/>
                              <w:szCs w:val="20"/>
                              <w:lang w:val="en-GB" w:eastAsia="en-US"/>
                            </w:rPr>
                            <m:t>'</m:t>
                          </m:r>
                        </m:sup>
                      </m:sSubSup>
                    </m:den>
                  </m:f>
                </m:e>
              </m:d>
              <m:r>
                <m:rPr>
                  <m:sty m:val="p"/>
                </m:rPr>
                <w:rPr>
                  <w:rFonts w:ascii="Cambria Math" w:eastAsia="Malgun Gothic" w:hAnsi="Cambria Math"/>
                  <w:sz w:val="20"/>
                  <w:szCs w:val="20"/>
                  <w:lang w:val="en-GB" w:eastAsia="en-US"/>
                </w:rPr>
                <m:t>*</m:t>
              </m:r>
              <m:d>
                <m:dPr>
                  <m:begChr m:val="⌈"/>
                  <m:endChr m:val="⌉"/>
                  <m:ctrlPr>
                    <w:rPr>
                      <w:rFonts w:ascii="Cambria Math" w:eastAsia="Malgun Gothic" w:hAnsi="Cambria Math"/>
                      <w:sz w:val="20"/>
                      <w:szCs w:val="20"/>
                      <w:lang w:val="en-GB" w:eastAsia="en-US"/>
                    </w:rPr>
                  </m:ctrlPr>
                </m:dPr>
                <m:e>
                  <m:f>
                    <m:fPr>
                      <m:ctrlPr>
                        <w:rPr>
                          <w:rFonts w:ascii="Cambria Math" w:eastAsia="Malgun Gothic" w:hAnsi="Cambria Math"/>
                          <w:sz w:val="20"/>
                          <w:szCs w:val="20"/>
                          <w:lang w:val="en-GB" w:eastAsia="en-US"/>
                        </w:rPr>
                      </m:ctrlPr>
                    </m:fPr>
                    <m:num>
                      <m:sSub>
                        <m:sSubPr>
                          <m:ctrlPr>
                            <w:rPr>
                              <w:rFonts w:ascii="Cambria Math" w:eastAsia="Malgun Gothic" w:hAnsi="Cambria Math"/>
                              <w:iCs/>
                              <w:sz w:val="20"/>
                              <w:szCs w:val="20"/>
                              <w:lang w:val="en-GB"/>
                            </w:rPr>
                          </m:ctrlPr>
                        </m:sSubPr>
                        <m:e>
                          <m:r>
                            <m:rPr>
                              <m:sty m:val="p"/>
                            </m:rPr>
                            <w:rPr>
                              <w:rFonts w:ascii="Cambria Math" w:eastAsia="Malgun Gothic" w:hAnsi="Cambria Math"/>
                              <w:sz w:val="20"/>
                              <w:szCs w:val="20"/>
                              <w:lang w:val="en-GB"/>
                            </w:rPr>
                            <m:t>L</m:t>
                          </m:r>
                        </m:e>
                        <m:sub>
                          <m:sSub>
                            <m:sSubPr>
                              <m:ctrlPr>
                                <w:rPr>
                                  <w:rFonts w:ascii="Cambria Math" w:eastAsia="Malgun Gothic" w:hAnsi="Cambria Math"/>
                                  <w:sz w:val="20"/>
                                  <w:szCs w:val="20"/>
                                  <w:lang w:val="en-GB"/>
                                </w:rPr>
                              </m:ctrlPr>
                            </m:sSubPr>
                            <m:e>
                              <m:r>
                                <m:rPr>
                                  <m:sty m:val="p"/>
                                </m:rPr>
                                <w:rPr>
                                  <w:rFonts w:ascii="Cambria Math" w:eastAsia="Malgun Gothic" w:hAnsi="Cambria Math"/>
                                  <w:sz w:val="20"/>
                                  <w:szCs w:val="20"/>
                                  <w:lang w:val="en-GB"/>
                                </w:rPr>
                                <m:t>available</m:t>
                              </m:r>
                            </m:e>
                            <m:sub>
                              <m:r>
                                <m:rPr>
                                  <m:sty m:val="p"/>
                                </m:rPr>
                                <w:rPr>
                                  <w:rFonts w:ascii="Cambria Math" w:eastAsia="Malgun Gothic" w:hAnsi="Cambria Math"/>
                                  <w:sz w:val="20"/>
                                  <w:szCs w:val="20"/>
                                  <w:lang w:val="en-GB"/>
                                </w:rPr>
                                <m:t>PRS</m:t>
                              </m:r>
                            </m:sub>
                          </m:sSub>
                          <m:r>
                            <m:rPr>
                              <m:sty m:val="p"/>
                            </m:rPr>
                            <w:rPr>
                              <w:rFonts w:ascii="Cambria Math" w:eastAsia="Malgun Gothic" w:hAnsi="Cambria Math"/>
                              <w:sz w:val="20"/>
                              <w:szCs w:val="20"/>
                              <w:lang w:val="en-GB"/>
                            </w:rPr>
                            <m:t>,aggr,m</m:t>
                          </m:r>
                        </m:sub>
                      </m:sSub>
                    </m:num>
                    <m:den>
                      <m:sSub>
                        <m:sSubPr>
                          <m:ctrlPr>
                            <w:rPr>
                              <w:rFonts w:ascii="Cambria Math" w:eastAsia="Malgun Gothic" w:hAnsi="Cambria Math"/>
                              <w:sz w:val="20"/>
                              <w:szCs w:val="20"/>
                              <w:lang w:val="en-GB" w:eastAsia="en-US"/>
                            </w:rPr>
                          </m:ctrlPr>
                        </m:sSubPr>
                        <m:e>
                          <m:r>
                            <m:rPr>
                              <m:sty m:val="p"/>
                            </m:rPr>
                            <w:rPr>
                              <w:rFonts w:ascii="Cambria Math" w:eastAsia="Malgun Gothic" w:hAnsi="Cambria Math"/>
                              <w:sz w:val="20"/>
                              <w:szCs w:val="20"/>
                              <w:lang w:val="en-GB" w:eastAsia="en-US"/>
                            </w:rPr>
                            <m:t>N</m:t>
                          </m:r>
                        </m:e>
                        <m:sub>
                          <m:r>
                            <m:rPr>
                              <m:sty m:val="p"/>
                            </m:rPr>
                            <w:rPr>
                              <w:rFonts w:ascii="Cambria Math" w:eastAsia="Malgun Gothic" w:hAnsi="Cambria Math"/>
                              <w:sz w:val="20"/>
                              <w:szCs w:val="20"/>
                              <w:lang w:val="en-GB" w:eastAsia="en-US"/>
                            </w:rPr>
                            <m:t>aggr,m</m:t>
                          </m:r>
                        </m:sub>
                      </m:sSub>
                    </m:den>
                  </m:f>
                </m:e>
              </m:d>
              <m:r>
                <m:rPr>
                  <m:sty m:val="p"/>
                </m:rPr>
                <w:rPr>
                  <w:rFonts w:ascii="Cambria Math" w:eastAsia="Malgun Gothic" w:hAnsi="Cambria Math"/>
                  <w:sz w:val="20"/>
                  <w:szCs w:val="20"/>
                  <w:lang w:val="en-GB"/>
                </w:rPr>
                <m:t>*</m:t>
              </m:r>
              <m:sSub>
                <m:sSubPr>
                  <m:ctrlPr>
                    <w:rPr>
                      <w:rFonts w:ascii="Cambria Math" w:eastAsia="Malgun Gothic" w:hAnsi="Cambria Math"/>
                      <w:sz w:val="20"/>
                      <w:szCs w:val="20"/>
                      <w:lang w:val="en-GB" w:eastAsia="en-US"/>
                    </w:rPr>
                  </m:ctrlPr>
                </m:sSubPr>
                <m:e>
                  <m:r>
                    <m:rPr>
                      <m:sty m:val="p"/>
                    </m:rPr>
                    <w:rPr>
                      <w:rFonts w:ascii="Cambria Math" w:eastAsia="Malgun Gothic" w:hAnsi="Cambria Math"/>
                      <w:sz w:val="20"/>
                      <w:szCs w:val="20"/>
                      <w:lang w:val="en-GB" w:eastAsia="en-US"/>
                    </w:rPr>
                    <m:t>N</m:t>
                  </m:r>
                </m:e>
                <m:sub>
                  <m:r>
                    <m:rPr>
                      <m:sty m:val="p"/>
                    </m:rPr>
                    <w:rPr>
                      <w:rFonts w:ascii="Cambria Math" w:eastAsia="Malgun Gothic" w:hAnsi="Cambria Math"/>
                      <w:sz w:val="20"/>
                      <w:szCs w:val="20"/>
                      <w:lang w:val="en-GB" w:eastAsia="en-US"/>
                    </w:rPr>
                    <m:t>sample</m:t>
                  </m:r>
                </m:sub>
              </m:sSub>
              <m:r>
                <m:rPr>
                  <m:sty m:val="p"/>
                </m:rPr>
                <w:rPr>
                  <w:rFonts w:ascii="Cambria Math" w:eastAsia="Malgun Gothic" w:hAnsi="Cambria Math"/>
                  <w:sz w:val="20"/>
                  <w:szCs w:val="20"/>
                  <w:lang w:val="en-GB" w:eastAsia="en-US"/>
                </w:rPr>
                <m:t>-1</m:t>
              </m:r>
            </m:e>
          </m:d>
          <m:r>
            <m:rPr>
              <m:sty m:val="p"/>
            </m:rPr>
            <w:rPr>
              <w:rFonts w:ascii="Cambria Math" w:eastAsia="Malgun Gothic" w:hAnsi="Cambria Math"/>
              <w:sz w:val="20"/>
              <w:szCs w:val="20"/>
              <w:lang w:val="en-GB" w:eastAsia="en-US"/>
            </w:rPr>
            <m:t>*</m:t>
          </m:r>
          <m:sSub>
            <m:sSubPr>
              <m:ctrlPr>
                <w:rPr>
                  <w:rFonts w:ascii="Cambria Math" w:eastAsia="Malgun Gothic" w:hAnsi="Cambria Math"/>
                  <w:bCs/>
                  <w:iCs/>
                  <w:sz w:val="20"/>
                  <w:szCs w:val="20"/>
                  <w:lang w:val="en-GB" w:eastAsia="en-US"/>
                </w:rPr>
              </m:ctrlPr>
            </m:sSubPr>
            <m:e>
              <m:r>
                <m:rPr>
                  <m:sty m:val="p"/>
                </m:rPr>
                <w:rPr>
                  <w:rFonts w:ascii="Cambria Math" w:eastAsia="Malgun Gothic" w:hAnsi="Cambria Math"/>
                  <w:sz w:val="20"/>
                  <w:szCs w:val="20"/>
                  <w:lang w:val="en-GB"/>
                </w:rPr>
                <m:t>T</m:t>
              </m:r>
            </m:e>
            <m:sub>
              <m:r>
                <m:rPr>
                  <m:sty m:val="p"/>
                </m:rPr>
                <w:rPr>
                  <w:rFonts w:ascii="Cambria Math" w:eastAsia="Malgun Gothic" w:hAnsi="Cambria Math"/>
                  <w:sz w:val="20"/>
                  <w:szCs w:val="20"/>
                  <w:lang w:val="en-GB"/>
                </w:rPr>
                <m:t>effect,aggr,m</m:t>
              </m:r>
            </m:sub>
          </m:sSub>
          <m:r>
            <m:rPr>
              <m:sty m:val="p"/>
            </m:rPr>
            <w:rPr>
              <w:rFonts w:ascii="Cambria Math" w:eastAsia="Malgun Gothic" w:hAnsi="Cambria Math"/>
              <w:sz w:val="20"/>
              <w:szCs w:val="20"/>
              <w:lang w:val="en-GB" w:eastAsia="en-US"/>
            </w:rPr>
            <m:t>+</m:t>
          </m:r>
          <m:sSub>
            <m:sSubPr>
              <m:ctrlPr>
                <w:rPr>
                  <w:rFonts w:ascii="Cambria Math" w:eastAsia="Malgun Gothic" w:hAnsi="Cambria Math"/>
                  <w:sz w:val="20"/>
                  <w:szCs w:val="20"/>
                  <w:lang w:val="en-GB" w:eastAsia="en-US"/>
                </w:rPr>
              </m:ctrlPr>
            </m:sSubPr>
            <m:e>
              <m:r>
                <m:rPr>
                  <m:nor/>
                </m:rPr>
                <w:rPr>
                  <w:rFonts w:eastAsia="Malgun Gothic"/>
                  <w:sz w:val="20"/>
                  <w:szCs w:val="20"/>
                  <w:lang w:val="en-GB" w:eastAsia="en-US"/>
                </w:rPr>
                <m:t>T</m:t>
              </m:r>
            </m:e>
            <m:sub>
              <m:r>
                <m:rPr>
                  <m:nor/>
                </m:rPr>
                <w:rPr>
                  <w:rFonts w:eastAsia="Malgun Gothic"/>
                  <w:sz w:val="20"/>
                  <w:szCs w:val="20"/>
                  <w:lang w:val="en-GB" w:eastAsia="en-US"/>
                </w:rPr>
                <m:t>last</m:t>
              </m:r>
              <m:r>
                <m:rPr>
                  <m:sty m:val="p"/>
                </m:rPr>
                <w:rPr>
                  <w:rFonts w:ascii="Cambria Math" w:eastAsia="Malgun Gothic" w:hAnsi="Cambria Math"/>
                  <w:sz w:val="20"/>
                  <w:szCs w:val="20"/>
                  <w:lang w:val="en-GB" w:eastAsia="en-US"/>
                </w:rPr>
                <m:t>,aggr,m</m:t>
              </m:r>
            </m:sub>
          </m:sSub>
        </m:oMath>
      </m:oMathPara>
    </w:p>
    <w:p w14:paraId="1AD71C28" w14:textId="77777777" w:rsidR="000A376D" w:rsidRPr="000A376D" w:rsidRDefault="000A376D" w:rsidP="000A376D">
      <w:pPr>
        <w:spacing w:after="180"/>
        <w:rPr>
          <w:rFonts w:eastAsia="Malgun Gothic" w:cs="v4.2.0"/>
          <w:sz w:val="20"/>
          <w:szCs w:val="20"/>
          <w:lang w:val="en-GB"/>
        </w:rPr>
      </w:pPr>
      <w:r w:rsidRPr="000A376D">
        <w:rPr>
          <w:rFonts w:eastAsia="MS Mincho" w:cs="v4.2.0"/>
          <w:sz w:val="20"/>
          <w:szCs w:val="20"/>
          <w:lang w:val="en-GB" w:eastAsia="en-US"/>
        </w:rPr>
        <w:t>where:</w:t>
      </w:r>
    </w:p>
    <w:p w14:paraId="495FF097" w14:textId="77777777" w:rsidR="000A376D" w:rsidRPr="000A376D" w:rsidRDefault="000A376D" w:rsidP="000A376D">
      <w:pPr>
        <w:spacing w:after="180"/>
        <w:ind w:left="851" w:hanging="284"/>
        <w:rPr>
          <w:sz w:val="20"/>
          <w:szCs w:val="20"/>
          <w:lang w:val="en-GB" w:eastAsia="en-US"/>
        </w:rPr>
      </w:pPr>
      <w:r w:rsidRPr="000A376D">
        <w:rPr>
          <w:rFonts w:eastAsia="MS Mincho" w:cs="v4.2.0"/>
          <w:sz w:val="20"/>
          <w:szCs w:val="20"/>
          <w:lang w:val="en-GB" w:eastAsia="en-US"/>
        </w:rPr>
        <w:t>-</w:t>
      </w:r>
      <w:r w:rsidRPr="000A376D">
        <w:rPr>
          <w:rFonts w:eastAsia="MS Mincho" w:cs="v4.2.0"/>
          <w:sz w:val="20"/>
          <w:szCs w:val="20"/>
          <w:lang w:val="en-GB" w:eastAsia="en-US"/>
        </w:rPr>
        <w:tab/>
      </w: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K</m:t>
            </m:r>
          </m:e>
          <m:sub>
            <m:r>
              <m:rPr>
                <m:sty m:val="p"/>
              </m:rPr>
              <w:rPr>
                <w:rFonts w:ascii="Cambria Math" w:hAnsi="Cambria Math"/>
                <w:sz w:val="20"/>
                <w:szCs w:val="20"/>
                <w:lang w:val="en-GB" w:eastAsia="en-US"/>
              </w:rPr>
              <m:t>carrier,aggr</m:t>
            </m:r>
          </m:sub>
        </m:sSub>
      </m:oMath>
      <w:r w:rsidRPr="000A376D">
        <w:rPr>
          <w:sz w:val="20"/>
          <w:szCs w:val="20"/>
          <w:lang w:val="en-GB" w:eastAsia="en-US"/>
        </w:rPr>
        <w:t xml:space="preserve"> is a scaling factor for PRS measurements in </w:t>
      </w:r>
      <w:r w:rsidRPr="000A376D">
        <w:rPr>
          <w:sz w:val="20"/>
          <w:szCs w:val="20"/>
          <w:lang w:val="en-GB"/>
        </w:rPr>
        <w:t>RRC_INACTIVE</w:t>
      </w:r>
      <w:r w:rsidRPr="000A376D">
        <w:rPr>
          <w:sz w:val="20"/>
          <w:szCs w:val="20"/>
          <w:lang w:val="en-GB" w:eastAsia="en-US"/>
        </w:rPr>
        <w:t xml:space="preserve">, and is defined </w:t>
      </w:r>
      <w:r w:rsidRPr="000A376D">
        <w:rPr>
          <w:rFonts w:eastAsia="宋体"/>
          <w:sz w:val="20"/>
          <w:szCs w:val="20"/>
          <w:lang w:val="en-GB" w:eastAsia="en-US"/>
        </w:rPr>
        <w:t>as:</w:t>
      </w:r>
    </w:p>
    <w:p w14:paraId="009DA454" w14:textId="77777777" w:rsidR="000A376D" w:rsidRPr="000A376D" w:rsidRDefault="000A376D" w:rsidP="000A376D">
      <w:pPr>
        <w:spacing w:after="180"/>
        <w:ind w:left="1135" w:hanging="284"/>
        <w:rPr>
          <w:sz w:val="20"/>
          <w:szCs w:val="20"/>
          <w:lang w:val="en-GB" w:eastAsia="en-US"/>
        </w:rPr>
      </w:pPr>
      <w:r w:rsidRPr="000A376D">
        <w:rPr>
          <w:rFonts w:eastAsia="MS Mincho" w:cs="v4.2.0"/>
          <w:sz w:val="20"/>
          <w:szCs w:val="20"/>
          <w:lang w:val="en-GB" w:eastAsia="en-US"/>
        </w:rPr>
        <w:t>-</w:t>
      </w:r>
      <w:r w:rsidRPr="000A376D">
        <w:rPr>
          <w:rFonts w:eastAsia="MS Mincho" w:cs="v4.2.0"/>
          <w:sz w:val="20"/>
          <w:szCs w:val="20"/>
          <w:lang w:val="en-GB" w:eastAsia="en-US"/>
        </w:rPr>
        <w:tab/>
      </w: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K</m:t>
            </m:r>
          </m:e>
          <m:sub>
            <m:r>
              <m:rPr>
                <m:sty m:val="p"/>
              </m:rPr>
              <w:rPr>
                <w:rFonts w:ascii="Cambria Math" w:hAnsi="Cambria Math"/>
                <w:sz w:val="20"/>
                <w:szCs w:val="20"/>
                <w:lang w:val="en-GB" w:eastAsia="en-US"/>
              </w:rPr>
              <m:t>carrier,aggr</m:t>
            </m:r>
          </m:sub>
        </m:sSub>
        <m:r>
          <w:rPr>
            <w:rFonts w:ascii="Cambria Math" w:hAnsi="Cambria Math"/>
            <w:sz w:val="20"/>
            <w:szCs w:val="20"/>
            <w:lang w:val="en-GB" w:eastAsia="en-US"/>
          </w:rPr>
          <m:t>=1</m:t>
        </m:r>
      </m:oMath>
      <w:r w:rsidRPr="000A376D">
        <w:rPr>
          <w:sz w:val="20"/>
          <w:szCs w:val="20"/>
          <w:lang w:val="en-GB" w:eastAsia="en-US"/>
        </w:rPr>
        <w:t xml:space="preserve"> if the UE support</w:t>
      </w:r>
      <w:r w:rsidRPr="000A376D">
        <w:rPr>
          <w:sz w:val="20"/>
          <w:szCs w:val="20"/>
          <w:lang w:val="en-GB"/>
        </w:rPr>
        <w:t>s</w:t>
      </w:r>
      <w:r w:rsidRPr="000A376D">
        <w:rPr>
          <w:sz w:val="20"/>
          <w:szCs w:val="20"/>
          <w:lang w:val="en-GB" w:eastAsia="en-US"/>
        </w:rPr>
        <w:t xml:space="preserve"> </w:t>
      </w:r>
      <w:r w:rsidRPr="000A376D">
        <w:rPr>
          <w:i/>
          <w:sz w:val="20"/>
          <w:szCs w:val="20"/>
          <w:lang w:val="en-GB" w:eastAsia="en-US"/>
        </w:rPr>
        <w:t>parallelPRS-MeasRRC-Inactive-r17</w:t>
      </w:r>
      <w:r w:rsidRPr="000A376D">
        <w:rPr>
          <w:sz w:val="20"/>
          <w:szCs w:val="20"/>
          <w:lang w:val="en-GB" w:eastAsia="en-US"/>
        </w:rPr>
        <w:t>,</w:t>
      </w:r>
    </w:p>
    <w:p w14:paraId="3AB5EB54" w14:textId="77777777" w:rsidR="000A376D" w:rsidRPr="000A376D" w:rsidRDefault="000A376D" w:rsidP="000A376D">
      <w:pPr>
        <w:spacing w:after="180"/>
        <w:ind w:left="1135" w:hanging="284"/>
        <w:rPr>
          <w:sz w:val="20"/>
          <w:szCs w:val="20"/>
          <w:lang w:val="en-GB" w:eastAsia="en-US"/>
        </w:rPr>
      </w:pPr>
      <w:r w:rsidRPr="000A376D">
        <w:rPr>
          <w:rFonts w:eastAsia="MS Mincho" w:cs="v4.2.0"/>
          <w:sz w:val="20"/>
          <w:szCs w:val="20"/>
          <w:lang w:val="en-GB" w:eastAsia="en-US"/>
        </w:rPr>
        <w:t>-</w:t>
      </w:r>
      <w:r w:rsidRPr="000A376D">
        <w:rPr>
          <w:rFonts w:eastAsia="MS Mincho" w:cs="v4.2.0"/>
          <w:sz w:val="20"/>
          <w:szCs w:val="20"/>
          <w:lang w:val="en-GB" w:eastAsia="en-US"/>
        </w:rPr>
        <w:tab/>
      </w:r>
      <w:ins w:id="125" w:author="Iana Siomina" w:date="2024-10-22T12:18:00Z">
        <w:r w:rsidRPr="000A376D">
          <w:rPr>
            <w:rFonts w:eastAsia="MS Mincho" w:cs="v4.2.0"/>
            <w:sz w:val="20"/>
            <w:szCs w:val="20"/>
            <w:lang w:val="en-GB" w:eastAsia="en-US"/>
          </w:rPr>
          <w:t>O</w:t>
        </w:r>
      </w:ins>
      <w:del w:id="126" w:author="Iana Siomina" w:date="2024-10-22T12:18:00Z">
        <w:r w:rsidRPr="000A376D" w:rsidDel="00734A66">
          <w:rPr>
            <w:rFonts w:eastAsia="MS Mincho" w:cs="v4.2.0"/>
            <w:sz w:val="20"/>
            <w:szCs w:val="20"/>
            <w:lang w:val="en-GB" w:eastAsia="en-US"/>
          </w:rPr>
          <w:delText>o</w:delText>
        </w:r>
      </w:del>
      <w:r w:rsidRPr="000A376D">
        <w:rPr>
          <w:rFonts w:eastAsia="MS Mincho" w:cs="v4.2.0"/>
          <w:sz w:val="20"/>
          <w:szCs w:val="20"/>
          <w:lang w:val="en-GB" w:eastAsia="en-US"/>
        </w:rPr>
        <w:t>therwise,</w:t>
      </w:r>
    </w:p>
    <w:p w14:paraId="7011D3ED" w14:textId="77777777" w:rsidR="000A376D" w:rsidRPr="000A376D" w:rsidRDefault="000A376D" w:rsidP="000A376D">
      <w:pPr>
        <w:spacing w:after="180"/>
        <w:ind w:leftChars="525" w:left="1544" w:hanging="284"/>
        <w:rPr>
          <w:sz w:val="20"/>
          <w:szCs w:val="20"/>
          <w:lang w:val="en-GB"/>
        </w:rPr>
      </w:pPr>
      <w:r w:rsidRPr="000A376D">
        <w:rPr>
          <w:sz w:val="20"/>
          <w:szCs w:val="20"/>
          <w:lang w:val="en-GB" w:eastAsia="en-US"/>
        </w:rPr>
        <w:t>-</w:t>
      </w:r>
      <w:r w:rsidRPr="000A376D">
        <w:rPr>
          <w:sz w:val="20"/>
          <w:szCs w:val="20"/>
          <w:lang w:val="en-GB" w:eastAsia="en-US"/>
        </w:rPr>
        <w:tab/>
        <w:t>If Srxlev ≤ S</w:t>
      </w:r>
      <w:r w:rsidRPr="000A376D">
        <w:rPr>
          <w:sz w:val="20"/>
          <w:szCs w:val="20"/>
          <w:vertAlign w:val="subscript"/>
          <w:lang w:val="en-GB" w:eastAsia="en-US"/>
        </w:rPr>
        <w:t>nonIntraSearchP</w:t>
      </w:r>
      <w:r w:rsidRPr="000A376D">
        <w:rPr>
          <w:sz w:val="20"/>
          <w:szCs w:val="20"/>
          <w:lang w:val="en-GB" w:eastAsia="en-US"/>
        </w:rPr>
        <w:t xml:space="preserve"> or Squal ≤ S</w:t>
      </w:r>
      <w:r w:rsidRPr="000A376D">
        <w:rPr>
          <w:sz w:val="20"/>
          <w:szCs w:val="20"/>
          <w:vertAlign w:val="subscript"/>
          <w:lang w:val="en-GB" w:eastAsia="en-US"/>
        </w:rPr>
        <w:t>nonIntraSearchQ</w:t>
      </w:r>
      <w:r w:rsidRPr="000A376D">
        <w:rPr>
          <w:sz w:val="20"/>
          <w:szCs w:val="20"/>
          <w:lang w:val="en-GB" w:eastAsia="en-US"/>
        </w:rPr>
        <w:t xml:space="preserve">, </w:t>
      </w: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K</m:t>
            </m:r>
          </m:e>
          <m:sub>
            <m:r>
              <m:rPr>
                <m:sty m:val="p"/>
              </m:rPr>
              <w:rPr>
                <w:rFonts w:ascii="Cambria Math" w:hAnsi="Cambria Math"/>
                <w:sz w:val="20"/>
                <w:szCs w:val="20"/>
                <w:lang w:val="en-GB" w:eastAsia="en-US"/>
              </w:rPr>
              <m:t>carrier,aggr</m:t>
            </m:r>
          </m:sub>
        </m:sSub>
        <m:r>
          <w:rPr>
            <w:rFonts w:ascii="Cambria Math" w:hAnsi="Cambria Math"/>
            <w:sz w:val="20"/>
            <w:szCs w:val="20"/>
            <w:lang w:val="en-GB" w:eastAsia="en-US"/>
          </w:rPr>
          <m:t>=</m:t>
        </m:r>
        <m:sSub>
          <m:sSubPr>
            <m:ctrlPr>
              <w:rPr>
                <w:rFonts w:ascii="Cambria Math" w:hAnsi="Cambria Math"/>
                <w:bCs/>
                <w:i/>
                <w:sz w:val="20"/>
                <w:szCs w:val="20"/>
                <w:lang w:val="en-GB" w:eastAsia="en-US"/>
              </w:rPr>
            </m:ctrlPr>
          </m:sSubPr>
          <m:e>
            <m:r>
              <w:rPr>
                <w:rFonts w:ascii="Cambria Math" w:hAnsi="Cambria Math"/>
                <w:sz w:val="20"/>
                <w:szCs w:val="20"/>
                <w:lang w:val="en-GB" w:eastAsia="en-US"/>
              </w:rPr>
              <m:t>K</m:t>
            </m:r>
          </m:e>
          <m:sub>
            <m:r>
              <m:rPr>
                <m:sty m:val="p"/>
              </m:rPr>
              <w:rPr>
                <w:rFonts w:ascii="Cambria Math" w:hAnsi="Cambria Math"/>
                <w:sz w:val="20"/>
                <w:szCs w:val="20"/>
                <w:lang w:val="en-GB" w:eastAsia="en-US"/>
              </w:rPr>
              <m:t>carrier</m:t>
            </m:r>
          </m:sub>
        </m:sSub>
        <m:r>
          <w:rPr>
            <w:rFonts w:ascii="Cambria Math" w:hAnsi="Cambria Math"/>
            <w:sz w:val="20"/>
            <w:szCs w:val="20"/>
            <w:lang w:val="en-GB" w:eastAsia="en-US"/>
          </w:rPr>
          <m:t>+1</m:t>
        </m:r>
      </m:oMath>
      <w:r w:rsidRPr="000A376D">
        <w:rPr>
          <w:color w:val="000000"/>
          <w:sz w:val="20"/>
          <w:szCs w:val="20"/>
          <w:lang w:val="en-GB"/>
        </w:rPr>
        <w:t xml:space="preserve">, where </w:t>
      </w:r>
      <m:oMath>
        <m:sSub>
          <m:sSubPr>
            <m:ctrlPr>
              <w:rPr>
                <w:rFonts w:ascii="Cambria Math" w:hAnsi="Cambria Math"/>
                <w:bCs/>
                <w:i/>
                <w:sz w:val="20"/>
                <w:szCs w:val="20"/>
                <w:lang w:val="en-GB" w:eastAsia="en-US"/>
              </w:rPr>
            </m:ctrlPr>
          </m:sSubPr>
          <m:e>
            <m:r>
              <w:rPr>
                <w:rFonts w:ascii="Cambria Math" w:hAnsi="Cambria Math"/>
                <w:sz w:val="20"/>
                <w:szCs w:val="20"/>
                <w:lang w:val="en-GB" w:eastAsia="en-US"/>
              </w:rPr>
              <m:t>K</m:t>
            </m:r>
          </m:e>
          <m:sub>
            <m:r>
              <m:rPr>
                <m:sty m:val="p"/>
              </m:rPr>
              <w:rPr>
                <w:rFonts w:ascii="Cambria Math" w:hAnsi="Cambria Math"/>
                <w:sz w:val="20"/>
                <w:szCs w:val="20"/>
                <w:lang w:val="en-GB" w:eastAsia="en-US"/>
              </w:rPr>
              <m:t>carrier</m:t>
            </m:r>
          </m:sub>
        </m:sSub>
      </m:oMath>
      <w:r w:rsidRPr="000A376D">
        <w:rPr>
          <w:bCs/>
          <w:sz w:val="20"/>
          <w:szCs w:val="20"/>
          <w:lang w:val="en-GB" w:eastAsia="en-US"/>
        </w:rPr>
        <w:t xml:space="preserve"> is </w:t>
      </w:r>
      <w:r w:rsidRPr="000A376D">
        <w:rPr>
          <w:sz w:val="20"/>
          <w:szCs w:val="20"/>
          <w:lang w:val="en-GB" w:eastAsia="en-US"/>
        </w:rPr>
        <w:t>defined in clause 4.2.2.4</w:t>
      </w:r>
    </w:p>
    <w:p w14:paraId="76FC0B4D" w14:textId="77777777" w:rsidR="000A376D" w:rsidRPr="000A376D" w:rsidRDefault="000A376D" w:rsidP="000A376D">
      <w:pPr>
        <w:spacing w:after="180"/>
        <w:ind w:leftChars="525" w:left="1544" w:hanging="284"/>
        <w:rPr>
          <w:sz w:val="20"/>
          <w:szCs w:val="20"/>
          <w:lang w:val="en-GB" w:eastAsia="en-US"/>
        </w:rPr>
      </w:pPr>
      <w:r w:rsidRPr="000A376D">
        <w:rPr>
          <w:color w:val="000000"/>
          <w:sz w:val="20"/>
          <w:szCs w:val="20"/>
          <w:lang w:val="en-GB"/>
        </w:rPr>
        <w:t>-</w:t>
      </w:r>
      <w:r w:rsidRPr="000A376D">
        <w:rPr>
          <w:color w:val="000000"/>
          <w:sz w:val="20"/>
          <w:szCs w:val="20"/>
          <w:lang w:val="en-GB"/>
        </w:rPr>
        <w:tab/>
        <w:t xml:space="preserve">If Srxlev &gt; </w:t>
      </w:r>
      <w:r w:rsidRPr="000A376D">
        <w:rPr>
          <w:sz w:val="20"/>
          <w:szCs w:val="20"/>
          <w:lang w:val="en-GB" w:eastAsia="en-US"/>
        </w:rPr>
        <w:t>S</w:t>
      </w:r>
      <w:r w:rsidRPr="000A376D">
        <w:rPr>
          <w:sz w:val="20"/>
          <w:szCs w:val="20"/>
          <w:vertAlign w:val="subscript"/>
          <w:lang w:val="en-GB" w:eastAsia="en-US"/>
        </w:rPr>
        <w:t>nonIntraSearchP</w:t>
      </w:r>
      <w:r w:rsidRPr="000A376D">
        <w:rPr>
          <w:color w:val="000000"/>
          <w:sz w:val="20"/>
          <w:szCs w:val="20"/>
          <w:lang w:val="en-GB"/>
        </w:rPr>
        <w:t xml:space="preserve"> and Squal &gt; </w:t>
      </w:r>
      <w:r w:rsidRPr="000A376D">
        <w:rPr>
          <w:sz w:val="20"/>
          <w:szCs w:val="20"/>
          <w:lang w:val="en-GB" w:eastAsia="en-US"/>
        </w:rPr>
        <w:t>S</w:t>
      </w:r>
      <w:r w:rsidRPr="000A376D">
        <w:rPr>
          <w:sz w:val="20"/>
          <w:szCs w:val="20"/>
          <w:vertAlign w:val="subscript"/>
          <w:lang w:val="en-GB" w:eastAsia="en-US"/>
        </w:rPr>
        <w:t>nonIntraSearchQ</w:t>
      </w:r>
      <w:r w:rsidRPr="000A376D">
        <w:rPr>
          <w:color w:val="000000"/>
          <w:sz w:val="20"/>
          <w:szCs w:val="20"/>
          <w:lang w:val="en-GB"/>
        </w:rPr>
        <w:t xml:space="preserve">, </w:t>
      </w: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K</m:t>
            </m:r>
          </m:e>
          <m:sub>
            <m:r>
              <m:rPr>
                <m:sty m:val="p"/>
              </m:rPr>
              <w:rPr>
                <w:rFonts w:ascii="Cambria Math" w:hAnsi="Cambria Math"/>
                <w:sz w:val="20"/>
                <w:szCs w:val="20"/>
                <w:lang w:val="en-GB" w:eastAsia="en-US"/>
              </w:rPr>
              <m:t>carrier,aggr</m:t>
            </m:r>
          </m:sub>
        </m:sSub>
        <m:r>
          <w:rPr>
            <w:rFonts w:ascii="Cambria Math" w:hAnsi="Cambria Math"/>
            <w:sz w:val="20"/>
            <w:szCs w:val="20"/>
            <w:lang w:val="en-GB" w:eastAsia="en-US"/>
          </w:rPr>
          <m:t>=</m:t>
        </m:r>
        <m:sSub>
          <m:sSubPr>
            <m:ctrlPr>
              <w:rPr>
                <w:rFonts w:ascii="Cambria Math" w:hAnsi="Cambria Math"/>
                <w:bCs/>
                <w:i/>
                <w:sz w:val="20"/>
                <w:szCs w:val="20"/>
                <w:lang w:val="en-GB" w:eastAsia="en-US"/>
              </w:rPr>
            </m:ctrlPr>
          </m:sSubPr>
          <m:e>
            <m:r>
              <w:rPr>
                <w:rFonts w:ascii="Cambria Math" w:hAnsi="Cambria Math"/>
                <w:sz w:val="20"/>
                <w:szCs w:val="20"/>
                <w:lang w:val="en-GB" w:eastAsia="en-US"/>
              </w:rPr>
              <m:t>N</m:t>
            </m:r>
          </m:e>
          <m:sub>
            <m:r>
              <m:rPr>
                <m:sty m:val="p"/>
              </m:rPr>
              <w:rPr>
                <w:rFonts w:ascii="Cambria Math" w:hAnsi="Cambria Math"/>
                <w:sz w:val="20"/>
                <w:szCs w:val="20"/>
                <w:lang w:val="en-GB" w:eastAsia="en-US"/>
              </w:rPr>
              <m:t>layers</m:t>
            </m:r>
          </m:sub>
        </m:sSub>
        <m:r>
          <w:rPr>
            <w:rFonts w:ascii="Cambria Math" w:hAnsi="Cambria Math"/>
            <w:sz w:val="20"/>
            <w:szCs w:val="20"/>
            <w:lang w:val="en-GB" w:eastAsia="en-US"/>
          </w:rPr>
          <m:t>+1</m:t>
        </m:r>
      </m:oMath>
      <w:r w:rsidRPr="000A376D">
        <w:rPr>
          <w:sz w:val="20"/>
          <w:szCs w:val="20"/>
          <w:lang w:val="en-GB" w:eastAsia="en-US"/>
        </w:rPr>
        <w:t xml:space="preserve">, where </w:t>
      </w:r>
      <m:oMath>
        <m:sSub>
          <m:sSubPr>
            <m:ctrlPr>
              <w:rPr>
                <w:rFonts w:ascii="Cambria Math" w:hAnsi="Cambria Math"/>
                <w:bCs/>
                <w:i/>
                <w:sz w:val="20"/>
                <w:szCs w:val="20"/>
                <w:lang w:val="en-GB" w:eastAsia="en-US"/>
              </w:rPr>
            </m:ctrlPr>
          </m:sSubPr>
          <m:e>
            <m:r>
              <w:rPr>
                <w:rFonts w:ascii="Cambria Math" w:hAnsi="Cambria Math"/>
                <w:sz w:val="20"/>
                <w:szCs w:val="20"/>
                <w:lang w:val="en-GB" w:eastAsia="en-US"/>
              </w:rPr>
              <m:t>N</m:t>
            </m:r>
          </m:e>
          <m:sub>
            <m:r>
              <m:rPr>
                <m:sty m:val="p"/>
              </m:rPr>
              <w:rPr>
                <w:rFonts w:ascii="Cambria Math" w:hAnsi="Cambria Math"/>
                <w:sz w:val="20"/>
                <w:szCs w:val="20"/>
                <w:lang w:val="en-GB" w:eastAsia="en-US"/>
              </w:rPr>
              <m:t>layers</m:t>
            </m:r>
          </m:sub>
        </m:sSub>
      </m:oMath>
      <w:r w:rsidRPr="000A376D">
        <w:rPr>
          <w:bCs/>
          <w:sz w:val="20"/>
          <w:szCs w:val="20"/>
          <w:lang w:val="en-GB" w:eastAsia="en-US"/>
        </w:rPr>
        <w:t xml:space="preserve"> is </w:t>
      </w:r>
      <w:r w:rsidRPr="000A376D">
        <w:rPr>
          <w:sz w:val="20"/>
          <w:szCs w:val="20"/>
          <w:lang w:val="en-GB" w:eastAsia="en-US"/>
        </w:rPr>
        <w:t>defined in clause 4.2.2.7.</w:t>
      </w:r>
    </w:p>
    <w:p w14:paraId="3E4A91DE" w14:textId="77777777" w:rsidR="000A376D" w:rsidRPr="000A376D" w:rsidRDefault="000A376D" w:rsidP="000A376D">
      <w:pPr>
        <w:spacing w:after="180"/>
        <w:ind w:left="851" w:hanging="284"/>
        <w:rPr>
          <w:sz w:val="20"/>
          <w:szCs w:val="20"/>
          <w:lang w:val="en-GB" w:eastAsia="en-US"/>
        </w:rPr>
      </w:pPr>
      <w:r w:rsidRPr="000A376D">
        <w:rPr>
          <w:rFonts w:eastAsia="MS Mincho" w:cs="v4.2.0"/>
          <w:sz w:val="20"/>
          <w:szCs w:val="20"/>
          <w:lang w:val="en-GB" w:eastAsia="en-US"/>
        </w:rPr>
        <w:t>-</w:t>
      </w:r>
      <w:r w:rsidRPr="000A376D">
        <w:rPr>
          <w:rFonts w:eastAsia="MS Mincho" w:cs="v4.2.0"/>
          <w:sz w:val="20"/>
          <w:szCs w:val="20"/>
          <w:lang w:val="en-GB" w:eastAsia="en-US"/>
        </w:rPr>
        <w:tab/>
      </w:r>
      <m:oMath>
        <m:sSub>
          <m:sSubPr>
            <m:ctrlPr>
              <w:rPr>
                <w:rFonts w:ascii="Cambria Math" w:eastAsia="MS Mincho" w:hAnsi="Cambria Math"/>
                <w:sz w:val="20"/>
                <w:szCs w:val="20"/>
                <w:lang w:val="en-GB" w:eastAsia="en-US"/>
              </w:rPr>
            </m:ctrlPr>
          </m:sSubPr>
          <m:e>
            <m:r>
              <m:rPr>
                <m:sty m:val="p"/>
              </m:rPr>
              <w:rPr>
                <w:rFonts w:ascii="Cambria Math" w:eastAsia="MS Mincho" w:hAnsi="Cambria Math"/>
                <w:sz w:val="20"/>
                <w:szCs w:val="20"/>
                <w:lang w:val="en-GB" w:eastAsia="en-US"/>
              </w:rPr>
              <m:t>N</m:t>
            </m:r>
          </m:e>
          <m:sub>
            <m:r>
              <m:rPr>
                <m:sty m:val="p"/>
              </m:rPr>
              <w:rPr>
                <w:rFonts w:ascii="Cambria Math" w:eastAsia="MS Mincho" w:hAnsi="Cambria Math"/>
                <w:sz w:val="20"/>
                <w:szCs w:val="20"/>
                <w:lang w:val="en-GB" w:eastAsia="en-US"/>
              </w:rPr>
              <m:t>Rx,TEG,aggr,m</m:t>
            </m:r>
          </m:sub>
        </m:sSub>
      </m:oMath>
      <w:r w:rsidRPr="000A376D">
        <w:rPr>
          <w:sz w:val="20"/>
          <w:szCs w:val="20"/>
          <w:lang w:val="en-GB" w:eastAsia="en-US"/>
        </w:rPr>
        <w:t xml:space="preserve"> is a scaling factor for PRS measurements with multiple Rx TEGs, and is defined </w:t>
      </w:r>
      <w:r w:rsidRPr="000A376D">
        <w:rPr>
          <w:rFonts w:eastAsia="宋体"/>
          <w:sz w:val="20"/>
          <w:szCs w:val="20"/>
          <w:lang w:val="en-GB" w:eastAsia="en-US"/>
        </w:rPr>
        <w:t>as:</w:t>
      </w:r>
    </w:p>
    <w:p w14:paraId="4DCAC618" w14:textId="77777777" w:rsidR="000A376D" w:rsidRPr="000A376D" w:rsidRDefault="000A376D" w:rsidP="000A376D">
      <w:pPr>
        <w:spacing w:after="180"/>
        <w:ind w:left="1135" w:hanging="284"/>
        <w:rPr>
          <w:rFonts w:cs="v4.2.0"/>
          <w:sz w:val="20"/>
          <w:szCs w:val="20"/>
          <w:lang w:val="en-GB" w:eastAsia="en-US"/>
        </w:rPr>
      </w:pPr>
      <w:r w:rsidRPr="000A376D">
        <w:rPr>
          <w:sz w:val="20"/>
          <w:szCs w:val="20"/>
          <w:lang w:val="en-GB" w:eastAsia="en-US"/>
        </w:rPr>
        <w:t>-</w:t>
      </w:r>
      <w:r w:rsidRPr="000A376D">
        <w:rPr>
          <w:sz w:val="20"/>
          <w:szCs w:val="20"/>
          <w:lang w:val="en-GB" w:eastAsia="en-US"/>
        </w:rPr>
        <w:tab/>
      </w:r>
      <m:oMath>
        <m:sSub>
          <m:sSubPr>
            <m:ctrlPr>
              <w:rPr>
                <w:rFonts w:ascii="Cambria Math" w:eastAsia="MS Mincho" w:hAnsi="Cambria Math"/>
                <w:sz w:val="20"/>
                <w:szCs w:val="20"/>
                <w:lang w:val="en-GB" w:eastAsia="en-US"/>
              </w:rPr>
            </m:ctrlPr>
          </m:sSubPr>
          <m:e>
            <m:r>
              <m:rPr>
                <m:sty m:val="p"/>
              </m:rPr>
              <w:rPr>
                <w:rFonts w:ascii="Cambria Math" w:eastAsia="MS Mincho" w:hAnsi="Cambria Math"/>
                <w:sz w:val="20"/>
                <w:szCs w:val="20"/>
                <w:lang w:val="en-GB" w:eastAsia="en-US"/>
              </w:rPr>
              <m:t>N</m:t>
            </m:r>
          </m:e>
          <m:sub>
            <m:r>
              <m:rPr>
                <m:sty m:val="p"/>
              </m:rPr>
              <w:rPr>
                <w:rFonts w:ascii="Cambria Math" w:eastAsia="MS Mincho" w:hAnsi="Cambria Math"/>
                <w:sz w:val="20"/>
                <w:szCs w:val="20"/>
                <w:lang w:val="en-GB" w:eastAsia="en-US"/>
              </w:rPr>
              <m:t>Rx,TEG,aggr,m</m:t>
            </m:r>
          </m:sub>
        </m:sSub>
      </m:oMath>
      <w:r w:rsidRPr="000A376D">
        <w:rPr>
          <w:rFonts w:cs="v4.2.0"/>
          <w:sz w:val="20"/>
          <w:szCs w:val="20"/>
          <w:lang w:val="en-GB" w:eastAsia="en-US"/>
        </w:rPr>
        <w:t xml:space="preserve"> =1 if the UE is not configured by the LMF </w:t>
      </w:r>
      <w:r w:rsidRPr="000A376D">
        <w:rPr>
          <w:rFonts w:eastAsia="宋体"/>
          <w:sz w:val="20"/>
          <w:szCs w:val="20"/>
          <w:lang w:val="en-GB"/>
        </w:rPr>
        <w:t>to measure a PRS resource with multiple Rx TEGs</w:t>
      </w:r>
      <w:r w:rsidRPr="000A376D">
        <w:rPr>
          <w:rFonts w:cs="v4.2.0"/>
          <w:sz w:val="20"/>
          <w:szCs w:val="20"/>
          <w:lang w:val="en-GB" w:eastAsia="en-US"/>
        </w:rPr>
        <w:t xml:space="preserve"> </w:t>
      </w:r>
      <w:r w:rsidRPr="000A376D">
        <w:rPr>
          <w:rFonts w:cs="v4.2.0" w:hint="eastAsia"/>
          <w:sz w:val="20"/>
          <w:szCs w:val="20"/>
          <w:lang w:val="en-GB"/>
        </w:rPr>
        <w:t>via</w:t>
      </w:r>
      <w:r w:rsidRPr="000A376D">
        <w:rPr>
          <w:rFonts w:cs="v4.2.0"/>
          <w:sz w:val="20"/>
          <w:szCs w:val="20"/>
          <w:lang w:val="en-GB" w:eastAsia="en-US"/>
        </w:rPr>
        <w:t xml:space="preserve"> </w:t>
      </w:r>
      <w:r w:rsidRPr="000A376D">
        <w:rPr>
          <w:i/>
          <w:iCs/>
          <w:snapToGrid w:val="0"/>
          <w:sz w:val="20"/>
          <w:szCs w:val="20"/>
          <w:lang w:val="en-GB" w:eastAsia="en-US"/>
        </w:rPr>
        <w:t>measureSameDL-PRS-ResourceWithDifferentRxTEGs-r17</w:t>
      </w:r>
      <w:r w:rsidRPr="000A376D">
        <w:rPr>
          <w:snapToGrid w:val="0"/>
          <w:sz w:val="20"/>
          <w:szCs w:val="20"/>
          <w:lang w:val="en-GB" w:eastAsia="en-US"/>
        </w:rPr>
        <w:t xml:space="preserve"> [34].</w:t>
      </w:r>
    </w:p>
    <w:p w14:paraId="771E5564" w14:textId="77777777" w:rsidR="000A376D" w:rsidRPr="000A376D" w:rsidRDefault="000A376D" w:rsidP="000A376D">
      <w:pPr>
        <w:spacing w:after="180"/>
        <w:ind w:left="1135" w:hanging="284"/>
        <w:rPr>
          <w:snapToGrid w:val="0"/>
          <w:sz w:val="20"/>
          <w:szCs w:val="20"/>
          <w:lang w:val="en-GB" w:eastAsia="en-US"/>
        </w:rPr>
      </w:pPr>
      <w:r w:rsidRPr="000A376D">
        <w:rPr>
          <w:rFonts w:cs="v4.2.0"/>
          <w:sz w:val="20"/>
          <w:szCs w:val="20"/>
          <w:lang w:val="en-GB" w:eastAsia="en-US"/>
        </w:rPr>
        <w:t>-</w:t>
      </w:r>
      <w:r w:rsidRPr="000A376D">
        <w:rPr>
          <w:rFonts w:cs="v4.2.0"/>
          <w:sz w:val="20"/>
          <w:szCs w:val="20"/>
          <w:lang w:val="en-GB" w:eastAsia="en-US"/>
        </w:rPr>
        <w:tab/>
      </w:r>
      <m:oMath>
        <m:sSub>
          <m:sSubPr>
            <m:ctrlPr>
              <w:rPr>
                <w:rFonts w:ascii="Cambria Math" w:eastAsia="MS Mincho" w:hAnsi="Cambria Math"/>
                <w:sz w:val="20"/>
                <w:szCs w:val="20"/>
                <w:lang w:val="en-GB" w:eastAsia="en-US"/>
              </w:rPr>
            </m:ctrlPr>
          </m:sSubPr>
          <m:e>
            <m:r>
              <m:rPr>
                <m:sty m:val="p"/>
              </m:rPr>
              <w:rPr>
                <w:rFonts w:ascii="Cambria Math" w:eastAsia="MS Mincho" w:hAnsi="Cambria Math"/>
                <w:sz w:val="20"/>
                <w:szCs w:val="20"/>
                <w:lang w:val="en-GB" w:eastAsia="en-US"/>
              </w:rPr>
              <m:t>N</m:t>
            </m:r>
          </m:e>
          <m:sub>
            <m:r>
              <m:rPr>
                <m:sty m:val="p"/>
              </m:rPr>
              <w:rPr>
                <w:rFonts w:ascii="Cambria Math" w:eastAsia="MS Mincho" w:hAnsi="Cambria Math"/>
                <w:sz w:val="20"/>
                <w:szCs w:val="20"/>
                <w:lang w:val="en-GB" w:eastAsia="en-US"/>
              </w:rPr>
              <m:t>Rx,TEG,aggr,m</m:t>
            </m:r>
          </m:sub>
        </m:sSub>
      </m:oMath>
      <w:r w:rsidRPr="000A376D">
        <w:rPr>
          <w:rFonts w:cs="v4.2.0"/>
          <w:sz w:val="20"/>
          <w:szCs w:val="20"/>
          <w:lang w:val="en-GB" w:eastAsia="en-US"/>
        </w:rPr>
        <w:t xml:space="preserve"> is defined as follows if the UE is configured by the LMF with </w:t>
      </w:r>
      <w:r w:rsidRPr="000A376D">
        <w:rPr>
          <w:i/>
          <w:iCs/>
          <w:snapToGrid w:val="0"/>
          <w:sz w:val="20"/>
          <w:szCs w:val="20"/>
          <w:lang w:val="en-GB" w:eastAsia="en-US"/>
        </w:rPr>
        <w:t>measureSameDL-PRS-ResourceWithDifferentRxTEGs-r17</w:t>
      </w:r>
      <w:r w:rsidRPr="000A376D">
        <w:rPr>
          <w:snapToGrid w:val="0"/>
          <w:sz w:val="20"/>
          <w:szCs w:val="20"/>
          <w:lang w:val="en-GB" w:eastAsia="en-US"/>
        </w:rPr>
        <w:t xml:space="preserve"> [34] to perform measurement on same DL PRS resource of a TRP using different Rx TEGs in </w:t>
      </w:r>
      <w:r w:rsidRPr="000A376D">
        <w:rPr>
          <w:i/>
          <w:iCs/>
          <w:snapToGrid w:val="0"/>
          <w:sz w:val="20"/>
          <w:szCs w:val="20"/>
          <w:lang w:val="en-GB" w:eastAsia="en-US"/>
        </w:rPr>
        <w:t>NR-DL-TDOA-RequestLocationInformation</w:t>
      </w:r>
      <w:r w:rsidRPr="000A376D">
        <w:rPr>
          <w:snapToGrid w:val="0"/>
          <w:sz w:val="20"/>
          <w:szCs w:val="20"/>
          <w:lang w:val="en-GB" w:eastAsia="en-US"/>
        </w:rPr>
        <w:t xml:space="preserve"> [34]:</w:t>
      </w:r>
    </w:p>
    <w:p w14:paraId="61BED2E4" w14:textId="77777777" w:rsidR="000A376D" w:rsidRPr="000A376D" w:rsidRDefault="000A376D" w:rsidP="000A376D">
      <w:pPr>
        <w:spacing w:after="180"/>
        <w:ind w:leftChars="525" w:left="1544" w:hanging="284"/>
        <w:rPr>
          <w:rFonts w:cs="v4.2.0"/>
          <w:sz w:val="20"/>
          <w:szCs w:val="20"/>
          <w:lang w:val="en-GB" w:eastAsia="en-US"/>
        </w:rPr>
      </w:pPr>
      <w:r w:rsidRPr="000A376D">
        <w:rPr>
          <w:rFonts w:ascii="Cambria Math" w:hAnsi="Cambria Math" w:cs="Cambria Math"/>
          <w:sz w:val="20"/>
          <w:szCs w:val="20"/>
          <w:lang w:val="en-GB" w:eastAsia="en-US"/>
        </w:rPr>
        <w:t>-</w:t>
      </w:r>
      <w:r w:rsidRPr="000A376D">
        <w:rPr>
          <w:rFonts w:ascii="Cambria Math" w:hAnsi="Cambria Math" w:cs="Cambria Math"/>
          <w:sz w:val="20"/>
          <w:szCs w:val="20"/>
          <w:lang w:val="en-GB" w:eastAsia="en-US"/>
        </w:rPr>
        <w:tab/>
      </w:r>
      <m:oMath>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N</m:t>
            </m:r>
          </m:e>
          <m:sub>
            <m:r>
              <w:rPr>
                <w:rFonts w:ascii="Cambria Math" w:eastAsia="MS Mincho" w:hAnsi="Cambria Math"/>
                <w:sz w:val="20"/>
                <w:szCs w:val="20"/>
                <w:lang w:val="en-GB" w:eastAsia="en-US"/>
              </w:rPr>
              <m:t>Rx,TEG,i</m:t>
            </m:r>
          </m:sub>
        </m:sSub>
        <m:r>
          <w:rPr>
            <w:rFonts w:ascii="Cambria Math" w:eastAsia="MS Mincho" w:hAnsi="Cambria Math"/>
            <w:sz w:val="20"/>
            <w:szCs w:val="20"/>
            <w:lang w:val="en-GB" w:eastAsia="en-US"/>
          </w:rPr>
          <m:t xml:space="preserve"> = P</m:t>
        </m:r>
      </m:oMath>
      <w:r w:rsidRPr="000A376D">
        <w:rPr>
          <w:sz w:val="20"/>
          <w:szCs w:val="20"/>
          <w:lang w:val="en-GB" w:eastAsia="en-US"/>
        </w:rPr>
        <w:t>, if the UE is not capable of receiving same DL PRS resource simultaneously from multiple Rx TEGs</w:t>
      </w:r>
      <w:r w:rsidRPr="000A376D">
        <w:rPr>
          <w:rFonts w:hint="eastAsia"/>
          <w:sz w:val="20"/>
          <w:szCs w:val="20"/>
          <w:lang w:val="en-GB"/>
        </w:rPr>
        <w:t>,</w:t>
      </w:r>
      <w:r w:rsidRPr="000A376D">
        <w:rPr>
          <w:sz w:val="20"/>
          <w:szCs w:val="20"/>
          <w:lang w:val="en-GB" w:eastAsia="en-US"/>
        </w:rPr>
        <w:t xml:space="preserve"> </w:t>
      </w:r>
      <w:r w:rsidRPr="000A376D">
        <w:rPr>
          <w:rFonts w:hint="eastAsia"/>
          <w:sz w:val="20"/>
          <w:szCs w:val="20"/>
          <w:lang w:val="en-GB"/>
        </w:rPr>
        <w:t>w</w:t>
      </w:r>
      <w:r w:rsidRPr="000A376D">
        <w:rPr>
          <w:sz w:val="20"/>
          <w:szCs w:val="20"/>
          <w:lang w:val="en-GB" w:eastAsia="en-US"/>
        </w:rPr>
        <w:t xml:space="preserve">here P is the number of </w:t>
      </w:r>
      <w:r w:rsidRPr="000A376D">
        <w:rPr>
          <w:rFonts w:eastAsia="等线"/>
          <w:sz w:val="20"/>
          <w:szCs w:val="20"/>
          <w:lang w:val="en-GB"/>
        </w:rPr>
        <w:t>UE</w:t>
      </w:r>
      <w:r w:rsidRPr="000A376D">
        <w:rPr>
          <w:rFonts w:eastAsia="等线" w:hint="eastAsia"/>
          <w:sz w:val="20"/>
          <w:szCs w:val="20"/>
          <w:lang w:val="en-GB"/>
        </w:rPr>
        <w:t xml:space="preserve"> </w:t>
      </w:r>
      <w:r w:rsidRPr="000A376D">
        <w:rPr>
          <w:rFonts w:eastAsia="等线"/>
          <w:sz w:val="20"/>
          <w:szCs w:val="20"/>
          <w:lang w:val="en-GB"/>
        </w:rPr>
        <w:t>Rx</w:t>
      </w:r>
      <w:r w:rsidRPr="000A376D">
        <w:rPr>
          <w:rFonts w:eastAsia="等线" w:hint="eastAsia"/>
          <w:sz w:val="20"/>
          <w:szCs w:val="20"/>
          <w:lang w:val="en-GB"/>
        </w:rPr>
        <w:t xml:space="preserve"> </w:t>
      </w:r>
      <w:r w:rsidRPr="000A376D">
        <w:rPr>
          <w:rFonts w:eastAsia="等线"/>
          <w:sz w:val="20"/>
          <w:szCs w:val="20"/>
          <w:lang w:val="en-GB"/>
        </w:rPr>
        <w:t xml:space="preserve">TEGs that the UE is requested by LMF to measure the same DL-PRS Resource of a TRP indicated by </w:t>
      </w:r>
      <w:r w:rsidRPr="000A376D">
        <w:rPr>
          <w:rFonts w:eastAsia="MS Mincho"/>
          <w:i/>
          <w:sz w:val="20"/>
          <w:szCs w:val="20"/>
          <w:lang w:val="en-GB" w:eastAsia="en-US"/>
        </w:rPr>
        <w:t>measureSameDL-PRS-ResourceWithDifferentRxTEGs-r17</w:t>
      </w:r>
      <w:r w:rsidRPr="000A376D">
        <w:rPr>
          <w:rFonts w:eastAsia="MS Mincho"/>
          <w:sz w:val="20"/>
          <w:szCs w:val="20"/>
          <w:lang w:eastAsia="en-US"/>
        </w:rPr>
        <w:t xml:space="preserve"> in [34],</w:t>
      </w:r>
      <w:r w:rsidRPr="000A376D">
        <w:rPr>
          <w:rFonts w:eastAsia="MS Mincho"/>
          <w:sz w:val="20"/>
          <w:szCs w:val="20"/>
          <w:lang w:val="en-GB" w:eastAsia="en-US"/>
        </w:rPr>
        <w:t xml:space="preserve"> and in case ‘n0’ is indicated, P is the maximum number of Rx TEGs with which UE can support to measure the same PRS resource as reported in </w:t>
      </w:r>
      <w:r w:rsidRPr="000A376D">
        <w:rPr>
          <w:rFonts w:eastAsia="MS Mincho"/>
          <w:i/>
          <w:sz w:val="20"/>
          <w:szCs w:val="20"/>
          <w:lang w:val="en-GB" w:eastAsia="en-US"/>
        </w:rPr>
        <w:t>NR-UE-TEG-Capability</w:t>
      </w:r>
      <w:r w:rsidRPr="000A376D">
        <w:rPr>
          <w:rFonts w:eastAsia="MS Mincho"/>
          <w:sz w:val="20"/>
          <w:szCs w:val="20"/>
          <w:lang w:eastAsia="en-US"/>
        </w:rPr>
        <w:t>.</w:t>
      </w:r>
    </w:p>
    <w:p w14:paraId="70AD4E84" w14:textId="77777777" w:rsidR="000A376D" w:rsidRPr="000A376D" w:rsidRDefault="000A376D" w:rsidP="000A376D">
      <w:pPr>
        <w:spacing w:after="180"/>
        <w:ind w:leftChars="525" w:left="1544" w:hanging="284"/>
        <w:rPr>
          <w:rFonts w:eastAsia="宋体"/>
          <w:sz w:val="20"/>
          <w:szCs w:val="20"/>
          <w:lang w:val="en-GB"/>
        </w:rPr>
      </w:pPr>
      <w:r w:rsidRPr="000A376D">
        <w:rPr>
          <w:rFonts w:cs="v4.2.0"/>
          <w:sz w:val="20"/>
          <w:szCs w:val="20"/>
          <w:lang w:val="en-GB" w:eastAsia="en-US"/>
        </w:rPr>
        <w:t>-</w:t>
      </w:r>
      <w:r w:rsidRPr="000A376D">
        <w:rPr>
          <w:rFonts w:cs="v4.2.0"/>
          <w:sz w:val="20"/>
          <w:szCs w:val="20"/>
          <w:lang w:val="en-GB" w:eastAsia="en-US"/>
        </w:rPr>
        <w:tab/>
      </w:r>
      <m:oMath>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N</m:t>
            </m:r>
          </m:e>
          <m:sub>
            <m:r>
              <w:rPr>
                <w:rFonts w:ascii="Cambria Math" w:eastAsia="MS Mincho" w:hAnsi="Cambria Math"/>
                <w:sz w:val="20"/>
                <w:szCs w:val="20"/>
                <w:lang w:val="en-GB" w:eastAsia="en-US"/>
              </w:rPr>
              <m:t>Rx,TEG,i</m:t>
            </m:r>
          </m:sub>
        </m:sSub>
        <m:r>
          <w:rPr>
            <w:rFonts w:ascii="Cambria Math" w:eastAsia="MS Mincho" w:hAnsi="Cambria Math"/>
            <w:sz w:val="20"/>
            <w:szCs w:val="20"/>
            <w:lang w:val="en-GB" w:eastAsia="en-US"/>
          </w:rPr>
          <m:t xml:space="preserve"> = </m:t>
        </m:r>
        <m:d>
          <m:dPr>
            <m:begChr m:val="⌈"/>
            <m:endChr m:val="⌉"/>
            <m:ctrlPr>
              <w:rPr>
                <w:rFonts w:ascii="Cambria Math" w:eastAsia="MS Mincho" w:hAnsi="Cambria Math"/>
                <w:i/>
                <w:sz w:val="20"/>
                <w:szCs w:val="20"/>
                <w:lang w:val="en-GB" w:eastAsia="en-US"/>
              </w:rPr>
            </m:ctrlPr>
          </m:dPr>
          <m:e>
            <m:f>
              <m:fPr>
                <m:ctrlPr>
                  <w:rPr>
                    <w:rFonts w:ascii="Cambria Math" w:eastAsia="MS Mincho" w:hAnsi="Cambria Math"/>
                    <w:i/>
                    <w:sz w:val="20"/>
                    <w:szCs w:val="20"/>
                    <w:lang w:val="en-GB" w:eastAsia="en-US"/>
                  </w:rPr>
                </m:ctrlPr>
              </m:fPr>
              <m:num>
                <m:r>
                  <w:rPr>
                    <w:rFonts w:ascii="Cambria Math" w:eastAsia="MS Mincho" w:hAnsi="Cambria Math"/>
                    <w:sz w:val="20"/>
                    <w:szCs w:val="20"/>
                    <w:lang w:val="en-GB" w:eastAsia="en-US"/>
                  </w:rPr>
                  <m:t>P</m:t>
                </m:r>
              </m:num>
              <m:den>
                <m:r>
                  <w:rPr>
                    <w:rFonts w:ascii="Cambria Math" w:eastAsia="MS Mincho" w:hAnsi="Cambria Math"/>
                    <w:sz w:val="20"/>
                    <w:szCs w:val="20"/>
                    <w:lang w:val="en-GB" w:eastAsia="en-US"/>
                  </w:rPr>
                  <m:t>Q</m:t>
                </m:r>
              </m:den>
            </m:f>
          </m:e>
        </m:d>
        <m:r>
          <w:rPr>
            <w:rFonts w:ascii="Cambria Math" w:eastAsia="MS Mincho" w:hAnsi="Cambria Math"/>
            <w:sz w:val="20"/>
            <w:szCs w:val="20"/>
            <w:lang w:val="en-GB" w:eastAsia="en-US"/>
          </w:rPr>
          <m:t xml:space="preserve"> </m:t>
        </m:r>
      </m:oMath>
      <w:r w:rsidRPr="000A376D">
        <w:rPr>
          <w:rFonts w:eastAsia="MS Mincho"/>
          <w:sz w:val="20"/>
          <w:szCs w:val="20"/>
          <w:lang w:val="en-GB" w:eastAsia="en-US"/>
        </w:rPr>
        <w:t xml:space="preserve">, </w:t>
      </w:r>
      <w:r w:rsidRPr="000A376D">
        <w:rPr>
          <w:rFonts w:eastAsia="MS Mincho"/>
          <w:sz w:val="20"/>
          <w:szCs w:val="20"/>
          <w:lang w:eastAsia="en-US"/>
        </w:rPr>
        <w:t xml:space="preserve">if the UE is </w:t>
      </w:r>
      <w:r w:rsidRPr="000A376D">
        <w:rPr>
          <w:rFonts w:cs="v4.2.0"/>
          <w:sz w:val="20"/>
          <w:szCs w:val="20"/>
          <w:lang w:val="en-GB" w:eastAsia="en-US"/>
        </w:rPr>
        <w:t>capable of receiving the same DL PRS resource simultaneously from multiple Rx TEGs</w:t>
      </w:r>
      <w:r w:rsidRPr="000A376D">
        <w:rPr>
          <w:rFonts w:cs="v4.2.0" w:hint="eastAsia"/>
          <w:sz w:val="20"/>
          <w:szCs w:val="20"/>
          <w:lang w:val="en-GB"/>
        </w:rPr>
        <w:t>,</w:t>
      </w:r>
      <w:r w:rsidRPr="000A376D">
        <w:rPr>
          <w:rFonts w:cs="v4.2.0"/>
          <w:sz w:val="20"/>
          <w:szCs w:val="20"/>
          <w:lang w:val="en-GB" w:eastAsia="en-US"/>
        </w:rPr>
        <w:t xml:space="preserve"> </w:t>
      </w:r>
      <w:r w:rsidRPr="000A376D">
        <w:rPr>
          <w:rFonts w:hint="eastAsia"/>
          <w:sz w:val="20"/>
          <w:szCs w:val="20"/>
          <w:lang w:val="en-GB"/>
        </w:rPr>
        <w:t>w</w:t>
      </w:r>
      <w:r w:rsidRPr="000A376D">
        <w:rPr>
          <w:rFonts w:eastAsia="MS Mincho"/>
          <w:sz w:val="20"/>
          <w:szCs w:val="20"/>
          <w:lang w:val="en-GB" w:eastAsia="en-US"/>
        </w:rPr>
        <w:t xml:space="preserve">here </w:t>
      </w:r>
      <m:oMath>
        <m:r>
          <w:rPr>
            <w:rFonts w:ascii="Cambria Math" w:eastAsia="MS Mincho" w:hAnsi="Cambria Math"/>
            <w:sz w:val="20"/>
            <w:szCs w:val="20"/>
            <w:lang w:val="en-GB" w:eastAsia="en-US"/>
          </w:rPr>
          <m:t>Q</m:t>
        </m:r>
      </m:oMath>
      <w:r w:rsidRPr="000A376D">
        <w:rPr>
          <w:rFonts w:eastAsia="MS Mincho"/>
          <w:sz w:val="20"/>
          <w:szCs w:val="20"/>
          <w:lang w:val="en-GB" w:eastAsia="en-US"/>
        </w:rPr>
        <w:t xml:space="preserve"> is the </w:t>
      </w:r>
      <w:r w:rsidRPr="000A376D">
        <w:rPr>
          <w:rFonts w:eastAsia="等线"/>
          <w:sz w:val="20"/>
          <w:szCs w:val="20"/>
          <w:lang w:val="en-GB"/>
        </w:rPr>
        <w:t xml:space="preserve">number of UE Rx TEGs for measuring the same DL-PRS Resource simultaneously indicated by </w:t>
      </w:r>
      <w:r w:rsidRPr="000A376D">
        <w:rPr>
          <w:rFonts w:eastAsia="MS Mincho"/>
          <w:i/>
          <w:sz w:val="20"/>
          <w:szCs w:val="20"/>
          <w:lang w:val="en-GB" w:eastAsia="en-US"/>
        </w:rPr>
        <w:t>measureSameDL-PRS-ResourceWithDifferentRxTEGsSimul-r17</w:t>
      </w:r>
      <w:r w:rsidRPr="000A376D">
        <w:rPr>
          <w:rFonts w:eastAsia="MS Mincho"/>
          <w:i/>
          <w:sz w:val="20"/>
          <w:szCs w:val="20"/>
          <w:lang w:eastAsia="en-US"/>
        </w:rPr>
        <w:t xml:space="preserve"> </w:t>
      </w:r>
      <w:r w:rsidRPr="000A376D">
        <w:rPr>
          <w:rFonts w:eastAsia="MS Mincho"/>
          <w:sz w:val="20"/>
          <w:szCs w:val="20"/>
          <w:lang w:eastAsia="en-US"/>
        </w:rPr>
        <w:t>in [34].</w:t>
      </w:r>
    </w:p>
    <w:p w14:paraId="43AA080D" w14:textId="77777777" w:rsidR="000A376D" w:rsidRPr="000A376D" w:rsidRDefault="000A376D" w:rsidP="000A376D">
      <w:pPr>
        <w:spacing w:after="180"/>
        <w:ind w:left="851" w:hanging="284"/>
        <w:rPr>
          <w:sz w:val="20"/>
          <w:szCs w:val="20"/>
          <w:lang w:val="en-GB" w:eastAsia="en-US"/>
        </w:rPr>
      </w:pPr>
      <w:r w:rsidRPr="000A376D">
        <w:rPr>
          <w:rFonts w:eastAsia="MS Mincho" w:cs="v4.2.0"/>
          <w:sz w:val="20"/>
          <w:szCs w:val="20"/>
          <w:lang w:val="en-GB" w:eastAsia="en-US"/>
        </w:rPr>
        <w:t>-</w:t>
      </w:r>
      <w:r w:rsidRPr="000A376D">
        <w:rPr>
          <w:rFonts w:eastAsia="MS Mincho" w:cs="v4.2.0"/>
          <w:sz w:val="20"/>
          <w:szCs w:val="20"/>
          <w:lang w:val="en-GB" w:eastAsia="en-US"/>
        </w:rPr>
        <w:tab/>
      </w:r>
      <m:oMath>
        <m:sSub>
          <m:sSubPr>
            <m:ctrlPr>
              <w:rPr>
                <w:rFonts w:ascii="Cambria Math" w:eastAsia="MS Mincho" w:hAnsi="Cambria Math"/>
                <w:sz w:val="20"/>
                <w:szCs w:val="20"/>
                <w:lang w:val="en-GB" w:eastAsia="en-US"/>
              </w:rPr>
            </m:ctrlPr>
          </m:sSubPr>
          <m:e>
            <m:r>
              <m:rPr>
                <m:sty m:val="p"/>
              </m:rPr>
              <w:rPr>
                <w:rFonts w:ascii="Cambria Math" w:eastAsia="MS Mincho" w:hAnsi="Cambria Math"/>
                <w:sz w:val="20"/>
                <w:szCs w:val="20"/>
                <w:lang w:val="en-GB" w:eastAsia="en-US"/>
              </w:rPr>
              <m:t>N</m:t>
            </m:r>
          </m:e>
          <m:sub>
            <m:r>
              <m:rPr>
                <m:sty m:val="p"/>
              </m:rPr>
              <w:rPr>
                <w:rFonts w:ascii="Cambria Math" w:hAnsi="Cambria Math"/>
                <w:sz w:val="20"/>
                <w:szCs w:val="20"/>
                <w:lang w:val="en-GB" w:eastAsia="en-US"/>
              </w:rPr>
              <m:t>RxBeam,aggr,m</m:t>
            </m:r>
          </m:sub>
        </m:sSub>
      </m:oMath>
      <w:r w:rsidRPr="000A376D">
        <w:rPr>
          <w:sz w:val="20"/>
          <w:szCs w:val="20"/>
          <w:lang w:val="en-GB" w:eastAsia="en-US"/>
        </w:rPr>
        <w:t xml:space="preserve"> is a scaling factor for PRS measurements with multiple Rx beams, and is defined as </w:t>
      </w:r>
    </w:p>
    <w:p w14:paraId="6D03BC5A" w14:textId="77777777" w:rsidR="000A376D" w:rsidRPr="000A376D" w:rsidRDefault="000A376D" w:rsidP="000A376D">
      <w:pPr>
        <w:spacing w:after="180"/>
        <w:ind w:left="1135" w:hanging="284"/>
        <w:rPr>
          <w:sz w:val="20"/>
          <w:szCs w:val="20"/>
          <w:lang w:val="en-GB" w:eastAsia="en-US"/>
        </w:rPr>
      </w:pPr>
      <w:r w:rsidRPr="000A376D">
        <w:rPr>
          <w:sz w:val="20"/>
          <w:szCs w:val="20"/>
          <w:lang w:val="en-GB" w:eastAsia="en-US"/>
        </w:rPr>
        <w:t>-</w:t>
      </w:r>
      <w:r w:rsidRPr="000A376D">
        <w:rPr>
          <w:sz w:val="20"/>
          <w:szCs w:val="20"/>
          <w:lang w:val="en-GB" w:eastAsia="en-US"/>
        </w:rPr>
        <w:tab/>
      </w:r>
      <m:oMath>
        <m:sSub>
          <m:sSubPr>
            <m:ctrlPr>
              <w:rPr>
                <w:rFonts w:ascii="Cambria Math" w:eastAsia="MS Mincho" w:hAnsi="Cambria Math"/>
                <w:sz w:val="20"/>
                <w:szCs w:val="20"/>
                <w:lang w:val="en-GB" w:eastAsia="en-US"/>
              </w:rPr>
            </m:ctrlPr>
          </m:sSubPr>
          <m:e>
            <m:r>
              <m:rPr>
                <m:sty m:val="p"/>
              </m:rPr>
              <w:rPr>
                <w:rFonts w:ascii="Cambria Math" w:eastAsia="MS Mincho" w:hAnsi="Cambria Math"/>
                <w:sz w:val="20"/>
                <w:szCs w:val="20"/>
                <w:lang w:val="en-GB" w:eastAsia="en-US"/>
              </w:rPr>
              <m:t>N</m:t>
            </m:r>
          </m:e>
          <m:sub>
            <m:r>
              <m:rPr>
                <m:sty m:val="p"/>
              </m:rPr>
              <w:rPr>
                <w:rFonts w:ascii="Cambria Math" w:hAnsi="Cambria Math"/>
                <w:sz w:val="20"/>
                <w:szCs w:val="20"/>
                <w:lang w:val="en-GB" w:eastAsia="en-US"/>
              </w:rPr>
              <m:t>RxBeam,aggr,m</m:t>
            </m:r>
          </m:sub>
        </m:sSub>
      </m:oMath>
      <w:r w:rsidRPr="000A376D">
        <w:rPr>
          <w:sz w:val="20"/>
          <w:szCs w:val="20"/>
          <w:lang w:val="en-GB" w:eastAsia="en-US"/>
        </w:rPr>
        <w:t xml:space="preserve"> = 1 </w:t>
      </w:r>
      <w:r w:rsidRPr="000A376D">
        <w:rPr>
          <w:sz w:val="20"/>
          <w:szCs w:val="20"/>
          <w:lang w:val="en-GB"/>
        </w:rPr>
        <w:t xml:space="preserve">if PFL combination </w:t>
      </w:r>
      <w:r w:rsidRPr="000A376D">
        <w:rPr>
          <w:i/>
          <w:sz w:val="20"/>
          <w:szCs w:val="20"/>
          <w:lang w:val="en-GB"/>
        </w:rPr>
        <w:t>m</w:t>
      </w:r>
      <w:r w:rsidRPr="000A376D">
        <w:rPr>
          <w:sz w:val="20"/>
          <w:szCs w:val="20"/>
          <w:lang w:val="en-GB"/>
        </w:rPr>
        <w:t xml:space="preserve"> is </w:t>
      </w:r>
      <w:r w:rsidRPr="000A376D">
        <w:rPr>
          <w:sz w:val="20"/>
          <w:szCs w:val="20"/>
          <w:lang w:val="en-GB" w:eastAsia="en-US"/>
        </w:rPr>
        <w:t>in FR1,</w:t>
      </w:r>
    </w:p>
    <w:p w14:paraId="435DBC89" w14:textId="77777777" w:rsidR="000A376D" w:rsidRPr="000A376D" w:rsidRDefault="000A376D" w:rsidP="000A376D">
      <w:pPr>
        <w:spacing w:after="180"/>
        <w:ind w:left="1135" w:hanging="284"/>
        <w:rPr>
          <w:sz w:val="20"/>
          <w:szCs w:val="20"/>
          <w:lang w:val="en-GB"/>
        </w:rPr>
      </w:pPr>
      <w:r w:rsidRPr="000A376D">
        <w:rPr>
          <w:sz w:val="20"/>
          <w:szCs w:val="20"/>
          <w:lang w:val="en-GB" w:eastAsia="en-US"/>
        </w:rPr>
        <w:t>-</w:t>
      </w:r>
      <w:r w:rsidRPr="000A376D">
        <w:rPr>
          <w:sz w:val="20"/>
          <w:szCs w:val="20"/>
          <w:lang w:val="en-GB" w:eastAsia="en-US"/>
        </w:rPr>
        <w:tab/>
      </w:r>
      <m:oMath>
        <m:sSub>
          <m:sSubPr>
            <m:ctrlPr>
              <w:rPr>
                <w:rFonts w:ascii="Cambria Math" w:eastAsia="MS Mincho" w:hAnsi="Cambria Math"/>
                <w:sz w:val="20"/>
                <w:szCs w:val="20"/>
                <w:lang w:val="en-GB" w:eastAsia="en-US"/>
              </w:rPr>
            </m:ctrlPr>
          </m:sSubPr>
          <m:e>
            <m:r>
              <m:rPr>
                <m:sty m:val="p"/>
              </m:rPr>
              <w:rPr>
                <w:rFonts w:ascii="Cambria Math" w:eastAsia="MS Mincho" w:hAnsi="Cambria Math"/>
                <w:sz w:val="20"/>
                <w:szCs w:val="20"/>
                <w:lang w:val="en-GB" w:eastAsia="en-US"/>
              </w:rPr>
              <m:t>N</m:t>
            </m:r>
          </m:e>
          <m:sub>
            <m:r>
              <m:rPr>
                <m:sty m:val="p"/>
              </m:rPr>
              <w:rPr>
                <w:rFonts w:ascii="Cambria Math" w:hAnsi="Cambria Math"/>
                <w:sz w:val="20"/>
                <w:szCs w:val="20"/>
                <w:lang w:val="en-GB" w:eastAsia="en-US"/>
              </w:rPr>
              <m:t>RxBeam,aggr,m</m:t>
            </m:r>
          </m:sub>
        </m:sSub>
      </m:oMath>
      <w:r w:rsidRPr="000A376D">
        <w:rPr>
          <w:sz w:val="20"/>
          <w:szCs w:val="20"/>
          <w:lang w:val="en-GB" w:eastAsia="en-US"/>
        </w:rPr>
        <w:t xml:space="preserve"> </w:t>
      </w:r>
      <w:r w:rsidRPr="000A376D">
        <w:rPr>
          <w:sz w:val="20"/>
          <w:szCs w:val="20"/>
          <w:lang w:val="en-GB"/>
        </w:rPr>
        <w:t xml:space="preserve">is defined as follows if PFL combination </w:t>
      </w:r>
      <w:r w:rsidRPr="000A376D">
        <w:rPr>
          <w:i/>
          <w:sz w:val="20"/>
          <w:szCs w:val="20"/>
          <w:lang w:val="en-GB"/>
        </w:rPr>
        <w:t>m</w:t>
      </w:r>
      <w:r w:rsidRPr="000A376D">
        <w:rPr>
          <w:sz w:val="20"/>
          <w:szCs w:val="20"/>
          <w:lang w:val="en-GB"/>
        </w:rPr>
        <w:t xml:space="preserve"> is </w:t>
      </w:r>
      <w:r w:rsidRPr="000A376D">
        <w:rPr>
          <w:sz w:val="20"/>
          <w:szCs w:val="20"/>
          <w:lang w:val="en-GB" w:eastAsia="en-US"/>
        </w:rPr>
        <w:t>in FR2</w:t>
      </w:r>
    </w:p>
    <w:p w14:paraId="7E16A6B6" w14:textId="77777777" w:rsidR="000A376D" w:rsidRPr="000A376D" w:rsidRDefault="000A376D" w:rsidP="000A376D">
      <w:pPr>
        <w:spacing w:after="180"/>
        <w:ind w:left="1418" w:hanging="284"/>
        <w:rPr>
          <w:sz w:val="20"/>
          <w:szCs w:val="20"/>
          <w:lang w:val="en-GB" w:eastAsia="en-US"/>
        </w:rPr>
      </w:pPr>
      <w:r w:rsidRPr="000A376D">
        <w:rPr>
          <w:sz w:val="20"/>
          <w:szCs w:val="20"/>
          <w:lang w:val="en-GB" w:eastAsia="en-US"/>
        </w:rPr>
        <w:t>-</w:t>
      </w:r>
      <w:r w:rsidRPr="000A376D">
        <w:rPr>
          <w:sz w:val="20"/>
          <w:szCs w:val="20"/>
          <w:lang w:val="en-GB" w:eastAsia="en-US"/>
        </w:rPr>
        <w:tab/>
      </w:r>
      <m:oMath>
        <m:sSub>
          <m:sSubPr>
            <m:ctrlPr>
              <w:rPr>
                <w:rFonts w:ascii="Cambria Math" w:eastAsia="MS Mincho" w:hAnsi="Cambria Math"/>
                <w:sz w:val="20"/>
                <w:szCs w:val="20"/>
                <w:lang w:val="en-GB" w:eastAsia="en-US"/>
              </w:rPr>
            </m:ctrlPr>
          </m:sSubPr>
          <m:e>
            <m:r>
              <m:rPr>
                <m:sty m:val="p"/>
              </m:rPr>
              <w:rPr>
                <w:rFonts w:ascii="Cambria Math" w:eastAsia="MS Mincho" w:hAnsi="Cambria Math"/>
                <w:sz w:val="20"/>
                <w:szCs w:val="20"/>
                <w:lang w:val="en-GB" w:eastAsia="en-US"/>
              </w:rPr>
              <m:t>N</m:t>
            </m:r>
          </m:e>
          <m:sub>
            <m:r>
              <m:rPr>
                <m:sty m:val="p"/>
              </m:rPr>
              <w:rPr>
                <w:rFonts w:ascii="Cambria Math" w:hAnsi="Cambria Math"/>
                <w:sz w:val="20"/>
                <w:szCs w:val="20"/>
                <w:lang w:val="en-GB" w:eastAsia="en-US"/>
              </w:rPr>
              <m:t>RxBeam,aggr,m</m:t>
            </m:r>
          </m:sub>
        </m:sSub>
      </m:oMath>
      <w:r w:rsidRPr="000A376D">
        <w:rPr>
          <w:sz w:val="20"/>
          <w:szCs w:val="20"/>
          <w:lang w:val="en-GB" w:eastAsia="en-US"/>
        </w:rPr>
        <w:t xml:space="preserve"> </w:t>
      </w:r>
      <w:r w:rsidRPr="000A376D">
        <w:rPr>
          <w:sz w:val="20"/>
          <w:szCs w:val="20"/>
          <w:lang w:val="en-GB"/>
        </w:rPr>
        <w:t xml:space="preserve">equals to the value as UE reported in </w:t>
      </w:r>
      <w:r w:rsidRPr="000A376D">
        <w:rPr>
          <w:i/>
          <w:sz w:val="20"/>
          <w:szCs w:val="20"/>
          <w:lang w:val="en-GB"/>
        </w:rPr>
        <w:t>supportedLowerRxBeamSweepingFactor-FR2</w:t>
      </w:r>
      <w:r w:rsidRPr="000A376D">
        <w:rPr>
          <w:sz w:val="20"/>
          <w:szCs w:val="20"/>
          <w:lang w:val="en-GB"/>
        </w:rPr>
        <w:t xml:space="preserve"> if the capability is reported by the UE for the band containing PFL combination </w:t>
      </w:r>
      <w:r w:rsidRPr="000A376D">
        <w:rPr>
          <w:i/>
          <w:sz w:val="20"/>
          <w:szCs w:val="20"/>
          <w:lang w:val="en-GB"/>
        </w:rPr>
        <w:t>m</w:t>
      </w:r>
      <w:r w:rsidRPr="000A376D">
        <w:rPr>
          <w:sz w:val="20"/>
          <w:szCs w:val="20"/>
          <w:lang w:val="en-GB"/>
        </w:rPr>
        <w:t xml:space="preserve">, and LMF indicates </w:t>
      </w:r>
      <w:r w:rsidRPr="000A376D">
        <w:rPr>
          <w:i/>
          <w:sz w:val="20"/>
          <w:szCs w:val="20"/>
          <w:lang w:val="en-GB"/>
        </w:rPr>
        <w:t xml:space="preserve">lowerRxBeamSweepingFactor-FR2 </w:t>
      </w:r>
      <w:r w:rsidRPr="000A376D">
        <w:rPr>
          <w:sz w:val="20"/>
          <w:szCs w:val="20"/>
          <w:lang w:val="en-GB"/>
        </w:rPr>
        <w:t xml:space="preserve">in </w:t>
      </w:r>
      <w:r w:rsidRPr="000A376D">
        <w:rPr>
          <w:i/>
          <w:sz w:val="20"/>
          <w:szCs w:val="20"/>
          <w:lang w:val="en-GB" w:eastAsia="en-US"/>
        </w:rPr>
        <w:t>NR-</w:t>
      </w:r>
      <w:r w:rsidRPr="000A376D">
        <w:rPr>
          <w:rFonts w:eastAsia="宋体" w:hint="eastAsia"/>
          <w:i/>
          <w:sz w:val="20"/>
          <w:szCs w:val="20"/>
        </w:rPr>
        <w:t>DL-</w:t>
      </w:r>
      <w:r w:rsidRPr="000A376D">
        <w:rPr>
          <w:i/>
          <w:sz w:val="20"/>
          <w:szCs w:val="20"/>
          <w:lang w:val="en-GB" w:eastAsia="en-US"/>
        </w:rPr>
        <w:t>TDOA-RequestLocationInformation</w:t>
      </w:r>
      <w:r w:rsidRPr="000A376D">
        <w:rPr>
          <w:sz w:val="20"/>
          <w:szCs w:val="20"/>
          <w:lang w:val="en-GB"/>
        </w:rPr>
        <w:t>,</w:t>
      </w:r>
    </w:p>
    <w:p w14:paraId="4606973E" w14:textId="77777777" w:rsidR="000A376D" w:rsidRPr="000A376D" w:rsidRDefault="000A376D" w:rsidP="000A376D">
      <w:pPr>
        <w:spacing w:after="180"/>
        <w:ind w:left="1418" w:hanging="284"/>
        <w:rPr>
          <w:sz w:val="20"/>
          <w:szCs w:val="20"/>
          <w:lang w:val="en-GB" w:eastAsia="en-US"/>
        </w:rPr>
      </w:pPr>
      <w:r w:rsidRPr="000A376D">
        <w:rPr>
          <w:sz w:val="20"/>
          <w:szCs w:val="20"/>
          <w:lang w:val="en-GB" w:eastAsia="en-US"/>
        </w:rPr>
        <w:t>-</w:t>
      </w:r>
      <w:r w:rsidRPr="000A376D">
        <w:rPr>
          <w:sz w:val="20"/>
          <w:szCs w:val="20"/>
          <w:lang w:val="en-GB" w:eastAsia="en-US"/>
        </w:rPr>
        <w:tab/>
      </w:r>
      <m:oMath>
        <m:sSub>
          <m:sSubPr>
            <m:ctrlPr>
              <w:rPr>
                <w:rFonts w:ascii="Cambria Math" w:eastAsia="MS Mincho" w:hAnsi="Cambria Math"/>
                <w:sz w:val="20"/>
                <w:szCs w:val="20"/>
                <w:lang w:val="en-GB" w:eastAsia="en-US"/>
              </w:rPr>
            </m:ctrlPr>
          </m:sSubPr>
          <m:e>
            <m:r>
              <m:rPr>
                <m:sty m:val="p"/>
              </m:rPr>
              <w:rPr>
                <w:rFonts w:ascii="Cambria Math" w:eastAsia="MS Mincho" w:hAnsi="Cambria Math"/>
                <w:sz w:val="20"/>
                <w:szCs w:val="20"/>
                <w:lang w:val="en-GB" w:eastAsia="en-US"/>
              </w:rPr>
              <m:t>N</m:t>
            </m:r>
          </m:e>
          <m:sub>
            <m:r>
              <m:rPr>
                <m:sty m:val="p"/>
              </m:rPr>
              <w:rPr>
                <w:rFonts w:ascii="Cambria Math" w:hAnsi="Cambria Math"/>
                <w:sz w:val="20"/>
                <w:szCs w:val="20"/>
                <w:lang w:val="en-GB" w:eastAsia="en-US"/>
              </w:rPr>
              <m:t>RxBeam,aggr,m</m:t>
            </m:r>
          </m:sub>
        </m:sSub>
      </m:oMath>
      <w:r w:rsidRPr="000A376D">
        <w:rPr>
          <w:sz w:val="20"/>
          <w:szCs w:val="20"/>
          <w:lang w:val="en-GB" w:eastAsia="en-US"/>
        </w:rPr>
        <w:t xml:space="preserve"> </w:t>
      </w:r>
      <w:r w:rsidRPr="000A376D">
        <w:rPr>
          <w:sz w:val="20"/>
          <w:szCs w:val="20"/>
          <w:lang w:val="en-GB"/>
        </w:rPr>
        <w:t>equals to 8 otherwise</w:t>
      </w:r>
    </w:p>
    <w:p w14:paraId="05E4FA92" w14:textId="77777777" w:rsidR="000A376D" w:rsidRPr="000A376D" w:rsidRDefault="000A376D" w:rsidP="000A376D">
      <w:pPr>
        <w:spacing w:after="180"/>
        <w:ind w:left="851" w:hanging="284"/>
        <w:rPr>
          <w:sz w:val="20"/>
          <w:szCs w:val="20"/>
          <w:lang w:val="en-GB" w:eastAsia="en-US"/>
        </w:rPr>
      </w:pPr>
      <w:r w:rsidRPr="000A376D">
        <w:rPr>
          <w:rFonts w:eastAsia="MS Mincho" w:cs="v4.2.0"/>
          <w:sz w:val="20"/>
          <w:szCs w:val="20"/>
          <w:lang w:val="en-GB" w:eastAsia="en-US"/>
        </w:rPr>
        <w:t>-</w:t>
      </w:r>
      <w:r w:rsidRPr="000A376D">
        <w:rPr>
          <w:rFonts w:eastAsia="MS Mincho" w:cs="v4.2.0"/>
          <w:sz w:val="20"/>
          <w:szCs w:val="20"/>
          <w:lang w:val="en-GB" w:eastAsia="en-US"/>
        </w:rPr>
        <w:tab/>
      </w:r>
      <m:oMath>
        <m:sSubSup>
          <m:sSubSupPr>
            <m:ctrlPr>
              <w:rPr>
                <w:rFonts w:ascii="Cambria Math" w:hAnsi="Cambria Math"/>
                <w:sz w:val="20"/>
                <w:szCs w:val="20"/>
                <w:lang w:val="en-GB" w:eastAsia="en-US"/>
              </w:rPr>
            </m:ctrlPr>
          </m:sSubSup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PRS,aggr,m</m:t>
            </m:r>
          </m:sub>
          <m:sup>
            <m:r>
              <m:rPr>
                <m:sty m:val="p"/>
              </m:rPr>
              <w:rPr>
                <w:rFonts w:ascii="Cambria Math" w:hAnsi="Cambria Math"/>
                <w:sz w:val="20"/>
                <w:szCs w:val="20"/>
                <w:lang w:val="en-GB" w:eastAsia="en-US"/>
              </w:rPr>
              <m:t>slot</m:t>
            </m:r>
          </m:sup>
        </m:sSubSup>
      </m:oMath>
      <w:r w:rsidRPr="000A376D">
        <w:rPr>
          <w:sz w:val="20"/>
          <w:szCs w:val="20"/>
          <w:lang w:val="en-GB" w:eastAsia="en-US"/>
        </w:rPr>
        <w:t xml:space="preserve"> is the maximum number of DL PRS resources in </w:t>
      </w:r>
      <w:r w:rsidRPr="000A376D">
        <w:rPr>
          <w:sz w:val="20"/>
          <w:szCs w:val="20"/>
          <w:lang w:val="en-GB"/>
        </w:rPr>
        <w:t>PFL</w:t>
      </w:r>
      <w:r w:rsidRPr="000A376D">
        <w:rPr>
          <w:i/>
          <w:iCs/>
          <w:sz w:val="20"/>
          <w:szCs w:val="20"/>
          <w:lang w:val="en-GB" w:eastAsia="en-US"/>
        </w:rPr>
        <w:t xml:space="preserve"> </w:t>
      </w:r>
      <w:r w:rsidRPr="000A376D">
        <w:rPr>
          <w:sz w:val="20"/>
          <w:szCs w:val="20"/>
          <w:lang w:val="en-GB"/>
        </w:rPr>
        <w:t xml:space="preserve">combination </w:t>
      </w:r>
      <w:r w:rsidRPr="000A376D">
        <w:rPr>
          <w:i/>
          <w:sz w:val="20"/>
          <w:szCs w:val="20"/>
          <w:lang w:val="en-GB"/>
        </w:rPr>
        <w:t>m</w:t>
      </w:r>
      <w:r w:rsidRPr="000A376D">
        <w:rPr>
          <w:sz w:val="20"/>
          <w:szCs w:val="20"/>
          <w:lang w:val="en-GB" w:eastAsia="en-US"/>
        </w:rPr>
        <w:t xml:space="preserve"> configured in a slot, and only the PRS resources in resource set(s) linked to other resource set in PFL combination </w:t>
      </w:r>
      <w:r w:rsidRPr="000A376D">
        <w:rPr>
          <w:i/>
          <w:sz w:val="20"/>
          <w:szCs w:val="20"/>
          <w:lang w:val="en-GB" w:eastAsia="en-US"/>
        </w:rPr>
        <w:t>m</w:t>
      </w:r>
      <w:r w:rsidRPr="000A376D">
        <w:rPr>
          <w:sz w:val="20"/>
          <w:szCs w:val="20"/>
          <w:lang w:val="en-GB" w:eastAsia="en-US"/>
        </w:rPr>
        <w:t xml:space="preserve"> are counted</w:t>
      </w:r>
    </w:p>
    <w:p w14:paraId="3C6D6CBC" w14:textId="77777777" w:rsidR="000A376D" w:rsidRPr="000A376D" w:rsidRDefault="000A376D" w:rsidP="000A376D">
      <w:pPr>
        <w:spacing w:after="180"/>
        <w:ind w:left="851" w:hanging="284"/>
        <w:rPr>
          <w:sz w:val="20"/>
          <w:szCs w:val="20"/>
          <w:lang w:val="en-GB" w:eastAsia="en-US"/>
        </w:rPr>
      </w:pPr>
      <w:r w:rsidRPr="000A376D">
        <w:rPr>
          <w:rFonts w:eastAsia="MS Mincho" w:cs="v4.2.0"/>
          <w:sz w:val="20"/>
          <w:szCs w:val="20"/>
          <w:lang w:val="en-GB" w:eastAsia="en-US"/>
        </w:rPr>
        <w:t>-</w:t>
      </w:r>
      <w:r w:rsidRPr="000A376D">
        <w:rPr>
          <w:rFonts w:eastAsia="MS Mincho" w:cs="v4.2.0"/>
          <w:sz w:val="20"/>
          <w:szCs w:val="20"/>
          <w:lang w:val="en-GB" w:eastAsia="en-US"/>
        </w:rPr>
        <w:tab/>
      </w:r>
      <m:oMath>
        <m:sSubSup>
          <m:sSubSupPr>
            <m:ctrlPr>
              <w:rPr>
                <w:rFonts w:ascii="Cambria Math" w:hAnsi="Cambria Math"/>
                <w:sz w:val="20"/>
                <w:szCs w:val="20"/>
                <w:lang w:val="en-GB" w:eastAsia="en-US"/>
              </w:rPr>
            </m:ctrlPr>
          </m:sSubSup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aggr,m</m:t>
            </m:r>
          </m:sub>
          <m:sup>
            <m:r>
              <m:rPr>
                <m:sty m:val="p"/>
              </m:rPr>
              <w:rPr>
                <w:rFonts w:ascii="Cambria Math" w:hAnsi="Cambria Math"/>
                <w:sz w:val="20"/>
                <w:szCs w:val="20"/>
                <w:lang w:val="en-GB" w:eastAsia="en-US"/>
              </w:rPr>
              <m:t>'</m:t>
            </m:r>
          </m:sup>
        </m:sSubSup>
      </m:oMath>
      <w:r w:rsidRPr="000A376D">
        <w:rPr>
          <w:sz w:val="20"/>
          <w:szCs w:val="20"/>
          <w:lang w:val="en-GB" w:eastAsia="en-US"/>
        </w:rPr>
        <w:t xml:space="preserve"> is the UE capability on maximum number of DL PRS resources that can be processed in a slot for PFL combination </w:t>
      </w:r>
      <w:r w:rsidRPr="000A376D">
        <w:rPr>
          <w:i/>
          <w:sz w:val="20"/>
          <w:szCs w:val="20"/>
          <w:lang w:val="en-GB" w:eastAsia="en-US"/>
        </w:rPr>
        <w:t>m</w:t>
      </w:r>
      <w:r w:rsidRPr="000A376D">
        <w:rPr>
          <w:sz w:val="20"/>
          <w:szCs w:val="20"/>
          <w:lang w:val="en-GB" w:eastAsia="en-US"/>
        </w:rPr>
        <w:t xml:space="preserve"> as </w:t>
      </w:r>
      <w:r w:rsidRPr="000A376D">
        <w:rPr>
          <w:sz w:val="20"/>
          <w:szCs w:val="20"/>
          <w:lang w:val="en-GB"/>
        </w:rPr>
        <w:t xml:space="preserve">indicated by </w:t>
      </w:r>
      <w:r w:rsidRPr="000A376D">
        <w:rPr>
          <w:i/>
          <w:iCs/>
          <w:sz w:val="20"/>
          <w:szCs w:val="20"/>
          <w:lang w:val="en-GB"/>
        </w:rPr>
        <w:t>maxNumOfAggregatedDL-PRS-ResourcePerSlot</w:t>
      </w:r>
      <w:r w:rsidRPr="000A376D">
        <w:rPr>
          <w:rFonts w:hint="eastAsia"/>
          <w:i/>
          <w:iCs/>
          <w:sz w:val="20"/>
          <w:szCs w:val="20"/>
          <w:lang w:val="en-GB"/>
        </w:rPr>
        <w:t xml:space="preserve">-FR1-r18 </w:t>
      </w:r>
      <w:r w:rsidRPr="000A376D">
        <w:rPr>
          <w:rFonts w:hint="eastAsia"/>
          <w:iCs/>
          <w:sz w:val="20"/>
          <w:szCs w:val="20"/>
          <w:lang w:val="en-GB"/>
        </w:rPr>
        <w:t xml:space="preserve">for FR1 and </w:t>
      </w:r>
      <w:r w:rsidRPr="000A376D">
        <w:rPr>
          <w:i/>
          <w:sz w:val="20"/>
          <w:szCs w:val="20"/>
          <w:lang w:val="en-GB" w:eastAsia="en-US"/>
        </w:rPr>
        <w:t>maxNumOfAggregatedDL-PRS-ResourcePerSlot-FR2-r18</w:t>
      </w:r>
      <w:r w:rsidRPr="000A376D">
        <w:rPr>
          <w:rFonts w:hint="eastAsia"/>
          <w:i/>
          <w:sz w:val="20"/>
          <w:szCs w:val="20"/>
          <w:lang w:val="en-GB"/>
        </w:rPr>
        <w:t xml:space="preserve"> </w:t>
      </w:r>
      <w:r w:rsidRPr="000A376D">
        <w:rPr>
          <w:rFonts w:hint="eastAsia"/>
          <w:iCs/>
          <w:sz w:val="20"/>
          <w:szCs w:val="20"/>
          <w:lang w:val="en-GB"/>
        </w:rPr>
        <w:t>for FR2</w:t>
      </w:r>
      <w:r w:rsidRPr="000A376D">
        <w:rPr>
          <w:sz w:val="20"/>
          <w:szCs w:val="20"/>
          <w:lang w:val="en-GB"/>
        </w:rPr>
        <w:t xml:space="preserve"> </w:t>
      </w:r>
      <w:r w:rsidRPr="000A376D">
        <w:rPr>
          <w:sz w:val="20"/>
          <w:szCs w:val="20"/>
          <w:lang w:val="en-GB" w:eastAsia="en-US"/>
        </w:rPr>
        <w:t>specified in TS 37.355 [34].</w:t>
      </w:r>
    </w:p>
    <w:p w14:paraId="4CF13CE4" w14:textId="77777777" w:rsidR="000A376D" w:rsidRPr="000A376D" w:rsidRDefault="000A376D" w:rsidP="000A376D">
      <w:pPr>
        <w:spacing w:after="180"/>
        <w:ind w:left="851" w:hanging="284"/>
        <w:rPr>
          <w:sz w:val="20"/>
          <w:szCs w:val="20"/>
          <w:lang w:val="en-GB" w:eastAsia="en-US"/>
        </w:rPr>
      </w:pPr>
      <w:r w:rsidRPr="000A376D">
        <w:rPr>
          <w:rFonts w:eastAsia="MS Mincho" w:cs="v4.2.0"/>
          <w:sz w:val="20"/>
          <w:szCs w:val="20"/>
          <w:lang w:val="en-GB" w:eastAsia="en-US"/>
        </w:rPr>
        <w:t>-</w:t>
      </w:r>
      <w:r w:rsidRPr="000A376D">
        <w:rPr>
          <w:rFonts w:eastAsia="MS Mincho" w:cs="v4.2.0"/>
          <w:sz w:val="20"/>
          <w:szCs w:val="20"/>
          <w:lang w:val="en-GB" w:eastAsia="en-US"/>
        </w:rPr>
        <w:tab/>
      </w:r>
      <m:oMath>
        <m:sSub>
          <m:sSubPr>
            <m:ctrlPr>
              <w:rPr>
                <w:rFonts w:ascii="Cambria Math" w:hAnsi="Cambria Math"/>
                <w:iCs/>
                <w:sz w:val="20"/>
                <w:szCs w:val="20"/>
                <w:lang w:val="en-GB"/>
              </w:rPr>
            </m:ctrlPr>
          </m:sSubPr>
          <m:e>
            <m:r>
              <m:rPr>
                <m:sty m:val="p"/>
              </m:rPr>
              <w:rPr>
                <w:rFonts w:ascii="Cambria Math" w:hAnsi="Cambria Math"/>
                <w:sz w:val="20"/>
                <w:szCs w:val="20"/>
                <w:lang w:val="en-GB"/>
              </w:rPr>
              <m:t>L</m:t>
            </m:r>
          </m:e>
          <m:sub>
            <m:sSub>
              <m:sSubPr>
                <m:ctrlPr>
                  <w:rPr>
                    <w:rFonts w:ascii="Cambria Math" w:hAnsi="Cambria Math"/>
                    <w:sz w:val="20"/>
                    <w:szCs w:val="20"/>
                    <w:lang w:val="en-GB"/>
                  </w:rPr>
                </m:ctrlPr>
              </m:sSubPr>
              <m:e>
                <m:r>
                  <m:rPr>
                    <m:sty m:val="p"/>
                  </m:rPr>
                  <w:rPr>
                    <w:rFonts w:ascii="Cambria Math" w:hAnsi="Cambria Math"/>
                    <w:sz w:val="20"/>
                    <w:szCs w:val="20"/>
                    <w:lang w:val="en-GB"/>
                  </w:rPr>
                  <m:t>available</m:t>
                </m:r>
              </m:e>
              <m:sub>
                <m:r>
                  <m:rPr>
                    <m:sty m:val="p"/>
                  </m:rPr>
                  <w:rPr>
                    <w:rFonts w:ascii="Cambria Math" w:hAnsi="Cambria Math"/>
                    <w:sz w:val="20"/>
                    <w:szCs w:val="20"/>
                    <w:lang w:val="en-GB"/>
                  </w:rPr>
                  <m:t>PRS</m:t>
                </m:r>
              </m:sub>
            </m:sSub>
            <m:r>
              <m:rPr>
                <m:sty m:val="p"/>
              </m:rPr>
              <w:rPr>
                <w:rFonts w:ascii="Cambria Math" w:hAnsi="Cambria Math"/>
                <w:sz w:val="20"/>
                <w:szCs w:val="20"/>
                <w:lang w:val="en-GB"/>
              </w:rPr>
              <m:t>,aggr,m</m:t>
            </m:r>
          </m:sub>
        </m:sSub>
      </m:oMath>
      <w:r w:rsidRPr="000A376D">
        <w:rPr>
          <w:sz w:val="20"/>
          <w:szCs w:val="20"/>
          <w:lang w:val="en-GB" w:eastAsia="en-US"/>
        </w:rPr>
        <w:t xml:space="preserve"> is t</w:t>
      </w:r>
      <w:r w:rsidRPr="000A376D">
        <w:rPr>
          <w:sz w:val="20"/>
          <w:szCs w:val="20"/>
          <w:lang w:val="en-GB"/>
        </w:rPr>
        <w:t xml:space="preserve">he time duration of available PRS resources in </w:t>
      </w:r>
      <w:r w:rsidRPr="000A376D">
        <w:rPr>
          <w:sz w:val="20"/>
          <w:szCs w:val="20"/>
          <w:lang w:val="en-GB" w:eastAsia="en-US"/>
        </w:rPr>
        <w:t xml:space="preserve">PFL combination </w:t>
      </w:r>
      <w:r w:rsidRPr="000A376D">
        <w:rPr>
          <w:i/>
          <w:sz w:val="20"/>
          <w:szCs w:val="20"/>
          <w:lang w:val="en-GB" w:eastAsia="en-US"/>
        </w:rPr>
        <w:t>m</w:t>
      </w:r>
      <w:r w:rsidRPr="000A376D">
        <w:rPr>
          <w:sz w:val="20"/>
          <w:szCs w:val="20"/>
          <w:lang w:val="en-GB"/>
        </w:rPr>
        <w:t xml:space="preserve"> to be measured</w:t>
      </w:r>
      <w:r w:rsidRPr="000A376D">
        <w:rPr>
          <w:sz w:val="20"/>
          <w:szCs w:val="20"/>
        </w:rPr>
        <w:t xml:space="preserve"> during </w:t>
      </w:r>
      <m:oMath>
        <m:sSub>
          <m:sSubPr>
            <m:ctrlPr>
              <w:rPr>
                <w:rFonts w:ascii="Cambria Math" w:hAnsi="Cambria Math"/>
                <w:sz w:val="20"/>
                <w:szCs w:val="20"/>
                <w:lang w:eastAsia="en-US"/>
              </w:rPr>
            </m:ctrlPr>
          </m:sSubPr>
          <m:e>
            <m:r>
              <m:rPr>
                <m:sty m:val="p"/>
              </m:rPr>
              <w:rPr>
                <w:rFonts w:ascii="Cambria Math" w:hAnsi="Cambria Math"/>
                <w:sz w:val="20"/>
                <w:szCs w:val="20"/>
                <w:lang w:eastAsia="en-US"/>
              </w:rPr>
              <m:t>T</m:t>
            </m:r>
          </m:e>
          <m:sub>
            <m:r>
              <m:rPr>
                <m:sty m:val="p"/>
              </m:rPr>
              <w:rPr>
                <w:rFonts w:ascii="Cambria Math" w:hAnsi="Cambria Math"/>
                <w:sz w:val="20"/>
                <w:szCs w:val="20"/>
                <w:lang w:eastAsia="en-US"/>
              </w:rPr>
              <m:t>PRS,aggr,m</m:t>
            </m:r>
          </m:sub>
        </m:sSub>
      </m:oMath>
      <w:r w:rsidRPr="000A376D">
        <w:rPr>
          <w:sz w:val="20"/>
          <w:szCs w:val="20"/>
        </w:rPr>
        <w:t>,</w:t>
      </w:r>
      <w:r w:rsidRPr="000A376D">
        <w:rPr>
          <w:sz w:val="20"/>
          <w:szCs w:val="20"/>
          <w:lang w:val="en-GB"/>
        </w:rPr>
        <w:t xml:space="preserve"> and is calculated in the same way as PRS duration K defined in clause 5.1.6.5 of TS 38.214 [26]. For calculation of </w:t>
      </w:r>
      <m:oMath>
        <m:sSub>
          <m:sSubPr>
            <m:ctrlPr>
              <w:rPr>
                <w:rFonts w:ascii="Cambria Math" w:hAnsi="Cambria Math"/>
                <w:iCs/>
                <w:sz w:val="20"/>
                <w:szCs w:val="20"/>
                <w:lang w:val="en-GB"/>
              </w:rPr>
            </m:ctrlPr>
          </m:sSubPr>
          <m:e>
            <m:r>
              <m:rPr>
                <m:sty m:val="p"/>
              </m:rPr>
              <w:rPr>
                <w:rFonts w:ascii="Cambria Math" w:hAnsi="Cambria Math"/>
                <w:sz w:val="20"/>
                <w:szCs w:val="20"/>
                <w:lang w:val="en-GB"/>
              </w:rPr>
              <m:t>L</m:t>
            </m:r>
          </m:e>
          <m:sub>
            <m:sSub>
              <m:sSubPr>
                <m:ctrlPr>
                  <w:rPr>
                    <w:rFonts w:ascii="Cambria Math" w:hAnsi="Cambria Math"/>
                    <w:sz w:val="20"/>
                    <w:szCs w:val="20"/>
                    <w:lang w:val="en-GB"/>
                  </w:rPr>
                </m:ctrlPr>
              </m:sSubPr>
              <m:e>
                <m:r>
                  <m:rPr>
                    <m:sty m:val="p"/>
                  </m:rPr>
                  <w:rPr>
                    <w:rFonts w:ascii="Cambria Math" w:hAnsi="Cambria Math"/>
                    <w:sz w:val="20"/>
                    <w:szCs w:val="20"/>
                    <w:lang w:val="en-GB"/>
                  </w:rPr>
                  <m:t>available</m:t>
                </m:r>
              </m:e>
              <m:sub>
                <m:r>
                  <m:rPr>
                    <m:sty m:val="p"/>
                  </m:rPr>
                  <w:rPr>
                    <w:rFonts w:ascii="Cambria Math" w:hAnsi="Cambria Math"/>
                    <w:sz w:val="20"/>
                    <w:szCs w:val="20"/>
                    <w:lang w:val="en-GB"/>
                  </w:rPr>
                  <m:t>PRS</m:t>
                </m:r>
              </m:sub>
            </m:sSub>
            <m:r>
              <m:rPr>
                <m:sty m:val="p"/>
              </m:rPr>
              <w:rPr>
                <w:rFonts w:ascii="Cambria Math" w:hAnsi="Cambria Math"/>
                <w:sz w:val="20"/>
                <w:szCs w:val="20"/>
                <w:lang w:val="en-GB"/>
              </w:rPr>
              <m:t>,aggr,m</m:t>
            </m:r>
          </m:sub>
        </m:sSub>
      </m:oMath>
      <w:r w:rsidRPr="000A376D">
        <w:rPr>
          <w:sz w:val="20"/>
          <w:szCs w:val="20"/>
          <w:lang w:val="en-GB"/>
        </w:rPr>
        <w:t xml:space="preserve">, only unmuted PRS resources in </w:t>
      </w:r>
      <w:r w:rsidRPr="000A376D">
        <w:rPr>
          <w:sz w:val="20"/>
          <w:szCs w:val="20"/>
          <w:lang w:val="en-GB" w:eastAsia="en-US"/>
        </w:rPr>
        <w:t xml:space="preserve">resource set(s) linked to </w:t>
      </w:r>
      <w:r w:rsidRPr="000A376D">
        <w:rPr>
          <w:sz w:val="20"/>
          <w:szCs w:val="20"/>
          <w:lang w:val="en-GB" w:eastAsia="en-US"/>
        </w:rPr>
        <w:lastRenderedPageBreak/>
        <w:t xml:space="preserve">other resource set in PFL combination </w:t>
      </w:r>
      <w:r w:rsidRPr="000A376D">
        <w:rPr>
          <w:i/>
          <w:sz w:val="20"/>
          <w:szCs w:val="20"/>
          <w:lang w:val="en-GB" w:eastAsia="en-US"/>
        </w:rPr>
        <w:t>m</w:t>
      </w:r>
      <w:r w:rsidRPr="000A376D">
        <w:rPr>
          <w:sz w:val="20"/>
          <w:szCs w:val="20"/>
          <w:lang w:val="en-GB" w:eastAsia="en-US"/>
        </w:rPr>
        <w:t xml:space="preserve"> and </w:t>
      </w:r>
      <w:r w:rsidRPr="000A376D">
        <w:rPr>
          <w:sz w:val="20"/>
          <w:szCs w:val="20"/>
          <w:lang w:val="en-GB"/>
        </w:rPr>
        <w:t>that are not fully overlapped with other higher-priority DL signals/channels are considered.</w:t>
      </w:r>
    </w:p>
    <w:p w14:paraId="5DB9D370" w14:textId="77777777" w:rsidR="000A376D" w:rsidRPr="000A376D" w:rsidRDefault="000A376D" w:rsidP="000A376D">
      <w:pPr>
        <w:spacing w:after="180"/>
        <w:ind w:left="851" w:hanging="284"/>
        <w:rPr>
          <w:sz w:val="20"/>
          <w:szCs w:val="20"/>
          <w:lang w:val="en-GB" w:eastAsia="en-US"/>
        </w:rPr>
      </w:pPr>
      <w:r w:rsidRPr="000A376D">
        <w:rPr>
          <w:rFonts w:eastAsia="MS Mincho" w:cs="v4.2.0"/>
          <w:sz w:val="20"/>
          <w:szCs w:val="20"/>
          <w:lang w:val="en-GB" w:eastAsia="en-US"/>
        </w:rPr>
        <w:t>-</w:t>
      </w:r>
      <w:r w:rsidRPr="000A376D">
        <w:rPr>
          <w:rFonts w:eastAsia="MS Mincho" w:cs="v4.2.0"/>
          <w:sz w:val="20"/>
          <w:szCs w:val="20"/>
          <w:lang w:val="en-GB" w:eastAsia="en-US"/>
        </w:rPr>
        <w:tab/>
      </w: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aggr,m</m:t>
            </m:r>
          </m:sub>
        </m:sSub>
      </m:oMath>
      <w:r w:rsidRPr="000A376D">
        <w:rPr>
          <w:sz w:val="20"/>
          <w:szCs w:val="20"/>
          <w:lang w:val="en-GB" w:eastAsia="en-US"/>
        </w:rPr>
        <w:t xml:space="preserve"> is the UE capability on duration of DL PRS resources in ms for PFL combination </w:t>
      </w:r>
      <w:r w:rsidRPr="000A376D">
        <w:rPr>
          <w:i/>
          <w:sz w:val="20"/>
          <w:szCs w:val="20"/>
          <w:lang w:val="en-GB" w:eastAsia="en-US"/>
        </w:rPr>
        <w:t>m</w:t>
      </w:r>
      <w:r w:rsidRPr="000A376D">
        <w:rPr>
          <w:sz w:val="20"/>
          <w:szCs w:val="20"/>
          <w:lang w:val="en-GB" w:eastAsia="en-US"/>
        </w:rPr>
        <w:t xml:space="preserve"> as </w:t>
      </w:r>
      <w:r w:rsidRPr="000A376D">
        <w:rPr>
          <w:sz w:val="20"/>
          <w:szCs w:val="20"/>
          <w:lang w:val="en-GB"/>
        </w:rPr>
        <w:t xml:space="preserve">indicated by </w:t>
      </w:r>
      <w:r w:rsidRPr="000A376D">
        <w:rPr>
          <w:i/>
          <w:sz w:val="20"/>
          <w:szCs w:val="20"/>
          <w:lang w:val="en-GB" w:eastAsia="en-US"/>
        </w:rPr>
        <w:t>prs-durationOfTwoPRS-BWA-ProcessingSymbolsN-r18</w:t>
      </w:r>
      <w:r w:rsidRPr="000A376D" w:rsidDel="00990F5A">
        <w:rPr>
          <w:sz w:val="20"/>
          <w:szCs w:val="20"/>
          <w:lang w:val="en-GB"/>
        </w:rPr>
        <w:t xml:space="preserve"> </w:t>
      </w:r>
      <w:r w:rsidRPr="000A376D">
        <w:rPr>
          <w:sz w:val="20"/>
          <w:szCs w:val="20"/>
          <w:lang w:val="en-GB"/>
        </w:rPr>
        <w:t>or</w:t>
      </w:r>
      <w:r w:rsidRPr="000A376D">
        <w:rPr>
          <w:rFonts w:hint="eastAsia"/>
          <w:sz w:val="20"/>
          <w:szCs w:val="20"/>
          <w:lang w:val="en-GB"/>
        </w:rPr>
        <w:t xml:space="preserve"> </w:t>
      </w:r>
      <w:r w:rsidRPr="000A376D">
        <w:rPr>
          <w:i/>
          <w:sz w:val="20"/>
          <w:szCs w:val="20"/>
          <w:lang w:val="en-GB" w:eastAsia="en-US"/>
        </w:rPr>
        <w:t>prs-durationOfThreePRS-BWA-ProcessingSymbolsN-r18</w:t>
      </w:r>
      <w:r w:rsidRPr="000A376D">
        <w:rPr>
          <w:sz w:val="20"/>
          <w:szCs w:val="20"/>
          <w:lang w:val="en-GB"/>
        </w:rPr>
        <w:t xml:space="preserve"> </w:t>
      </w:r>
      <w:r w:rsidRPr="000A376D">
        <w:rPr>
          <w:sz w:val="20"/>
          <w:szCs w:val="20"/>
          <w:lang w:val="en-GB" w:eastAsia="en-US"/>
        </w:rPr>
        <w:t>specified in TS 37.355 [34].</w:t>
      </w:r>
    </w:p>
    <w:p w14:paraId="3CF15D02" w14:textId="77777777" w:rsidR="000A376D" w:rsidRPr="000A376D" w:rsidRDefault="000A376D" w:rsidP="000A376D">
      <w:pPr>
        <w:spacing w:after="180"/>
        <w:ind w:left="851" w:hanging="284"/>
        <w:rPr>
          <w:sz w:val="20"/>
          <w:szCs w:val="20"/>
          <w:lang w:val="en-GB" w:eastAsia="en-US"/>
        </w:rPr>
      </w:pPr>
      <w:r w:rsidRPr="000A376D">
        <w:rPr>
          <w:rFonts w:eastAsia="MS Mincho" w:cs="v4.2.0"/>
          <w:sz w:val="20"/>
          <w:szCs w:val="20"/>
          <w:lang w:val="en-GB" w:eastAsia="en-US"/>
        </w:rPr>
        <w:t>-</w:t>
      </w:r>
      <w:r w:rsidRPr="000A376D">
        <w:rPr>
          <w:rFonts w:eastAsia="MS Mincho" w:cs="v4.2.0"/>
          <w:sz w:val="20"/>
          <w:szCs w:val="20"/>
          <w:lang w:val="en-GB" w:eastAsia="en-US"/>
        </w:rPr>
        <w:tab/>
      </w: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sample</m:t>
            </m:r>
          </m:sub>
        </m:sSub>
      </m:oMath>
      <w:r w:rsidRPr="000A376D">
        <w:rPr>
          <w:sz w:val="20"/>
          <w:szCs w:val="20"/>
          <w:lang w:val="en-GB" w:eastAsia="en-US"/>
        </w:rPr>
        <w:t xml:space="preserve"> is number of PRS measurement samples,</w:t>
      </w:r>
    </w:p>
    <w:p w14:paraId="1289F018" w14:textId="77777777" w:rsidR="000A376D" w:rsidRPr="000A376D" w:rsidRDefault="000A376D" w:rsidP="000A376D">
      <w:pPr>
        <w:spacing w:after="180"/>
        <w:ind w:left="1135" w:hanging="284"/>
        <w:rPr>
          <w:rFonts w:eastAsia="Calibri"/>
          <w:sz w:val="18"/>
          <w:szCs w:val="18"/>
          <w:lang w:val="en-GB" w:eastAsia="en-US"/>
        </w:rPr>
      </w:pPr>
      <w:r w:rsidRPr="000A376D">
        <w:rPr>
          <w:rFonts w:eastAsia="MS Mincho" w:cs="v4.2.0"/>
          <w:sz w:val="20"/>
          <w:szCs w:val="20"/>
          <w:lang w:val="en-GB" w:eastAsia="en-US"/>
        </w:rPr>
        <w:t>-</w:t>
      </w:r>
      <w:r w:rsidRPr="000A376D">
        <w:rPr>
          <w:rFonts w:eastAsia="MS Mincho" w:cs="v4.2.0"/>
          <w:sz w:val="20"/>
          <w:szCs w:val="20"/>
          <w:lang w:val="en-GB" w:eastAsia="en-US"/>
        </w:rPr>
        <w:tab/>
      </w:r>
      <m:oMath>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sample</m:t>
            </m:r>
          </m:sub>
        </m:sSub>
      </m:oMath>
      <w:r w:rsidRPr="000A376D">
        <w:rPr>
          <w:rFonts w:eastAsia="宋体"/>
          <w:sz w:val="20"/>
          <w:szCs w:val="20"/>
          <w:lang w:val="en-GB" w:eastAsia="en-US"/>
        </w:rPr>
        <w:t xml:space="preserve">= 2 if the UE supports the capability of positioning measurements with reduced number of samples as indicated by </w:t>
      </w:r>
      <w:r w:rsidRPr="000A376D">
        <w:rPr>
          <w:rFonts w:eastAsia="宋体"/>
          <w:i/>
          <w:iCs/>
          <w:sz w:val="20"/>
          <w:szCs w:val="20"/>
          <w:lang w:val="en-GB" w:eastAsia="en-US"/>
        </w:rPr>
        <w:t>reducedNumOfSampleInMeasurementWithPRS-BWA-RRC-IdleAndInactive</w:t>
      </w:r>
      <w:r w:rsidRPr="000A376D">
        <w:rPr>
          <w:rFonts w:eastAsia="宋体"/>
          <w:sz w:val="20"/>
          <w:szCs w:val="20"/>
          <w:lang w:val="en-GB" w:eastAsia="en-US"/>
        </w:rPr>
        <w:t xml:space="preserve"> specified in TS 37.355 [34], and the LMF requests the UE to perform positioning measurements with reduced number of samples,</w:t>
      </w:r>
    </w:p>
    <w:p w14:paraId="50CC7E71" w14:textId="77777777" w:rsidR="000A376D" w:rsidRPr="000A376D" w:rsidRDefault="000A376D" w:rsidP="000A376D">
      <w:pPr>
        <w:spacing w:after="180"/>
        <w:ind w:left="1135" w:hanging="284"/>
        <w:rPr>
          <w:rFonts w:eastAsia="Calibri"/>
          <w:sz w:val="18"/>
          <w:szCs w:val="18"/>
          <w:lang w:val="en-GB" w:eastAsia="en-US"/>
        </w:rPr>
      </w:pPr>
      <w:r w:rsidRPr="000A376D">
        <w:rPr>
          <w:rFonts w:eastAsia="MS Mincho" w:cs="v4.2.0"/>
          <w:sz w:val="20"/>
          <w:szCs w:val="20"/>
          <w:lang w:val="en-GB" w:eastAsia="en-US"/>
        </w:rPr>
        <w:t>-</w:t>
      </w:r>
      <w:r w:rsidRPr="000A376D">
        <w:rPr>
          <w:rFonts w:eastAsia="MS Mincho" w:cs="v4.2.0"/>
          <w:sz w:val="20"/>
          <w:szCs w:val="20"/>
          <w:lang w:val="en-GB" w:eastAsia="en-US"/>
        </w:rPr>
        <w:tab/>
      </w:r>
      <m:oMath>
        <m:sSub>
          <m:sSubPr>
            <m:ctrlPr>
              <w:rPr>
                <w:rFonts w:ascii="Cambria Math" w:hAnsi="Cambria Math"/>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sample</m:t>
            </m:r>
          </m:sub>
        </m:sSub>
      </m:oMath>
      <w:r w:rsidRPr="000A376D">
        <w:rPr>
          <w:sz w:val="20"/>
          <w:szCs w:val="20"/>
          <w:lang w:val="en-GB" w:eastAsia="en-US"/>
        </w:rPr>
        <w:t>= 4 otherwise.</w:t>
      </w:r>
    </w:p>
    <w:p w14:paraId="501B97F5" w14:textId="77777777" w:rsidR="000A376D" w:rsidRPr="000A376D" w:rsidRDefault="000A376D" w:rsidP="000A376D">
      <w:pPr>
        <w:spacing w:after="180"/>
        <w:ind w:left="851" w:hanging="284"/>
        <w:rPr>
          <w:i/>
          <w:iCs/>
          <w:sz w:val="20"/>
          <w:szCs w:val="20"/>
          <w:lang w:val="en-GB" w:eastAsia="en-US"/>
        </w:rPr>
      </w:pPr>
      <w:r w:rsidRPr="000A376D">
        <w:rPr>
          <w:rFonts w:eastAsia="MS Mincho" w:cs="v4.2.0"/>
          <w:sz w:val="20"/>
          <w:szCs w:val="20"/>
          <w:lang w:val="en-GB" w:eastAsia="en-US"/>
        </w:rPr>
        <w:t>-</w:t>
      </w:r>
      <w:r w:rsidRPr="000A376D">
        <w:rPr>
          <w:rFonts w:eastAsia="MS Mincho" w:cs="v4.2.0"/>
          <w:sz w:val="20"/>
          <w:szCs w:val="20"/>
          <w:lang w:val="en-GB" w:eastAsia="en-US"/>
        </w:rPr>
        <w:tab/>
      </w:r>
      <m:oMath>
        <m:sSub>
          <m:sSubPr>
            <m:ctrlPr>
              <w:rPr>
                <w:rFonts w:ascii="Cambria Math" w:hAnsi="Cambria Math"/>
                <w:bCs/>
                <w:iCs/>
                <w:sz w:val="20"/>
                <w:szCs w:val="20"/>
                <w:lang w:val="en-GB" w:eastAsia="en-US"/>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effect,aggr,m</m:t>
            </m:r>
          </m:sub>
        </m:sSub>
      </m:oMath>
      <w:r w:rsidRPr="000A376D">
        <w:rPr>
          <w:sz w:val="20"/>
          <w:szCs w:val="20"/>
          <w:lang w:val="en-GB" w:eastAsia="en-US"/>
        </w:rPr>
        <w:t xml:space="preserve"> is the periodicity of the </w:t>
      </w:r>
      <w:r w:rsidRPr="000A376D">
        <w:rPr>
          <w:sz w:val="20"/>
          <w:szCs w:val="20"/>
          <w:lang w:val="en-GB"/>
        </w:rPr>
        <w:t xml:space="preserve">PRS </w:t>
      </w:r>
      <w:r w:rsidRPr="000A376D">
        <w:rPr>
          <w:sz w:val="20"/>
          <w:szCs w:val="20"/>
          <w:lang w:val="en-GB" w:eastAsia="en-US"/>
        </w:rPr>
        <w:t xml:space="preserve">measurement in </w:t>
      </w:r>
      <w:r w:rsidRPr="000A376D">
        <w:rPr>
          <w:sz w:val="20"/>
          <w:szCs w:val="20"/>
          <w:lang w:val="en-GB"/>
        </w:rPr>
        <w:t xml:space="preserve">PFL combination </w:t>
      </w:r>
      <m:oMath>
        <m:r>
          <w:rPr>
            <w:rFonts w:ascii="Cambria Math" w:hAnsi="Cambria Math"/>
            <w:sz w:val="20"/>
            <w:szCs w:val="20"/>
            <w:lang w:val="en-GB"/>
          </w:rPr>
          <m:t>m</m:t>
        </m:r>
      </m:oMath>
      <w:r w:rsidRPr="000A376D">
        <w:rPr>
          <w:sz w:val="20"/>
          <w:szCs w:val="20"/>
          <w:lang w:val="en-GB"/>
        </w:rPr>
        <w:t>,</w:t>
      </w:r>
    </w:p>
    <w:p w14:paraId="4DA162DA" w14:textId="77777777" w:rsidR="000A376D" w:rsidRPr="000A376D" w:rsidRDefault="003160FF" w:rsidP="000A376D">
      <w:pPr>
        <w:spacing w:after="180"/>
        <w:ind w:left="851" w:hanging="284"/>
        <w:jc w:val="center"/>
        <w:rPr>
          <w:sz w:val="20"/>
          <w:szCs w:val="20"/>
          <w:lang w:val="en-GB" w:eastAsia="en-US"/>
        </w:rPr>
      </w:pPr>
      <m:oMath>
        <m:sSub>
          <m:sSubPr>
            <m:ctrlPr>
              <w:rPr>
                <w:rFonts w:ascii="Cambria Math" w:hAnsi="Cambria Math"/>
                <w:bCs/>
                <w:iCs/>
                <w:sz w:val="20"/>
                <w:szCs w:val="20"/>
                <w:lang w:val="en-GB" w:eastAsia="en-US"/>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effect,aggr,m</m:t>
            </m:r>
          </m:sub>
        </m:sSub>
        <m:r>
          <m:rPr>
            <m:sty m:val="p"/>
          </m:rPr>
          <w:rPr>
            <w:rFonts w:ascii="Cambria Math" w:hAnsi="Cambria Math"/>
            <w:sz w:val="20"/>
            <w:szCs w:val="20"/>
            <w:lang w:val="en-GB" w:eastAsia="en-US"/>
          </w:rPr>
          <m:t>=</m:t>
        </m:r>
        <m:d>
          <m:dPr>
            <m:begChr m:val="⌈"/>
            <m:endChr m:val="⌉"/>
            <m:ctrlPr>
              <w:rPr>
                <w:rFonts w:ascii="Cambria Math" w:hAnsi="Cambria Math"/>
                <w:bCs/>
                <w:iCs/>
                <w:sz w:val="20"/>
                <w:szCs w:val="20"/>
                <w:lang w:val="en-GB" w:eastAsia="en-US"/>
              </w:rPr>
            </m:ctrlPr>
          </m:dPr>
          <m:e>
            <m:f>
              <m:fPr>
                <m:ctrlPr>
                  <w:rPr>
                    <w:rFonts w:ascii="Cambria Math" w:hAnsi="Cambria Math"/>
                    <w:bCs/>
                    <w:i/>
                    <w:iCs/>
                    <w:sz w:val="20"/>
                    <w:szCs w:val="20"/>
                    <w:lang w:val="en-GB" w:eastAsia="en-US"/>
                  </w:rPr>
                </m:ctrlPr>
              </m:fPr>
              <m:num>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aggr,m</m:t>
                    </m:r>
                  </m:sub>
                </m:sSub>
              </m:num>
              <m:den>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available,PRS,aggr,m</m:t>
                    </m:r>
                  </m:sub>
                </m:sSub>
              </m:den>
            </m:f>
          </m:e>
        </m:d>
        <m:r>
          <m:rPr>
            <m:sty m:val="p"/>
          </m:rPr>
          <w:rPr>
            <w:rFonts w:ascii="Cambria Math" w:hAnsi="Cambria Math"/>
            <w:sz w:val="20"/>
            <w:szCs w:val="20"/>
            <w:lang w:val="en-GB" w:eastAsia="en-US"/>
          </w:rPr>
          <m:t>*</m:t>
        </m:r>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available,PRS,aggr,m</m:t>
            </m:r>
          </m:sub>
        </m:sSub>
      </m:oMath>
      <w:r w:rsidR="000A376D" w:rsidRPr="000A376D">
        <w:rPr>
          <w:sz w:val="20"/>
          <w:szCs w:val="20"/>
          <w:lang w:val="en-GB" w:eastAsia="en-US"/>
        </w:rPr>
        <w:t xml:space="preserve"> </w:t>
      </w:r>
    </w:p>
    <w:p w14:paraId="435A1EA9" w14:textId="77777777" w:rsidR="000A376D" w:rsidRPr="000A376D" w:rsidRDefault="000A376D" w:rsidP="000A376D">
      <w:pPr>
        <w:spacing w:after="180"/>
        <w:ind w:left="1135" w:hanging="284"/>
        <w:rPr>
          <w:sz w:val="20"/>
          <w:szCs w:val="20"/>
          <w:lang w:val="en-GB" w:eastAsia="en-US"/>
        </w:rPr>
      </w:pPr>
      <w:r w:rsidRPr="000A376D">
        <w:rPr>
          <w:rFonts w:eastAsia="MS Mincho" w:cs="v4.2.0"/>
          <w:sz w:val="20"/>
          <w:szCs w:val="20"/>
          <w:lang w:val="en-GB" w:eastAsia="en-US"/>
        </w:rPr>
        <w:t>-</w:t>
      </w:r>
      <w:r w:rsidRPr="000A376D">
        <w:rPr>
          <w:rFonts w:eastAsia="MS Mincho" w:cs="v4.2.0"/>
          <w:sz w:val="20"/>
          <w:szCs w:val="20"/>
          <w:lang w:val="en-GB" w:eastAsia="en-US"/>
        </w:rPr>
        <w:tab/>
      </w: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aggr,m</m:t>
            </m:r>
          </m:sub>
        </m:sSub>
      </m:oMath>
      <w:r w:rsidRPr="000A376D">
        <w:rPr>
          <w:sz w:val="20"/>
          <w:szCs w:val="20"/>
          <w:lang w:val="en-GB" w:eastAsia="en-US"/>
        </w:rPr>
        <w:t xml:space="preserve"> is the UE capability on time for processing of DL PRS resources in ms for PFL combination </w:t>
      </w:r>
      <w:r w:rsidRPr="000A376D">
        <w:rPr>
          <w:i/>
          <w:sz w:val="20"/>
          <w:szCs w:val="20"/>
          <w:lang w:val="en-GB" w:eastAsia="en-US"/>
        </w:rPr>
        <w:t>m</w:t>
      </w:r>
      <w:r w:rsidRPr="000A376D">
        <w:rPr>
          <w:sz w:val="20"/>
          <w:szCs w:val="20"/>
          <w:lang w:val="en-GB" w:eastAsia="en-US"/>
        </w:rPr>
        <w:t xml:space="preserve"> as </w:t>
      </w:r>
      <w:r w:rsidRPr="000A376D">
        <w:rPr>
          <w:sz w:val="20"/>
          <w:szCs w:val="20"/>
          <w:lang w:val="en-GB"/>
        </w:rPr>
        <w:t xml:space="preserve">indicated by </w:t>
      </w:r>
      <w:r w:rsidRPr="000A376D">
        <w:rPr>
          <w:i/>
          <w:sz w:val="20"/>
          <w:szCs w:val="20"/>
          <w:lang w:val="en-GB" w:eastAsia="en-US"/>
        </w:rPr>
        <w:t>prs-durationOfTwoPRS-BWA-ProcessingSymbolsT-r18</w:t>
      </w:r>
      <w:r w:rsidRPr="000A376D" w:rsidDel="00990F5A">
        <w:rPr>
          <w:sz w:val="20"/>
          <w:szCs w:val="20"/>
          <w:lang w:val="en-GB"/>
        </w:rPr>
        <w:t xml:space="preserve"> </w:t>
      </w:r>
      <w:r w:rsidRPr="000A376D">
        <w:rPr>
          <w:rFonts w:hint="eastAsia"/>
          <w:sz w:val="20"/>
          <w:szCs w:val="20"/>
          <w:lang w:val="en-GB"/>
        </w:rPr>
        <w:t xml:space="preserve">or </w:t>
      </w:r>
      <w:r w:rsidRPr="000A376D">
        <w:rPr>
          <w:i/>
          <w:sz w:val="20"/>
          <w:szCs w:val="20"/>
          <w:lang w:val="en-GB"/>
        </w:rPr>
        <w:t>prs-durationOfThreePRS-BWA-ProcessingSymbolsT</w:t>
      </w:r>
      <w:r w:rsidRPr="000A376D">
        <w:rPr>
          <w:sz w:val="20"/>
          <w:szCs w:val="20"/>
          <w:lang w:val="en-GB"/>
        </w:rPr>
        <w:t xml:space="preserve"> </w:t>
      </w:r>
      <w:r w:rsidRPr="000A376D">
        <w:rPr>
          <w:sz w:val="20"/>
          <w:szCs w:val="20"/>
          <w:lang w:val="en-GB" w:eastAsia="en-US"/>
        </w:rPr>
        <w:t>specified in TS 37.355 [34].</w:t>
      </w:r>
    </w:p>
    <w:p w14:paraId="73570E96" w14:textId="77777777" w:rsidR="000A376D" w:rsidRPr="000A376D" w:rsidRDefault="000A376D" w:rsidP="000A376D">
      <w:pPr>
        <w:spacing w:after="180"/>
        <w:ind w:left="1135" w:hanging="284"/>
        <w:rPr>
          <w:sz w:val="20"/>
          <w:szCs w:val="20"/>
          <w:lang w:val="en-GB"/>
        </w:rPr>
      </w:pPr>
      <w:r w:rsidRPr="000A376D">
        <w:rPr>
          <w:rFonts w:eastAsia="MS Mincho" w:cs="v4.2.0"/>
          <w:sz w:val="20"/>
          <w:szCs w:val="20"/>
          <w:lang w:val="en-GB" w:eastAsia="en-US"/>
        </w:rPr>
        <w:t>-</w:t>
      </w:r>
      <w:r w:rsidRPr="000A376D">
        <w:rPr>
          <w:rFonts w:eastAsia="MS Mincho" w:cs="v4.2.0"/>
          <w:sz w:val="20"/>
          <w:szCs w:val="20"/>
          <w:lang w:val="en-GB" w:eastAsia="en-US"/>
        </w:rPr>
        <w:tab/>
      </w: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available,PRS,aggr,m</m:t>
            </m:r>
          </m:sub>
        </m:sSub>
        <m:r>
          <m:rPr>
            <m:sty m:val="p"/>
          </m:rPr>
          <w:rPr>
            <w:rFonts w:ascii="Cambria Math" w:hAnsi="Cambria Math"/>
            <w:sz w:val="20"/>
            <w:szCs w:val="20"/>
            <w:lang w:val="en-GB" w:eastAsia="en-US"/>
          </w:rPr>
          <m:t>=LCM</m:t>
        </m:r>
        <m:d>
          <m:dPr>
            <m:ctrlPr>
              <w:rPr>
                <w:rFonts w:ascii="Cambria Math" w:hAnsi="Cambria Math"/>
                <w:sz w:val="20"/>
                <w:szCs w:val="20"/>
                <w:lang w:val="en-GB" w:eastAsia="en-US"/>
              </w:rPr>
            </m:ctrlPr>
          </m:dPr>
          <m:e>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PRS</m:t>
                </m:r>
                <m:r>
                  <m:rPr>
                    <m:nor/>
                  </m:rPr>
                  <w:rPr>
                    <w:sz w:val="20"/>
                    <w:szCs w:val="20"/>
                    <w:lang w:val="en-GB" w:eastAsia="en-US"/>
                  </w:rPr>
                  <m:t>,</m:t>
                </m:r>
                <m:r>
                  <m:rPr>
                    <m:nor/>
                  </m:rPr>
                  <w:rPr>
                    <w:rFonts w:ascii="Cambria Math"/>
                    <w:sz w:val="20"/>
                    <w:szCs w:val="20"/>
                    <w:lang w:val="en-GB" w:eastAsia="en-US"/>
                  </w:rPr>
                  <m:t>aggr,m</m:t>
                </m:r>
              </m:sub>
            </m:sSub>
            <m:r>
              <m:rPr>
                <m:sty m:val="p"/>
              </m:rPr>
              <w:rPr>
                <w:rFonts w:ascii="Cambria Math" w:hAnsi="Cambria Math"/>
                <w:sz w:val="20"/>
                <w:szCs w:val="20"/>
                <w:lang w:val="en-GB" w:eastAsia="en-US"/>
              </w:rPr>
              <m:t>,</m:t>
            </m:r>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DRX</m:t>
                </m:r>
              </m:sub>
            </m:sSub>
          </m:e>
        </m:d>
      </m:oMath>
      <w:r w:rsidRPr="000A376D">
        <w:rPr>
          <w:sz w:val="20"/>
          <w:szCs w:val="20"/>
          <w:lang w:val="en-GB" w:eastAsia="en-US"/>
        </w:rPr>
        <w:t xml:space="preserve">, the least common multiple between </w:t>
      </w: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PRS</m:t>
            </m:r>
            <m:r>
              <m:rPr>
                <m:nor/>
              </m:rPr>
              <w:rPr>
                <w:sz w:val="20"/>
                <w:szCs w:val="20"/>
                <w:lang w:val="en-GB" w:eastAsia="en-US"/>
              </w:rPr>
              <m:t>,</m:t>
            </m:r>
            <m:r>
              <m:rPr>
                <m:nor/>
              </m:rPr>
              <w:rPr>
                <w:rFonts w:ascii="Cambria Math"/>
                <w:sz w:val="20"/>
                <w:szCs w:val="20"/>
                <w:lang w:val="en-GB" w:eastAsia="en-US"/>
              </w:rPr>
              <m:t>aggr,m</m:t>
            </m:r>
          </m:sub>
        </m:sSub>
      </m:oMath>
      <w:r w:rsidRPr="000A376D">
        <w:rPr>
          <w:sz w:val="20"/>
          <w:szCs w:val="20"/>
          <w:lang w:val="en-GB" w:eastAsia="en-US"/>
        </w:rPr>
        <w:t xml:space="preserve"> and the DRX cycle length </w:t>
      </w: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DRX</m:t>
            </m:r>
          </m:sub>
        </m:sSub>
      </m:oMath>
      <w:r w:rsidRPr="000A376D">
        <w:rPr>
          <w:rFonts w:hint="eastAsia"/>
          <w:sz w:val="20"/>
          <w:szCs w:val="20"/>
          <w:lang w:val="en-GB"/>
        </w:rPr>
        <w:t>,</w:t>
      </w:r>
      <w:r w:rsidRPr="000A376D">
        <w:rPr>
          <w:sz w:val="20"/>
          <w:szCs w:val="20"/>
          <w:lang w:val="en-GB"/>
        </w:rPr>
        <w:t xml:space="preserve"> where </w:t>
      </w: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PRS</m:t>
            </m:r>
            <m:r>
              <m:rPr>
                <m:nor/>
              </m:rPr>
              <w:rPr>
                <w:sz w:val="20"/>
                <w:szCs w:val="20"/>
                <w:lang w:val="en-GB" w:eastAsia="en-US"/>
              </w:rPr>
              <m:t>,</m:t>
            </m:r>
            <m:r>
              <m:rPr>
                <m:nor/>
              </m:rPr>
              <w:rPr>
                <w:rFonts w:ascii="Cambria Math"/>
                <w:sz w:val="20"/>
                <w:szCs w:val="20"/>
                <w:lang w:val="en-GB" w:eastAsia="en-US"/>
              </w:rPr>
              <m:t>aggr,m</m:t>
            </m:r>
          </m:sub>
        </m:sSub>
      </m:oMath>
      <w:r w:rsidRPr="000A376D">
        <w:rPr>
          <w:sz w:val="20"/>
          <w:szCs w:val="20"/>
          <w:lang w:val="en-GB"/>
        </w:rPr>
        <w:t xml:space="preserve"> is the periodicity of DL PRS resource with muting on PFL combination </w:t>
      </w:r>
      <m:oMath>
        <m:r>
          <w:rPr>
            <w:rFonts w:ascii="Cambria Math" w:hAnsi="Cambria Math"/>
            <w:sz w:val="20"/>
            <w:szCs w:val="20"/>
            <w:lang w:val="en-GB"/>
          </w:rPr>
          <m:t>m</m:t>
        </m:r>
      </m:oMath>
      <w:r w:rsidRPr="000A376D">
        <w:rPr>
          <w:sz w:val="20"/>
          <w:szCs w:val="20"/>
          <w:lang w:val="en-GB"/>
        </w:rPr>
        <w:t xml:space="preserve">. </w:t>
      </w:r>
    </w:p>
    <w:p w14:paraId="6DD77E7C" w14:textId="77777777" w:rsidR="000A376D" w:rsidRPr="000A376D" w:rsidRDefault="000A376D" w:rsidP="000A376D">
      <w:pPr>
        <w:spacing w:after="180"/>
        <w:ind w:left="1418" w:hanging="284"/>
        <w:rPr>
          <w:sz w:val="20"/>
          <w:szCs w:val="20"/>
          <w:lang w:val="en-GB"/>
        </w:rPr>
      </w:pPr>
      <w:r w:rsidRPr="000A376D">
        <w:rPr>
          <w:rFonts w:eastAsia="MS Mincho" w:cs="v4.2.0"/>
          <w:sz w:val="20"/>
          <w:szCs w:val="20"/>
          <w:lang w:val="en-GB" w:eastAsia="en-US"/>
        </w:rPr>
        <w:t>-</w:t>
      </w:r>
      <w:r w:rsidRPr="000A376D">
        <w:rPr>
          <w:rFonts w:eastAsia="MS Mincho" w:cs="v4.2.0"/>
          <w:sz w:val="20"/>
          <w:szCs w:val="20"/>
          <w:lang w:val="en-GB" w:eastAsia="en-US"/>
        </w:rPr>
        <w:tab/>
      </w:r>
      <w:r w:rsidRPr="000A376D">
        <w:rPr>
          <w:sz w:val="20"/>
          <w:szCs w:val="20"/>
          <w:lang w:val="en-GB" w:eastAsia="en-US"/>
        </w:rPr>
        <w:t>If more than one PRS periodicities</w:t>
      </w:r>
      <w:r w:rsidRPr="000A376D">
        <w:rPr>
          <w:sz w:val="20"/>
          <w:szCs w:val="20"/>
          <w:lang w:val="en-GB"/>
        </w:rPr>
        <w:t xml:space="preserve"> are configured in PFL combination </w:t>
      </w:r>
      <m:oMath>
        <m:r>
          <w:rPr>
            <w:rFonts w:ascii="Cambria Math" w:hAnsi="Cambria Math"/>
            <w:sz w:val="20"/>
            <w:szCs w:val="20"/>
            <w:lang w:val="en-GB"/>
          </w:rPr>
          <m:t>m</m:t>
        </m:r>
      </m:oMath>
      <w:r w:rsidRPr="000A376D">
        <w:rPr>
          <w:sz w:val="20"/>
          <w:szCs w:val="20"/>
          <w:lang w:val="en-GB" w:eastAsia="en-US"/>
        </w:rPr>
        <w:t>, the least common multiple of PRS periodicities</w:t>
      </w:r>
      <w:r w:rsidRPr="000A376D">
        <w:rPr>
          <w:sz w:val="20"/>
          <w:szCs w:val="20"/>
          <w:lang w:val="en-GB"/>
        </w:rPr>
        <w:t xml:space="preserve"> </w:t>
      </w:r>
      <m:oMath>
        <m:sSubSup>
          <m:sSubSupPr>
            <m:ctrlPr>
              <w:rPr>
                <w:rFonts w:ascii="Cambria Math" w:hAnsi="Cambria Math"/>
                <w:sz w:val="20"/>
                <w:szCs w:val="20"/>
                <w:lang w:val="en-GB" w:eastAsia="en-US"/>
              </w:rPr>
            </m:ctrlPr>
          </m:sSubSup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per</m:t>
            </m:r>
          </m:sub>
          <m:sup>
            <m:r>
              <m:rPr>
                <m:sty m:val="p"/>
              </m:rPr>
              <w:rPr>
                <w:rFonts w:ascii="Cambria Math" w:hAnsi="Cambria Math"/>
                <w:sz w:val="20"/>
                <w:szCs w:val="20"/>
                <w:lang w:val="en-GB" w:eastAsia="en-US"/>
              </w:rPr>
              <m:t>PRS with muting</m:t>
            </m:r>
          </m:sup>
        </m:sSubSup>
      </m:oMath>
      <w:r w:rsidRPr="000A376D">
        <w:rPr>
          <w:sz w:val="20"/>
          <w:szCs w:val="20"/>
          <w:lang w:val="en-GB" w:eastAsia="en-US"/>
        </w:rPr>
        <w:t xml:space="preserve"> among </w:t>
      </w:r>
      <w:r w:rsidRPr="000A376D">
        <w:rPr>
          <w:sz w:val="20"/>
          <w:szCs w:val="20"/>
          <w:lang w:val="en-GB"/>
        </w:rPr>
        <w:t xml:space="preserve">all </w:t>
      </w:r>
      <w:r w:rsidRPr="000A376D">
        <w:rPr>
          <w:sz w:val="20"/>
          <w:szCs w:val="20"/>
          <w:lang w:val="en-GB" w:eastAsia="en-US"/>
        </w:rPr>
        <w:t xml:space="preserve">DL PRS </w:t>
      </w:r>
      <w:r w:rsidRPr="000A376D">
        <w:rPr>
          <w:sz w:val="20"/>
          <w:szCs w:val="20"/>
          <w:lang w:val="en-GB"/>
        </w:rPr>
        <w:t>resource sets</w:t>
      </w:r>
      <w:r w:rsidRPr="000A376D">
        <w:rPr>
          <w:sz w:val="20"/>
          <w:szCs w:val="20"/>
          <w:lang w:val="en-GB" w:eastAsia="en-US"/>
        </w:rPr>
        <w:t xml:space="preserve"> that are linked to other resource set </w:t>
      </w:r>
      <w:r w:rsidRPr="000A376D">
        <w:rPr>
          <w:sz w:val="20"/>
          <w:szCs w:val="20"/>
          <w:lang w:val="en-GB"/>
        </w:rPr>
        <w:t xml:space="preserve">in PFL combination </w:t>
      </w:r>
      <m:oMath>
        <m:r>
          <w:rPr>
            <w:rFonts w:ascii="Cambria Math" w:hAnsi="Cambria Math"/>
            <w:sz w:val="20"/>
            <w:szCs w:val="20"/>
            <w:lang w:val="en-GB"/>
          </w:rPr>
          <m:t>m</m:t>
        </m:r>
      </m:oMath>
      <w:r w:rsidRPr="000A376D">
        <w:rPr>
          <w:rFonts w:hint="eastAsia"/>
          <w:sz w:val="20"/>
          <w:szCs w:val="20"/>
          <w:lang w:val="en-GB"/>
        </w:rPr>
        <w:t>,</w:t>
      </w:r>
      <w:r w:rsidRPr="000A376D">
        <w:rPr>
          <w:sz w:val="20"/>
          <w:szCs w:val="20"/>
          <w:lang w:val="en-GB"/>
        </w:rPr>
        <w:t xml:space="preserve"> </w:t>
      </w:r>
      <w:r w:rsidRPr="000A376D">
        <w:rPr>
          <w:sz w:val="20"/>
          <w:szCs w:val="20"/>
          <w:lang w:val="en-GB" w:eastAsia="en-US"/>
        </w:rPr>
        <w:t xml:space="preserve">is used to derive </w:t>
      </w: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PRS</m:t>
            </m:r>
            <m:r>
              <m:rPr>
                <m:nor/>
              </m:rPr>
              <w:rPr>
                <w:sz w:val="20"/>
                <w:szCs w:val="20"/>
                <w:lang w:val="en-GB" w:eastAsia="en-US"/>
              </w:rPr>
              <m:t>,</m:t>
            </m:r>
            <m:r>
              <m:rPr>
                <m:nor/>
              </m:rPr>
              <w:rPr>
                <w:rFonts w:ascii="Cambria Math"/>
                <w:sz w:val="20"/>
                <w:szCs w:val="20"/>
                <w:lang w:val="en-GB" w:eastAsia="en-US"/>
              </w:rPr>
              <m:t>aggr,m</m:t>
            </m:r>
          </m:sub>
        </m:sSub>
      </m:oMath>
      <w:r w:rsidRPr="000A376D">
        <w:rPr>
          <w:sz w:val="20"/>
          <w:szCs w:val="20"/>
          <w:lang w:val="en-GB" w:eastAsia="en-US"/>
        </w:rPr>
        <w:t xml:space="preserve">, </w:t>
      </w:r>
      <w:r w:rsidRPr="000A376D">
        <w:rPr>
          <w:sz w:val="20"/>
          <w:szCs w:val="20"/>
          <w:lang w:val="en-GB"/>
        </w:rPr>
        <w:t>and for each applicable PRS resource set,</w:t>
      </w:r>
    </w:p>
    <w:p w14:paraId="7F1C4DC2" w14:textId="77777777" w:rsidR="000A376D" w:rsidRPr="000A376D" w:rsidRDefault="000A376D" w:rsidP="000A376D">
      <w:pPr>
        <w:spacing w:after="180"/>
        <w:ind w:left="1702" w:hanging="284"/>
        <w:rPr>
          <w:sz w:val="20"/>
          <w:szCs w:val="20"/>
          <w:lang w:val="en-GB"/>
        </w:rPr>
      </w:pPr>
      <w:r w:rsidRPr="000A376D">
        <w:rPr>
          <w:rFonts w:eastAsia="MS Mincho" w:cs="v4.2.0"/>
          <w:sz w:val="20"/>
          <w:szCs w:val="20"/>
          <w:lang w:val="en-GB" w:eastAsia="en-US"/>
        </w:rPr>
        <w:t>-</w:t>
      </w:r>
      <w:r w:rsidRPr="000A376D">
        <w:rPr>
          <w:rFonts w:eastAsia="MS Mincho" w:cs="v4.2.0"/>
          <w:sz w:val="20"/>
          <w:szCs w:val="20"/>
          <w:lang w:val="en-GB" w:eastAsia="en-US"/>
        </w:rPr>
        <w:tab/>
      </w:r>
      <m:oMath>
        <m:sSub>
          <m:sSubPr>
            <m:ctrlPr>
              <w:rPr>
                <w:rFonts w:ascii="Cambria Math" w:hAnsi="Cambria Math"/>
                <w:sz w:val="20"/>
                <w:szCs w:val="20"/>
                <w:lang w:val="en-GB" w:eastAsia="en-US"/>
              </w:rPr>
            </m:ctrlPr>
          </m:sSubPr>
          <m:e>
            <m:sSubSup>
              <m:sSubSupPr>
                <m:ctrlPr>
                  <w:rPr>
                    <w:rFonts w:ascii="Cambria Math" w:hAnsi="Cambria Math"/>
                    <w:sz w:val="20"/>
                    <w:szCs w:val="20"/>
                    <w:lang w:val="en-GB" w:eastAsia="en-US"/>
                  </w:rPr>
                </m:ctrlPr>
              </m:sSubSup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per</m:t>
                </m:r>
              </m:sub>
              <m:sup>
                <m:r>
                  <m:rPr>
                    <m:sty m:val="p"/>
                  </m:rPr>
                  <w:rPr>
                    <w:rFonts w:ascii="Cambria Math" w:hAnsi="Cambria Math"/>
                    <w:sz w:val="20"/>
                    <w:szCs w:val="20"/>
                    <w:lang w:val="en-GB" w:eastAsia="en-US"/>
                  </w:rPr>
                  <m:t>PRS with muting</m:t>
                </m:r>
              </m:sup>
            </m:sSubSup>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muting</m:t>
            </m:r>
          </m:sub>
        </m:sSub>
        <m:r>
          <m:rPr>
            <m:sty m:val="p"/>
          </m:rPr>
          <w:rPr>
            <w:rFonts w:ascii="Cambria Math" w:hAnsi="Cambria Math"/>
            <w:sz w:val="20"/>
            <w:szCs w:val="20"/>
            <w:lang w:val="en-GB" w:eastAsia="en-US"/>
          </w:rPr>
          <m:t>*</m:t>
        </m:r>
        <m:sSubSup>
          <m:sSubSupPr>
            <m:ctrlPr>
              <w:rPr>
                <w:rFonts w:ascii="Cambria Math" w:hAnsi="Cambria Math"/>
                <w:sz w:val="20"/>
                <w:szCs w:val="20"/>
                <w:lang w:val="en-GB" w:eastAsia="en-US"/>
              </w:rPr>
            </m:ctrlPr>
          </m:sSubSup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per</m:t>
            </m:r>
          </m:sub>
          <m:sup>
            <m:r>
              <m:rPr>
                <m:sty m:val="p"/>
              </m:rPr>
              <w:rPr>
                <w:rFonts w:ascii="Cambria Math" w:hAnsi="Cambria Math"/>
                <w:sz w:val="20"/>
                <w:szCs w:val="20"/>
                <w:lang w:val="en-GB" w:eastAsia="en-US"/>
              </w:rPr>
              <m:t>PRS</m:t>
            </m:r>
          </m:sup>
        </m:sSubSup>
      </m:oMath>
      <w:r w:rsidRPr="000A376D">
        <w:rPr>
          <w:sz w:val="20"/>
          <w:szCs w:val="20"/>
          <w:lang w:val="en-GB"/>
        </w:rPr>
        <w:t>, is the PRS periodicity with muting per PRS resource, and</w:t>
      </w:r>
    </w:p>
    <w:p w14:paraId="7BE00F46" w14:textId="77777777" w:rsidR="000A376D" w:rsidRPr="000A376D" w:rsidRDefault="000A376D" w:rsidP="000A376D">
      <w:pPr>
        <w:spacing w:after="180"/>
        <w:ind w:left="1702" w:hanging="284"/>
        <w:rPr>
          <w:sz w:val="20"/>
          <w:szCs w:val="20"/>
          <w:lang w:val="en-GB"/>
        </w:rPr>
      </w:pPr>
      <w:r w:rsidRPr="000A376D">
        <w:rPr>
          <w:rFonts w:eastAsia="MS Mincho" w:cs="v4.2.0"/>
          <w:sz w:val="20"/>
          <w:szCs w:val="20"/>
          <w:lang w:val="en-GB" w:eastAsia="en-US"/>
        </w:rPr>
        <w:t>-</w:t>
      </w:r>
      <w:r w:rsidRPr="000A376D">
        <w:rPr>
          <w:rFonts w:eastAsia="MS Mincho" w:cs="v4.2.0"/>
          <w:sz w:val="20"/>
          <w:szCs w:val="20"/>
          <w:lang w:val="en-GB" w:eastAsia="en-US"/>
        </w:rPr>
        <w:tab/>
      </w:r>
      <m:oMath>
        <m:sSubSup>
          <m:sSubSupPr>
            <m:ctrlPr>
              <w:rPr>
                <w:rFonts w:ascii="Cambria Math" w:hAnsi="Cambria Math"/>
                <w:sz w:val="20"/>
                <w:szCs w:val="20"/>
                <w:lang w:val="en-GB" w:eastAsia="en-US"/>
              </w:rPr>
            </m:ctrlPr>
          </m:sSubSup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per</m:t>
            </m:r>
          </m:sub>
          <m:sup>
            <m:r>
              <m:rPr>
                <m:sty m:val="p"/>
              </m:rPr>
              <w:rPr>
                <w:rFonts w:ascii="Cambria Math" w:hAnsi="Cambria Math"/>
                <w:sz w:val="20"/>
                <w:szCs w:val="20"/>
                <w:lang w:val="en-GB" w:eastAsia="en-US"/>
              </w:rPr>
              <m:t>PRS</m:t>
            </m:r>
          </m:sup>
        </m:sSubSup>
      </m:oMath>
      <w:r w:rsidRPr="000A376D">
        <w:rPr>
          <w:sz w:val="20"/>
          <w:szCs w:val="20"/>
          <w:lang w:val="en-GB"/>
        </w:rPr>
        <w:t xml:space="preserve"> is the periodicity of PRS resource set given by the higher-layer parameter </w:t>
      </w:r>
      <w:r w:rsidRPr="000A376D">
        <w:rPr>
          <w:i/>
          <w:sz w:val="20"/>
          <w:szCs w:val="20"/>
          <w:lang w:val="en-GB"/>
        </w:rPr>
        <w:t>DL-PRS-Periodicity</w:t>
      </w:r>
      <w:r w:rsidRPr="000A376D">
        <w:rPr>
          <w:sz w:val="20"/>
          <w:szCs w:val="20"/>
          <w:lang w:val="en-GB"/>
        </w:rPr>
        <w:t>, and</w:t>
      </w:r>
    </w:p>
    <w:p w14:paraId="5DB6DDC0" w14:textId="77777777" w:rsidR="000A376D" w:rsidRPr="000A376D" w:rsidRDefault="000A376D" w:rsidP="000A376D">
      <w:pPr>
        <w:spacing w:after="180"/>
        <w:ind w:left="1702" w:hanging="284"/>
        <w:rPr>
          <w:sz w:val="20"/>
          <w:szCs w:val="20"/>
          <w:lang w:val="en-GB"/>
        </w:rPr>
      </w:pPr>
      <w:r w:rsidRPr="000A376D">
        <w:rPr>
          <w:rFonts w:eastAsia="MS Mincho" w:cs="v4.2.0"/>
          <w:sz w:val="20"/>
          <w:szCs w:val="20"/>
          <w:lang w:val="en-GB" w:eastAsia="en-US"/>
        </w:rPr>
        <w:t>-</w:t>
      </w:r>
      <w:r w:rsidRPr="000A376D">
        <w:rPr>
          <w:rFonts w:eastAsia="MS Mincho" w:cs="v4.2.0"/>
          <w:sz w:val="20"/>
          <w:szCs w:val="20"/>
          <w:lang w:val="en-GB" w:eastAsia="en-US"/>
        </w:rPr>
        <w:tab/>
      </w: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muting</m:t>
            </m:r>
          </m:sub>
        </m:sSub>
      </m:oMath>
      <w:r w:rsidRPr="000A376D">
        <w:rPr>
          <w:sz w:val="20"/>
          <w:szCs w:val="20"/>
          <w:lang w:val="en-GB" w:eastAsia="en-US"/>
        </w:rPr>
        <w:t xml:space="preserve"> is the scaling factor considering PRS resource muting. </w:t>
      </w: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muting</m:t>
            </m:r>
          </m:sub>
        </m:sSub>
        <m:r>
          <m:rPr>
            <m:sty m:val="p"/>
          </m:rPr>
          <w:rPr>
            <w:rFonts w:ascii="Cambria Math" w:hAnsi="Cambria Math"/>
            <w:sz w:val="20"/>
            <w:szCs w:val="20"/>
            <w:lang w:val="en-GB" w:eastAsia="en-US"/>
          </w:rPr>
          <m:t>=</m:t>
        </m:r>
        <m:sSubSup>
          <m:sSubSupPr>
            <m:ctrlPr>
              <w:rPr>
                <w:rFonts w:ascii="Cambria Math" w:hAnsi="Cambria Math"/>
                <w:sz w:val="20"/>
                <w:szCs w:val="20"/>
                <w:lang w:val="en-GB" w:eastAsia="en-US"/>
              </w:rPr>
            </m:ctrlPr>
          </m:sSubSup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muting</m:t>
            </m:r>
          </m:sub>
          <m:sup>
            <m:r>
              <m:rPr>
                <m:sty m:val="p"/>
              </m:rPr>
              <w:rPr>
                <w:rFonts w:ascii="Cambria Math" w:hAnsi="Cambria Math"/>
                <w:sz w:val="20"/>
                <w:szCs w:val="20"/>
                <w:lang w:val="en-GB" w:eastAsia="en-US"/>
              </w:rPr>
              <m:t>PRS</m:t>
            </m:r>
          </m:sup>
        </m:sSubSup>
        <m:r>
          <m:rPr>
            <m:sty m:val="p"/>
          </m:rPr>
          <w:rPr>
            <w:rFonts w:ascii="Cambria Math" w:hAnsi="Cambria Math"/>
            <w:sz w:val="20"/>
            <w:szCs w:val="20"/>
            <w:lang w:val="en-GB" w:eastAsia="en-US"/>
          </w:rPr>
          <m:t>*</m:t>
        </m:r>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L</m:t>
            </m:r>
          </m:e>
          <m:sub>
            <m:r>
              <m:rPr>
                <m:sty m:val="p"/>
              </m:rPr>
              <w:rPr>
                <w:rFonts w:ascii="Cambria Math" w:hAnsi="Cambria Math"/>
                <w:sz w:val="20"/>
                <w:szCs w:val="20"/>
                <w:lang w:val="en-GB" w:eastAsia="en-US"/>
              </w:rPr>
              <m:t>muting</m:t>
            </m:r>
          </m:sub>
        </m:sSub>
      </m:oMath>
      <w:r w:rsidRPr="000A376D">
        <w:rPr>
          <w:sz w:val="20"/>
          <w:szCs w:val="20"/>
          <w:lang w:val="en-GB"/>
        </w:rPr>
        <w:t xml:space="preserve">, where </w:t>
      </w:r>
      <w:r w:rsidRPr="000A376D">
        <w:rPr>
          <w:rFonts w:eastAsia="MS Mincho" w:cs="v4.2.0"/>
          <w:sz w:val="20"/>
          <w:szCs w:val="20"/>
          <w:lang w:val="en-GB" w:eastAsia="en-US"/>
        </w:rPr>
        <w:tab/>
      </w:r>
      <m:oMath>
        <m:sSubSup>
          <m:sSubSupPr>
            <m:ctrlPr>
              <w:rPr>
                <w:rFonts w:ascii="Cambria Math" w:hAnsi="Cambria Math"/>
                <w:sz w:val="20"/>
                <w:szCs w:val="20"/>
                <w:lang w:val="en-GB" w:eastAsia="en-US"/>
              </w:rPr>
            </m:ctrlPr>
          </m:sSubSup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muting</m:t>
            </m:r>
          </m:sub>
          <m:sup>
            <m:r>
              <m:rPr>
                <m:sty m:val="p"/>
              </m:rPr>
              <w:rPr>
                <w:rFonts w:ascii="Cambria Math" w:hAnsi="Cambria Math"/>
                <w:sz w:val="20"/>
                <w:szCs w:val="20"/>
                <w:lang w:val="en-GB" w:eastAsia="en-US"/>
              </w:rPr>
              <m:t>PRS</m:t>
            </m:r>
          </m:sup>
        </m:sSubSup>
      </m:oMath>
      <w:r w:rsidRPr="000A376D">
        <w:rPr>
          <w:sz w:val="20"/>
          <w:szCs w:val="20"/>
          <w:lang w:val="en-GB"/>
        </w:rPr>
        <w:t xml:space="preserve"> is the muting repetition factor given by the higher-layer parameter </w:t>
      </w:r>
      <w:r w:rsidRPr="000A376D">
        <w:rPr>
          <w:i/>
          <w:sz w:val="20"/>
          <w:szCs w:val="20"/>
          <w:lang w:val="en-GB"/>
        </w:rPr>
        <w:t>DL-PRS-MutingBitRepetitionFactor</w:t>
      </w:r>
      <w:r w:rsidRPr="000A376D">
        <w:rPr>
          <w:sz w:val="20"/>
          <w:szCs w:val="20"/>
          <w:lang w:val="en-GB"/>
        </w:rPr>
        <w:t xml:space="preserve">, and </w:t>
      </w: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L</m:t>
            </m:r>
          </m:e>
          <m:sub>
            <m:r>
              <m:rPr>
                <m:sty m:val="p"/>
              </m:rPr>
              <w:rPr>
                <w:rFonts w:ascii="Cambria Math" w:hAnsi="Cambria Math"/>
                <w:sz w:val="20"/>
                <w:szCs w:val="20"/>
                <w:lang w:val="en-GB" w:eastAsia="en-US"/>
              </w:rPr>
              <m:t>muting</m:t>
            </m:r>
          </m:sub>
        </m:sSub>
      </m:oMath>
      <w:r w:rsidRPr="000A376D">
        <w:rPr>
          <w:sz w:val="20"/>
          <w:szCs w:val="20"/>
          <w:lang w:val="en-GB"/>
        </w:rPr>
        <w:t xml:space="preserve"> is the size of the bitmap </w:t>
      </w:r>
      <m:oMath>
        <m:d>
          <m:dPr>
            <m:begChr m:val="{"/>
            <m:endChr m:val="}"/>
            <m:ctrlPr>
              <w:rPr>
                <w:rFonts w:ascii="Cambria Math" w:hAnsi="Cambria Math"/>
                <w:i/>
                <w:sz w:val="20"/>
                <w:szCs w:val="20"/>
                <w:lang w:val="en-GB" w:eastAsia="en-US"/>
              </w:rPr>
            </m:ctrlPr>
          </m:dPr>
          <m:e>
            <m:sSup>
              <m:sSupPr>
                <m:ctrlPr>
                  <w:rPr>
                    <w:rFonts w:ascii="Cambria Math" w:hAnsi="Cambria Math"/>
                    <w:i/>
                    <w:sz w:val="20"/>
                    <w:szCs w:val="20"/>
                    <w:lang w:val="en-GB" w:eastAsia="en-US"/>
                  </w:rPr>
                </m:ctrlPr>
              </m:sSupPr>
              <m:e>
                <m:r>
                  <w:rPr>
                    <w:rFonts w:ascii="Cambria Math" w:hAnsi="Cambria Math"/>
                    <w:sz w:val="20"/>
                    <w:szCs w:val="20"/>
                    <w:lang w:val="en-GB" w:eastAsia="en-US"/>
                  </w:rPr>
                  <m:t>b</m:t>
                </m:r>
              </m:e>
              <m:sup>
                <m:r>
                  <w:rPr>
                    <w:rFonts w:ascii="Cambria Math" w:hAnsi="Cambria Math"/>
                    <w:sz w:val="20"/>
                    <w:szCs w:val="20"/>
                    <w:lang w:val="en-GB" w:eastAsia="en-US"/>
                  </w:rPr>
                  <m:t>1</m:t>
                </m:r>
              </m:sup>
            </m:sSup>
          </m:e>
        </m:d>
      </m:oMath>
      <w:r w:rsidRPr="000A376D">
        <w:rPr>
          <w:sz w:val="20"/>
          <w:szCs w:val="20"/>
          <w:lang w:val="en-GB"/>
        </w:rPr>
        <w:t>.</w:t>
      </w:r>
    </w:p>
    <w:p w14:paraId="4B65E930" w14:textId="77777777" w:rsidR="000A376D" w:rsidRPr="000A376D" w:rsidRDefault="000A376D" w:rsidP="000A376D">
      <w:pPr>
        <w:spacing w:after="180"/>
        <w:ind w:left="568" w:hanging="284"/>
        <w:rPr>
          <w:sz w:val="20"/>
          <w:szCs w:val="20"/>
          <w:lang w:val="en-GB"/>
        </w:rPr>
      </w:pPr>
      <w:r w:rsidRPr="000A376D">
        <w:rPr>
          <w:rFonts w:eastAsia="MS Mincho" w:cs="v4.2.0"/>
          <w:sz w:val="20"/>
          <w:szCs w:val="20"/>
          <w:lang w:val="en-GB" w:eastAsia="en-US"/>
        </w:rPr>
        <w:t>-</w:t>
      </w:r>
      <w:r w:rsidRPr="000A376D">
        <w:rPr>
          <w:rFonts w:eastAsia="MS Mincho" w:cs="v4.2.0"/>
          <w:sz w:val="20"/>
          <w:szCs w:val="20"/>
          <w:lang w:val="en-GB" w:eastAsia="en-US"/>
        </w:rPr>
        <w:tab/>
      </w:r>
      <m:oMath>
        <m:sSub>
          <m:sSubPr>
            <m:ctrlPr>
              <w:rPr>
                <w:rFonts w:ascii="Cambria Math" w:hAnsi="Cambria Math"/>
                <w:sz w:val="20"/>
                <w:szCs w:val="20"/>
                <w:lang w:val="en-GB" w:eastAsia="en-US"/>
              </w:rPr>
            </m:ctrlPr>
          </m:sSubPr>
          <m:e>
            <m:r>
              <m:rPr>
                <m:nor/>
              </m:rPr>
              <w:rPr>
                <w:sz w:val="20"/>
                <w:szCs w:val="20"/>
                <w:lang w:val="en-GB" w:eastAsia="en-US"/>
              </w:rPr>
              <m:t>T</m:t>
            </m:r>
          </m:e>
          <m:sub>
            <m:r>
              <m:rPr>
                <m:nor/>
              </m:rPr>
              <w:rPr>
                <w:sz w:val="20"/>
                <w:szCs w:val="20"/>
                <w:lang w:val="en-GB" w:eastAsia="en-US"/>
              </w:rPr>
              <m:t>last</m:t>
            </m:r>
            <m:r>
              <m:rPr>
                <m:sty m:val="p"/>
              </m:rPr>
              <w:rPr>
                <w:rFonts w:ascii="Cambria Math" w:hAnsi="Cambria Math"/>
                <w:sz w:val="20"/>
                <w:szCs w:val="20"/>
                <w:lang w:val="en-GB" w:eastAsia="en-US"/>
              </w:rPr>
              <m:t>,aggr,m</m:t>
            </m:r>
          </m:sub>
        </m:sSub>
      </m:oMath>
      <w:r w:rsidRPr="000A376D">
        <w:rPr>
          <w:sz w:val="20"/>
          <w:szCs w:val="20"/>
          <w:lang w:val="en-GB" w:eastAsia="en-US"/>
        </w:rPr>
        <w:t xml:space="preserve"> is the measurement duration for the last PRS sample in </w:t>
      </w:r>
      <w:r w:rsidRPr="000A376D">
        <w:rPr>
          <w:sz w:val="20"/>
          <w:szCs w:val="20"/>
          <w:lang w:val="en-GB"/>
        </w:rPr>
        <w:t xml:space="preserve">PFL combination </w:t>
      </w:r>
      <m:oMath>
        <m:r>
          <w:rPr>
            <w:rFonts w:ascii="Cambria Math" w:hAnsi="Cambria Math"/>
            <w:sz w:val="20"/>
            <w:szCs w:val="20"/>
            <w:lang w:val="en-GB"/>
          </w:rPr>
          <m:t>m</m:t>
        </m:r>
      </m:oMath>
      <w:r w:rsidRPr="000A376D">
        <w:rPr>
          <w:sz w:val="20"/>
          <w:szCs w:val="20"/>
          <w:lang w:val="en-GB" w:eastAsia="en-US"/>
        </w:rPr>
        <w:t xml:space="preserve">, including the sampling time and processing time, </w:t>
      </w:r>
      <m:oMath>
        <m:sSub>
          <m:sSubPr>
            <m:ctrlPr>
              <w:rPr>
                <w:rFonts w:ascii="Cambria Math" w:hAnsi="Cambria Math"/>
                <w:sz w:val="20"/>
                <w:szCs w:val="20"/>
                <w:lang w:val="en-GB" w:eastAsia="en-US"/>
              </w:rPr>
            </m:ctrlPr>
          </m:sSubPr>
          <m:e>
            <m:r>
              <m:rPr>
                <m:nor/>
              </m:rPr>
              <w:rPr>
                <w:sz w:val="20"/>
                <w:szCs w:val="20"/>
                <w:lang w:val="en-GB" w:eastAsia="en-US"/>
              </w:rPr>
              <m:t>T</m:t>
            </m:r>
          </m:e>
          <m:sub>
            <m:r>
              <m:rPr>
                <m:nor/>
              </m:rPr>
              <w:rPr>
                <w:sz w:val="20"/>
                <w:szCs w:val="20"/>
                <w:lang w:val="en-GB" w:eastAsia="en-US"/>
              </w:rPr>
              <m:t>last</m:t>
            </m:r>
            <m:r>
              <m:rPr>
                <m:sty m:val="p"/>
              </m:rPr>
              <w:rPr>
                <w:rFonts w:ascii="Cambria Math" w:hAnsi="Cambria Math"/>
                <w:sz w:val="20"/>
                <w:szCs w:val="20"/>
                <w:lang w:val="en-GB" w:eastAsia="en-US"/>
              </w:rPr>
              <m:t>,aggr,m</m:t>
            </m:r>
          </m:sub>
        </m:sSub>
        <m:r>
          <w:rPr>
            <w:rFonts w:ascii="Cambria Math" w:hAnsi="Cambria Math"/>
            <w:sz w:val="20"/>
            <w:szCs w:val="20"/>
            <w:lang w:val="en-GB" w:eastAsia="en-US"/>
          </w:rPr>
          <m:t>=</m:t>
        </m:r>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aggr,m</m:t>
            </m:r>
          </m:sub>
        </m:sSub>
        <m:r>
          <w:rPr>
            <w:rFonts w:ascii="Cambria Math" w:hAnsi="Cambria Math"/>
            <w:sz w:val="20"/>
            <w:szCs w:val="20"/>
            <w:lang w:val="en-GB" w:eastAsia="en-US"/>
          </w:rPr>
          <m:t>+</m:t>
        </m:r>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available,PRS,aggr,m</m:t>
            </m:r>
          </m:sub>
        </m:sSub>
      </m:oMath>
      <w:r w:rsidRPr="000A376D">
        <w:rPr>
          <w:sz w:val="20"/>
          <w:szCs w:val="20"/>
          <w:lang w:val="en-GB" w:eastAsia="en-US"/>
        </w:rPr>
        <w:t>.</w:t>
      </w:r>
    </w:p>
    <w:p w14:paraId="1FAFB97F" w14:textId="77777777" w:rsidR="000A376D" w:rsidRPr="000A376D" w:rsidRDefault="000A376D" w:rsidP="000A376D">
      <w:pPr>
        <w:spacing w:after="180"/>
        <w:rPr>
          <w:sz w:val="20"/>
          <w:szCs w:val="20"/>
          <w:lang w:val="en-GB"/>
        </w:rPr>
      </w:pPr>
      <w:r w:rsidRPr="000A376D">
        <w:rPr>
          <w:rFonts w:eastAsia="宋体"/>
          <w:sz w:val="20"/>
          <w:szCs w:val="20"/>
          <w:lang w:val="en-GB" w:eastAsia="en-US"/>
        </w:rPr>
        <w:t>The requirements in this clause for aggregated measurements apply</w:t>
      </w:r>
      <w:r w:rsidRPr="000A376D">
        <w:rPr>
          <w:rFonts w:eastAsia="宋体"/>
          <w:sz w:val="20"/>
          <w:szCs w:val="20"/>
          <w:lang w:val="en-GB"/>
        </w:rPr>
        <w:t xml:space="preserve"> provided that the linked PRS resource sets on multiple PFLs for aggregated measurements are transmitted by the TRP using single Tx chain as defined in clause 5.1.6.5.3 in TS 38.214 [26].</w:t>
      </w:r>
    </w:p>
    <w:p w14:paraId="336BF58F" w14:textId="77777777" w:rsidR="000A376D" w:rsidRPr="000A376D" w:rsidRDefault="000A376D" w:rsidP="000A376D">
      <w:pPr>
        <w:spacing w:after="180"/>
        <w:rPr>
          <w:sz w:val="20"/>
          <w:szCs w:val="20"/>
          <w:lang w:val="en-GB"/>
        </w:rPr>
      </w:pPr>
      <w:r w:rsidRPr="000A376D">
        <w:rPr>
          <w:rFonts w:hint="eastAsia"/>
          <w:sz w:val="20"/>
          <w:szCs w:val="20"/>
          <w:lang w:val="en-GB"/>
        </w:rPr>
        <w:t>I</w:t>
      </w:r>
      <w:r w:rsidRPr="000A376D">
        <w:rPr>
          <w:sz w:val="20"/>
          <w:szCs w:val="20"/>
          <w:lang w:val="en-GB"/>
        </w:rPr>
        <w:t xml:space="preserve">f </w:t>
      </w:r>
      <w:r w:rsidRPr="000A376D">
        <w:rPr>
          <w:rFonts w:ascii="Times" w:eastAsia="Batang" w:hAnsi="Times"/>
          <w:sz w:val="20"/>
          <w:lang w:val="en-GB"/>
        </w:rPr>
        <w:t xml:space="preserve">PRS resources in one or more of the aggregated PFLs in PFL combination </w:t>
      </w:r>
      <m:oMath>
        <m:r>
          <w:rPr>
            <w:rFonts w:ascii="Cambria Math" w:eastAsia="Batang" w:hAnsi="Cambria Math"/>
            <w:sz w:val="20"/>
            <w:lang w:val="en-GB"/>
          </w:rPr>
          <m:t>m</m:t>
        </m:r>
      </m:oMath>
      <w:r w:rsidRPr="000A376D">
        <w:rPr>
          <w:rFonts w:ascii="Times" w:eastAsia="Batang" w:hAnsi="Times"/>
          <w:sz w:val="20"/>
          <w:lang w:val="en-GB"/>
        </w:rPr>
        <w:t xml:space="preserve"> are dropped because of collision with other signals, </w:t>
      </w:r>
      <m:oMath>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RSTD,aggr,m</m:t>
            </m:r>
          </m:sub>
        </m:sSub>
      </m:oMath>
      <w:r w:rsidRPr="000A376D">
        <w:rPr>
          <w:rFonts w:ascii="Times" w:hAnsi="Times" w:hint="eastAsia"/>
          <w:iCs/>
          <w:sz w:val="20"/>
          <w:szCs w:val="20"/>
          <w:lang w:val="en-GB"/>
        </w:rPr>
        <w:t xml:space="preserve"> </w:t>
      </w:r>
      <w:r w:rsidRPr="000A376D">
        <w:rPr>
          <w:rFonts w:ascii="Times" w:hAnsi="Times"/>
          <w:iCs/>
          <w:sz w:val="20"/>
          <w:szCs w:val="20"/>
          <w:lang w:val="en-GB"/>
        </w:rPr>
        <w:t xml:space="preserve">can be longer than specified above. </w:t>
      </w:r>
    </w:p>
    <w:p w14:paraId="4FB8402C" w14:textId="77777777" w:rsidR="000A376D" w:rsidRPr="000A376D" w:rsidRDefault="000A376D" w:rsidP="000A376D">
      <w:pPr>
        <w:spacing w:after="180"/>
        <w:rPr>
          <w:iCs/>
          <w:noProof/>
          <w:sz w:val="20"/>
          <w:szCs w:val="20"/>
          <w:lang w:val="en-GB"/>
        </w:rPr>
      </w:pPr>
      <w:r w:rsidRPr="000A376D">
        <w:rPr>
          <w:sz w:val="20"/>
          <w:szCs w:val="20"/>
          <w:lang w:val="en-GB" w:eastAsia="en-US"/>
        </w:rPr>
        <w:t>The time</w:t>
      </w:r>
      <m:oMath>
        <m:r>
          <m:rPr>
            <m:sty m:val="p"/>
          </m:rPr>
          <w:rPr>
            <w:rFonts w:ascii="Cambria Math" w:hAnsi="Cambria Math"/>
            <w:sz w:val="20"/>
            <w:szCs w:val="20"/>
            <w:lang w:val="en-GB" w:eastAsia="en-US"/>
          </w:rPr>
          <m:t xml:space="preserve"> </m:t>
        </m:r>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UERxTx,total</m:t>
            </m:r>
          </m:sub>
        </m:sSub>
      </m:oMath>
      <w:r w:rsidRPr="000A376D">
        <w:rPr>
          <w:i/>
          <w:sz w:val="20"/>
          <w:szCs w:val="20"/>
          <w:lang w:val="en-GB" w:eastAsia="en-US"/>
        </w:rPr>
        <w:t xml:space="preserve"> </w:t>
      </w:r>
      <w:r w:rsidRPr="000A376D">
        <w:rPr>
          <w:sz w:val="20"/>
          <w:szCs w:val="20"/>
          <w:lang w:val="en-GB" w:eastAsia="en-US"/>
        </w:rPr>
        <w:t xml:space="preserve">starts from the first DRX cycle containing </w:t>
      </w:r>
      <w:r w:rsidRPr="000A376D">
        <w:rPr>
          <w:rFonts w:hint="eastAsia"/>
          <w:sz w:val="20"/>
          <w:szCs w:val="20"/>
          <w:lang w:val="en-GB"/>
        </w:rPr>
        <w:t>the</w:t>
      </w:r>
      <w:r w:rsidRPr="000A376D">
        <w:rPr>
          <w:sz w:val="20"/>
          <w:szCs w:val="20"/>
          <w:lang w:val="en-GB" w:eastAsia="en-US"/>
        </w:rPr>
        <w:t xml:space="preserve"> DL PRS resource(s) in the assistance data after both the </w:t>
      </w:r>
      <w:r w:rsidRPr="000A376D">
        <w:rPr>
          <w:i/>
          <w:sz w:val="20"/>
          <w:szCs w:val="20"/>
          <w:lang w:val="en-GB" w:eastAsia="en-US"/>
        </w:rPr>
        <w:t>NR-Multi-RTT-Request</w:t>
      </w:r>
      <w:r w:rsidRPr="000A376D">
        <w:rPr>
          <w:i/>
          <w:noProof/>
          <w:sz w:val="20"/>
          <w:szCs w:val="20"/>
          <w:lang w:val="en-GB" w:eastAsia="en-US"/>
        </w:rPr>
        <w:t>LocationInformation</w:t>
      </w:r>
      <w:r w:rsidRPr="000A376D">
        <w:rPr>
          <w:sz w:val="20"/>
          <w:szCs w:val="20"/>
          <w:lang w:val="en-GB" w:eastAsia="en-US"/>
        </w:rPr>
        <w:t xml:space="preserve"> message and </w:t>
      </w:r>
      <w:r w:rsidRPr="000A376D">
        <w:rPr>
          <w:i/>
          <w:sz w:val="20"/>
          <w:szCs w:val="20"/>
          <w:lang w:val="en-GB" w:eastAsia="en-US"/>
        </w:rPr>
        <w:t>NR-Multi-RTT-Provide</w:t>
      </w:r>
      <w:r w:rsidRPr="000A376D">
        <w:rPr>
          <w:i/>
          <w:noProof/>
          <w:sz w:val="20"/>
          <w:szCs w:val="20"/>
          <w:lang w:val="en-GB" w:eastAsia="en-US"/>
        </w:rPr>
        <w:t>AssistanceData</w:t>
      </w:r>
      <w:r w:rsidRPr="000A376D">
        <w:rPr>
          <w:i/>
          <w:sz w:val="20"/>
          <w:szCs w:val="20"/>
          <w:lang w:val="en-GB" w:eastAsia="en-US"/>
        </w:rPr>
        <w:t xml:space="preserve"> </w:t>
      </w:r>
      <w:r w:rsidRPr="000A376D">
        <w:rPr>
          <w:iCs/>
          <w:sz w:val="20"/>
          <w:szCs w:val="20"/>
          <w:lang w:val="en-GB" w:eastAsia="en-US"/>
        </w:rPr>
        <w:t>message</w:t>
      </w:r>
      <w:r w:rsidRPr="000A376D">
        <w:rPr>
          <w:iCs/>
          <w:noProof/>
          <w:sz w:val="20"/>
          <w:szCs w:val="20"/>
          <w:lang w:val="en-GB" w:eastAsia="en-US"/>
        </w:rPr>
        <w:t xml:space="preserve"> are delivered </w:t>
      </w:r>
      <w:r w:rsidRPr="000A376D">
        <w:rPr>
          <w:iCs/>
          <w:sz w:val="20"/>
          <w:szCs w:val="20"/>
          <w:lang w:val="en-GB" w:eastAsia="en-US"/>
        </w:rPr>
        <w:t xml:space="preserve">from LMF </w:t>
      </w:r>
      <w:r w:rsidRPr="000A376D">
        <w:rPr>
          <w:iCs/>
          <w:noProof/>
          <w:sz w:val="20"/>
          <w:szCs w:val="20"/>
          <w:lang w:val="en-GB" w:eastAsia="en-US"/>
        </w:rPr>
        <w:t xml:space="preserve">to the UE </w:t>
      </w:r>
      <w:r w:rsidRPr="000A376D">
        <w:rPr>
          <w:iCs/>
          <w:sz w:val="20"/>
          <w:szCs w:val="20"/>
          <w:lang w:val="en-GB" w:eastAsia="en-US"/>
        </w:rPr>
        <w:t>via LPP [34]</w:t>
      </w:r>
      <w:r w:rsidRPr="000A376D">
        <w:rPr>
          <w:iCs/>
          <w:noProof/>
          <w:sz w:val="20"/>
          <w:szCs w:val="20"/>
          <w:lang w:val="en-GB" w:eastAsia="en-US"/>
        </w:rPr>
        <w:t>.</w:t>
      </w:r>
    </w:p>
    <w:p w14:paraId="6A82ADED" w14:textId="77777777" w:rsidR="000A376D" w:rsidRPr="000A376D" w:rsidRDefault="000A376D" w:rsidP="000A376D">
      <w:pPr>
        <w:keepLines/>
        <w:spacing w:after="180"/>
        <w:ind w:left="1135" w:hanging="851"/>
        <w:rPr>
          <w:noProof/>
          <w:sz w:val="20"/>
          <w:szCs w:val="20"/>
          <w:lang w:val="en-GB"/>
        </w:rPr>
      </w:pPr>
      <w:r w:rsidRPr="000A376D">
        <w:rPr>
          <w:noProof/>
          <w:sz w:val="20"/>
          <w:szCs w:val="20"/>
          <w:lang w:val="en-GB"/>
        </w:rPr>
        <w:t>Note:</w:t>
      </w:r>
      <w:r w:rsidRPr="000A376D">
        <w:rPr>
          <w:noProof/>
          <w:sz w:val="20"/>
          <w:szCs w:val="20"/>
          <w:lang w:val="en-GB"/>
        </w:rPr>
        <w:tab/>
        <w:t xml:space="preserve">No separate requirement on </w:t>
      </w:r>
      <w:ins w:id="127" w:author="OPPO - RAN4 #113" w:date="2024-11-01T18:22:00Z">
        <w:r w:rsidRPr="000A376D">
          <w:rPr>
            <w:noProof/>
            <w:sz w:val="20"/>
            <w:szCs w:val="20"/>
            <w:lang w:val="en-GB"/>
          </w:rPr>
          <w:t>non-</w:t>
        </w:r>
      </w:ins>
      <w:r w:rsidRPr="000A376D">
        <w:rPr>
          <w:noProof/>
          <w:sz w:val="20"/>
          <w:szCs w:val="20"/>
          <w:lang w:val="en-GB"/>
        </w:rPr>
        <w:t xml:space="preserve">aggregated measurement based on </w:t>
      </w:r>
      <m:oMath>
        <m:sSub>
          <m:sSubPr>
            <m:ctrlPr>
              <w:rPr>
                <w:rFonts w:ascii="Cambria Math" w:hAnsi="Cambria Math"/>
                <w:noProof/>
                <w:sz w:val="20"/>
                <w:szCs w:val="20"/>
                <w:lang w:val="en-GB"/>
              </w:rPr>
            </m:ctrlPr>
          </m:sSubPr>
          <m:e>
            <m:r>
              <m:rPr>
                <m:sty m:val="p"/>
              </m:rPr>
              <w:rPr>
                <w:rFonts w:ascii="Cambria Math" w:hAnsi="Cambria Math"/>
                <w:noProof/>
                <w:sz w:val="20"/>
                <w:szCs w:val="20"/>
                <w:lang w:val="en-GB"/>
              </w:rPr>
              <m:t>T</m:t>
            </m:r>
          </m:e>
          <m:sub>
            <m:r>
              <m:rPr>
                <m:sty m:val="p"/>
              </m:rPr>
              <w:rPr>
                <w:rFonts w:ascii="Cambria Math" w:hAnsi="Cambria Math"/>
                <w:sz w:val="20"/>
                <w:szCs w:val="20"/>
                <w:lang w:val="en-GB" w:eastAsia="en-US"/>
              </w:rPr>
              <m:t>UERxTx</m:t>
            </m:r>
            <m:r>
              <m:rPr>
                <m:sty m:val="p"/>
              </m:rPr>
              <w:rPr>
                <w:rFonts w:ascii="Cambria Math" w:hAnsi="Cambria Math"/>
                <w:noProof/>
                <w:sz w:val="20"/>
                <w:szCs w:val="20"/>
                <w:lang w:val="en-GB"/>
              </w:rPr>
              <m:t>,non-aggr</m:t>
            </m:r>
          </m:sub>
        </m:sSub>
      </m:oMath>
      <w:r w:rsidRPr="000A376D">
        <w:rPr>
          <w:rFonts w:hint="eastAsia"/>
          <w:noProof/>
          <w:sz w:val="20"/>
          <w:szCs w:val="20"/>
          <w:lang w:val="en-GB"/>
        </w:rPr>
        <w:t xml:space="preserve"> </w:t>
      </w:r>
      <w:r w:rsidRPr="000A376D">
        <w:rPr>
          <w:noProof/>
          <w:sz w:val="20"/>
          <w:szCs w:val="20"/>
          <w:lang w:val="en-GB"/>
        </w:rPr>
        <w:t xml:space="preserve">or on </w:t>
      </w:r>
      <w:del w:id="128" w:author="OPPO - RAN4 #113" w:date="2024-11-01T18:22:00Z">
        <w:r w:rsidRPr="000A376D" w:rsidDel="002F3F3F">
          <w:rPr>
            <w:noProof/>
            <w:sz w:val="20"/>
            <w:szCs w:val="20"/>
            <w:lang w:val="en-GB"/>
          </w:rPr>
          <w:delText>non-</w:delText>
        </w:r>
      </w:del>
      <w:r w:rsidRPr="000A376D">
        <w:rPr>
          <w:noProof/>
          <w:sz w:val="20"/>
          <w:szCs w:val="20"/>
          <w:lang w:val="en-GB"/>
        </w:rPr>
        <w:t xml:space="preserve">aggregated measurement based on </w:t>
      </w:r>
      <m:oMath>
        <m:sSub>
          <m:sSubPr>
            <m:ctrlPr>
              <w:rPr>
                <w:rFonts w:ascii="Cambria Math" w:hAnsi="Cambria Math"/>
                <w:noProof/>
                <w:sz w:val="20"/>
                <w:szCs w:val="20"/>
                <w:lang w:val="en-GB"/>
              </w:rPr>
            </m:ctrlPr>
          </m:sSubPr>
          <m:e>
            <m:r>
              <m:rPr>
                <m:sty m:val="p"/>
              </m:rPr>
              <w:rPr>
                <w:rFonts w:ascii="Cambria Math" w:hAnsi="Cambria Math"/>
                <w:noProof/>
                <w:sz w:val="20"/>
                <w:szCs w:val="20"/>
                <w:lang w:val="en-GB"/>
              </w:rPr>
              <m:t>T</m:t>
            </m:r>
          </m:e>
          <m:sub>
            <m:r>
              <m:rPr>
                <m:sty m:val="p"/>
              </m:rPr>
              <w:rPr>
                <w:rFonts w:ascii="Cambria Math" w:hAnsi="Cambria Math"/>
                <w:sz w:val="20"/>
                <w:szCs w:val="20"/>
                <w:lang w:val="en-GB" w:eastAsia="en-US"/>
              </w:rPr>
              <m:t>UERxTx</m:t>
            </m:r>
            <m:r>
              <m:rPr>
                <m:sty m:val="p"/>
              </m:rPr>
              <w:rPr>
                <w:rFonts w:ascii="Cambria Math" w:hAnsi="Cambria Math"/>
                <w:noProof/>
                <w:sz w:val="20"/>
                <w:szCs w:val="20"/>
                <w:lang w:val="en-GB"/>
              </w:rPr>
              <m:t>,aggr</m:t>
            </m:r>
          </m:sub>
        </m:sSub>
      </m:oMath>
      <w:r w:rsidRPr="000A376D">
        <w:rPr>
          <w:rFonts w:hint="eastAsia"/>
          <w:noProof/>
          <w:sz w:val="20"/>
          <w:szCs w:val="20"/>
          <w:lang w:val="en-GB"/>
        </w:rPr>
        <w:t xml:space="preserve"> </w:t>
      </w:r>
      <w:r w:rsidRPr="000A376D">
        <w:rPr>
          <w:noProof/>
          <w:sz w:val="20"/>
          <w:szCs w:val="20"/>
          <w:lang w:val="en-GB"/>
        </w:rPr>
        <w:t>is applied</w:t>
      </w:r>
      <w:ins w:id="129" w:author="OPPO - RAN4 #113" w:date="2024-11-01T18:23:00Z">
        <w:r w:rsidRPr="000A376D">
          <w:rPr>
            <w:noProof/>
            <w:sz w:val="20"/>
            <w:szCs w:val="20"/>
            <w:lang w:val="en-GB"/>
          </w:rPr>
          <w:t xml:space="preserve"> when</w:t>
        </w:r>
      </w:ins>
      <w:ins w:id="130" w:author="OPPO - RAN4 #113" w:date="2024-11-01T18:22:00Z">
        <w:r w:rsidRPr="000A376D">
          <w:rPr>
            <w:noProof/>
            <w:sz w:val="20"/>
            <w:szCs w:val="20"/>
            <w:lang w:val="en-GB"/>
          </w:rPr>
          <w:t xml:space="preserve"> </w:t>
        </w:r>
        <w:r w:rsidRPr="000A376D">
          <w:rPr>
            <w:rFonts w:eastAsia="宋体"/>
            <w:bCs/>
            <w:iCs/>
            <w:sz w:val="20"/>
            <w:szCs w:val="20"/>
            <w:lang w:val="en-GB"/>
          </w:rPr>
          <w:t xml:space="preserve">both </w:t>
        </w:r>
        <m:oMath>
          <m:sSub>
            <m:sSubPr>
              <m:ctrlPr>
                <w:rPr>
                  <w:rFonts w:ascii="Cambria Math" w:eastAsia="宋体" w:hAnsi="Cambria Math"/>
                  <w:sz w:val="20"/>
                  <w:szCs w:val="20"/>
                  <w:lang w:val="en-GB" w:eastAsia="en-US"/>
                </w:rPr>
              </m:ctrlPr>
            </m:sSubPr>
            <m:e>
              <m:r>
                <m:rPr>
                  <m:sty m:val="p"/>
                </m:rPr>
                <w:rPr>
                  <w:rFonts w:ascii="Cambria Math" w:eastAsia="宋体" w:hAnsi="Cambria Math"/>
                  <w:sz w:val="20"/>
                  <w:szCs w:val="20"/>
                  <w:lang w:val="en-GB" w:eastAsia="en-US"/>
                </w:rPr>
                <m:t>T</m:t>
              </m:r>
            </m:e>
            <m:sub>
              <m:r>
                <m:rPr>
                  <m:sty m:val="p"/>
                </m:rPr>
                <w:rPr>
                  <w:rFonts w:ascii="Cambria Math" w:eastAsia="宋体" w:hAnsi="Cambria Math"/>
                  <w:sz w:val="20"/>
                  <w:szCs w:val="20"/>
                  <w:lang w:val="en-GB" w:eastAsia="en-US"/>
                </w:rPr>
                <m:t>UERxTx, aggr</m:t>
              </m:r>
            </m:sub>
          </m:sSub>
        </m:oMath>
        <w:r w:rsidRPr="000A376D">
          <w:rPr>
            <w:rFonts w:eastAsia="宋体"/>
            <w:bCs/>
            <w:iCs/>
            <w:sz w:val="20"/>
            <w:szCs w:val="20"/>
            <w:lang w:val="en-GB"/>
          </w:rPr>
          <w:t xml:space="preserve"> and</w:t>
        </w:r>
      </w:ins>
      <w:ins w:id="131" w:author="OPPO - RAN4 #113" w:date="2024-11-01T18:23:00Z">
        <w:r w:rsidRPr="000A376D">
          <w:rPr>
            <w:rFonts w:eastAsia="宋体"/>
            <w:bCs/>
            <w:iCs/>
            <w:sz w:val="20"/>
            <w:szCs w:val="20"/>
            <w:lang w:val="en-GB"/>
          </w:rPr>
          <w:t xml:space="preserve"> </w:t>
        </w:r>
      </w:ins>
      <m:oMath>
        <m:sSub>
          <m:sSubPr>
            <m:ctrlPr>
              <w:ins w:id="132" w:author="OPPO - RAN4 #113" w:date="2024-11-01T18:22:00Z">
                <w:rPr>
                  <w:rFonts w:ascii="Cambria Math" w:eastAsia="宋体" w:hAnsi="Cambria Math"/>
                  <w:sz w:val="20"/>
                  <w:szCs w:val="20"/>
                  <w:lang w:val="en-GB" w:eastAsia="en-US"/>
                </w:rPr>
              </w:ins>
            </m:ctrlPr>
          </m:sSubPr>
          <m:e>
            <m:r>
              <w:ins w:id="133" w:author="OPPO - RAN4 #113" w:date="2024-11-01T18:22:00Z">
                <m:rPr>
                  <m:sty m:val="p"/>
                </m:rPr>
                <w:rPr>
                  <w:rFonts w:ascii="Cambria Math" w:eastAsia="宋体" w:hAnsi="Cambria Math"/>
                  <w:sz w:val="20"/>
                  <w:szCs w:val="20"/>
                  <w:lang w:val="en-GB" w:eastAsia="en-US"/>
                </w:rPr>
                <m:t>T</m:t>
              </w:ins>
            </m:r>
          </m:e>
          <m:sub>
            <m:r>
              <w:ins w:id="134" w:author="OPPO - RAN4 #113" w:date="2024-11-01T18:22:00Z">
                <m:rPr>
                  <m:sty m:val="p"/>
                </m:rPr>
                <w:rPr>
                  <w:rFonts w:ascii="Cambria Math" w:eastAsia="宋体" w:hAnsi="Cambria Math"/>
                  <w:sz w:val="20"/>
                  <w:szCs w:val="20"/>
                  <w:lang w:val="en-GB" w:eastAsia="en-US"/>
                </w:rPr>
                <m:t>UERxTx,non-aggr</m:t>
              </w:ins>
            </m:r>
          </m:sub>
        </m:sSub>
      </m:oMath>
      <w:ins w:id="135" w:author="OPPO - RAN4 #113" w:date="2024-11-01T18:22:00Z">
        <w:r w:rsidRPr="000A376D">
          <w:rPr>
            <w:rFonts w:eastAsia="宋体"/>
            <w:bCs/>
            <w:iCs/>
            <w:sz w:val="20"/>
            <w:szCs w:val="20"/>
            <w:lang w:val="en-GB"/>
          </w:rPr>
          <w:t xml:space="preserve"> are non-zero</w:t>
        </w:r>
      </w:ins>
      <w:r w:rsidRPr="000A376D">
        <w:rPr>
          <w:noProof/>
          <w:sz w:val="20"/>
          <w:szCs w:val="20"/>
          <w:lang w:val="en-GB"/>
        </w:rPr>
        <w:t>.</w:t>
      </w:r>
    </w:p>
    <w:p w14:paraId="3257440D" w14:textId="77777777" w:rsidR="000A376D" w:rsidRPr="000A376D" w:rsidRDefault="000A376D" w:rsidP="000A376D">
      <w:pPr>
        <w:spacing w:after="180"/>
        <w:rPr>
          <w:iCs/>
          <w:sz w:val="20"/>
          <w:szCs w:val="20"/>
          <w:lang w:val="en-GB"/>
        </w:rPr>
      </w:pPr>
      <w:r w:rsidRPr="000A376D">
        <w:rPr>
          <w:sz w:val="20"/>
          <w:szCs w:val="20"/>
          <w:lang w:val="en-GB" w:eastAsia="en-US"/>
        </w:rPr>
        <w:lastRenderedPageBreak/>
        <w:t xml:space="preserve">If the RRC state </w:t>
      </w:r>
      <w:r w:rsidRPr="000A376D">
        <w:rPr>
          <w:rFonts w:eastAsia="宋体"/>
          <w:sz w:val="20"/>
          <w:szCs w:val="20"/>
          <w:lang w:val="en-GB" w:eastAsia="en-US"/>
        </w:rPr>
        <w:t>transition</w:t>
      </w:r>
      <w:r w:rsidRPr="000A376D">
        <w:rPr>
          <w:sz w:val="20"/>
          <w:szCs w:val="20"/>
          <w:lang w:val="en-GB" w:eastAsia="en-US"/>
        </w:rPr>
        <w:t xml:space="preserve"> occurs from RRC_INACTIVE to RRC_CONNECTED state during the UE Rx-Tx time difference measurement period then the UE shall restart the UE Rx-Tx time difference measurement after it obtains SRS configuration and Timing Advance command from the serving cell.</w:t>
      </w:r>
    </w:p>
    <w:p w14:paraId="58DA703A" w14:textId="77777777" w:rsidR="000A376D" w:rsidRPr="000A376D" w:rsidRDefault="000A376D" w:rsidP="000A376D">
      <w:pPr>
        <w:spacing w:after="180"/>
        <w:rPr>
          <w:sz w:val="20"/>
          <w:szCs w:val="20"/>
          <w:lang w:val="en-GB" w:eastAsia="en-US"/>
        </w:rPr>
      </w:pPr>
      <w:r w:rsidRPr="000A376D">
        <w:rPr>
          <w:sz w:val="20"/>
          <w:szCs w:val="20"/>
          <w:lang w:val="en-GB" w:eastAsia="en-US"/>
        </w:rPr>
        <w:t>If cell reselection occurs during the UE Rx-Tx time difference measurement period then the UE shall restart the UE Rx-Tx time difference measurement after it obtains SRS configuration and Timing Advance command from the new serving cell.</w:t>
      </w:r>
    </w:p>
    <w:p w14:paraId="4F10422D" w14:textId="77777777" w:rsidR="000A376D" w:rsidRPr="000A376D" w:rsidRDefault="000A376D" w:rsidP="000A376D">
      <w:pPr>
        <w:spacing w:after="180"/>
        <w:rPr>
          <w:sz w:val="20"/>
          <w:szCs w:val="20"/>
        </w:rPr>
      </w:pPr>
      <w:r w:rsidRPr="000A376D">
        <w:rPr>
          <w:sz w:val="20"/>
          <w:szCs w:val="20"/>
        </w:rPr>
        <w:t>The measurement requirements do not apply for a PRS resource:</w:t>
      </w:r>
    </w:p>
    <w:p w14:paraId="3DC7A1C6" w14:textId="77777777" w:rsidR="000A376D" w:rsidRPr="000A376D" w:rsidRDefault="000A376D" w:rsidP="000A376D">
      <w:pPr>
        <w:spacing w:after="180"/>
        <w:ind w:left="568" w:hanging="284"/>
        <w:rPr>
          <w:sz w:val="20"/>
          <w:szCs w:val="20"/>
        </w:rPr>
      </w:pPr>
      <w:r w:rsidRPr="000A376D">
        <w:rPr>
          <w:sz w:val="20"/>
          <w:szCs w:val="20"/>
        </w:rPr>
        <w:t>-</w:t>
      </w:r>
      <w:r w:rsidRPr="000A376D">
        <w:rPr>
          <w:sz w:val="20"/>
          <w:szCs w:val="20"/>
        </w:rPr>
        <w:tab/>
        <w:t xml:space="preserve">if the PRS resource is across two sampling duration of N within duration </w:t>
      </w:r>
      <m:oMath>
        <m:sSub>
          <m:sSubPr>
            <m:ctrlPr>
              <w:rPr>
                <w:rFonts w:ascii="Cambria Math" w:eastAsia="Calibri" w:hAnsi="Cambria Math"/>
                <w:i/>
                <w:iCs/>
                <w:sz w:val="20"/>
                <w:szCs w:val="20"/>
                <w:lang w:val="en-GB" w:eastAsia="en-US"/>
              </w:rPr>
            </m:ctrlPr>
          </m:sSubPr>
          <m:e>
            <m:r>
              <w:rPr>
                <w:rFonts w:ascii="Cambria Math" w:hAnsi="Cambria Math"/>
                <w:sz w:val="20"/>
                <w:szCs w:val="20"/>
                <w:lang w:val="en-GB"/>
              </w:rPr>
              <m:t>L</m:t>
            </m:r>
          </m:e>
          <m:sub>
            <m:r>
              <w:rPr>
                <w:rFonts w:ascii="Cambria Math" w:hAnsi="Cambria Math"/>
                <w:sz w:val="20"/>
                <w:szCs w:val="20"/>
                <w:lang w:val="en-GB"/>
              </w:rPr>
              <m:t>available_PRS</m:t>
            </m:r>
            <m:r>
              <m:rPr>
                <m:sty m:val="p"/>
              </m:rPr>
              <w:rPr>
                <w:rFonts w:ascii="Cambria Math" w:hAnsi="Cambria Math"/>
                <w:sz w:val="20"/>
                <w:szCs w:val="20"/>
                <w:lang w:val="en-GB"/>
              </w:rPr>
              <m:t>,i</m:t>
            </m:r>
          </m:sub>
        </m:sSub>
      </m:oMath>
      <w:r w:rsidRPr="000A376D">
        <w:rPr>
          <w:sz w:val="20"/>
          <w:szCs w:val="20"/>
        </w:rPr>
        <w:t xml:space="preserve"> or </w:t>
      </w:r>
    </w:p>
    <w:p w14:paraId="2E95F236" w14:textId="77777777" w:rsidR="000A376D" w:rsidRPr="000A376D" w:rsidRDefault="000A376D" w:rsidP="000A376D">
      <w:pPr>
        <w:spacing w:after="180"/>
        <w:ind w:left="568" w:hanging="284"/>
        <w:rPr>
          <w:sz w:val="20"/>
          <w:szCs w:val="20"/>
        </w:rPr>
      </w:pPr>
      <w:r w:rsidRPr="000A376D">
        <w:rPr>
          <w:sz w:val="20"/>
          <w:szCs w:val="20"/>
          <w:lang w:val="en-GB" w:eastAsia="en-US"/>
        </w:rPr>
        <w:t>-</w:t>
      </w:r>
      <w:r w:rsidRPr="000A376D">
        <w:rPr>
          <w:sz w:val="20"/>
          <w:szCs w:val="20"/>
          <w:lang w:val="en-GB" w:eastAsia="en-US"/>
        </w:rPr>
        <w:tab/>
        <w:t>if time span of the PRS resource instance (including at least the minimum number of repetitions specified in the accuracy requirements) is greater than UE reported capability N.</w:t>
      </w:r>
    </w:p>
    <w:p w14:paraId="4979CDD2" w14:textId="77777777" w:rsidR="000A376D" w:rsidRPr="000A376D" w:rsidRDefault="000A376D" w:rsidP="000A376D">
      <w:pPr>
        <w:spacing w:after="180"/>
        <w:rPr>
          <w:sz w:val="20"/>
          <w:szCs w:val="20"/>
          <w:lang w:val="en-GB"/>
        </w:rPr>
      </w:pPr>
      <w:r w:rsidRPr="000A376D">
        <w:rPr>
          <w:sz w:val="20"/>
          <w:szCs w:val="20"/>
          <w:lang w:val="en-GB"/>
        </w:rPr>
        <w:t>If the DRX cycle is reconfigured during the UE Rx-Tx time difference measurement period then the UE Rx-Tx time difference measurement period can be longer.</w:t>
      </w:r>
    </w:p>
    <w:p w14:paraId="60D9C0B6" w14:textId="77777777" w:rsidR="000A376D" w:rsidRPr="000A376D" w:rsidRDefault="000A376D" w:rsidP="000A376D">
      <w:pPr>
        <w:spacing w:after="180"/>
        <w:rPr>
          <w:sz w:val="20"/>
          <w:szCs w:val="20"/>
        </w:rPr>
      </w:pPr>
      <w:r w:rsidRPr="000A376D">
        <w:rPr>
          <w:sz w:val="20"/>
          <w:szCs w:val="20"/>
        </w:rPr>
        <w:t xml:space="preserve">If </w:t>
      </w:r>
      <m:oMath>
        <m:sSub>
          <m:sSubPr>
            <m:ctrlPr>
              <w:rPr>
                <w:rFonts w:ascii="Cambria Math" w:hAnsi="Cambria Math"/>
                <w:noProof/>
                <w:sz w:val="20"/>
                <w:szCs w:val="20"/>
                <w:lang w:val="en-GB" w:eastAsia="en-US"/>
              </w:rPr>
            </m:ctrlPr>
          </m:sSubPr>
          <m:e>
            <m:r>
              <w:rPr>
                <w:rFonts w:ascii="Cambria Math" w:hAnsi="Cambria Math"/>
                <w:sz w:val="20"/>
                <w:szCs w:val="20"/>
                <w:lang w:val="en-GB"/>
              </w:rPr>
              <m:t>K</m:t>
            </m:r>
          </m:e>
          <m:sub>
            <m:r>
              <m:rPr>
                <m:sty m:val="p"/>
              </m:rPr>
              <w:rPr>
                <w:rFonts w:ascii="Cambria Math" w:hAnsi="Cambria Math"/>
                <w:sz w:val="20"/>
                <w:szCs w:val="20"/>
                <w:lang w:val="en-GB"/>
              </w:rPr>
              <m:t>carrier_PRS</m:t>
            </m:r>
          </m:sub>
        </m:sSub>
      </m:oMath>
      <w:r w:rsidRPr="000A376D">
        <w:rPr>
          <w:sz w:val="20"/>
          <w:szCs w:val="20"/>
        </w:rPr>
        <w:t xml:space="preserve"> changes for any PFL or any PFL combination during the measurement period, the measurement period could be longer.</w:t>
      </w:r>
    </w:p>
    <w:p w14:paraId="1CC2F4A4" w14:textId="77777777" w:rsidR="000A376D" w:rsidRPr="000A376D" w:rsidRDefault="000A376D" w:rsidP="000A376D">
      <w:pPr>
        <w:spacing w:after="180"/>
        <w:rPr>
          <w:sz w:val="20"/>
          <w:szCs w:val="20"/>
          <w:lang w:val="en-GB" w:eastAsia="en-US"/>
        </w:rPr>
      </w:pPr>
      <w:r w:rsidRPr="000A376D">
        <w:rPr>
          <w:sz w:val="20"/>
          <w:szCs w:val="20"/>
          <w:lang w:val="en-GB" w:eastAsia="en-US"/>
        </w:rPr>
        <w:t xml:space="preserve">If during </w:t>
      </w:r>
      <w:r w:rsidRPr="000A376D">
        <w:rPr>
          <w:sz w:val="20"/>
          <w:szCs w:val="20"/>
          <w:lang w:val="en-GB"/>
        </w:rPr>
        <w:t>UE Rx-Tx time difference</w:t>
      </w:r>
      <w:r w:rsidRPr="000A376D">
        <w:rPr>
          <w:sz w:val="20"/>
          <w:szCs w:val="20"/>
          <w:lang w:val="en-GB" w:eastAsia="en-US"/>
        </w:rPr>
        <w:t xml:space="preserve"> measurement period PRS resources overlap with other DL signals/channels then the </w:t>
      </w:r>
      <w:r w:rsidRPr="000A376D">
        <w:rPr>
          <w:sz w:val="20"/>
          <w:szCs w:val="20"/>
          <w:lang w:val="en-GB"/>
        </w:rPr>
        <w:t>UE Rx-Tx time difference measurement period can be longer</w:t>
      </w:r>
      <w:r w:rsidRPr="000A376D">
        <w:rPr>
          <w:sz w:val="20"/>
          <w:szCs w:val="20"/>
          <w:lang w:val="en-GB" w:eastAsia="en-US"/>
        </w:rPr>
        <w:t>.</w:t>
      </w:r>
    </w:p>
    <w:p w14:paraId="7E2FE7FA" w14:textId="77777777" w:rsidR="000A376D" w:rsidRPr="000A376D" w:rsidRDefault="000A376D" w:rsidP="000A376D">
      <w:pPr>
        <w:spacing w:after="180"/>
        <w:rPr>
          <w:sz w:val="20"/>
          <w:szCs w:val="20"/>
          <w:lang w:val="en-GB"/>
        </w:rPr>
      </w:pPr>
      <w:r w:rsidRPr="000A376D">
        <w:rPr>
          <w:rFonts w:eastAsia="宋体"/>
          <w:sz w:val="20"/>
          <w:szCs w:val="20"/>
          <w:lang w:val="en-GB"/>
        </w:rPr>
        <w:t xml:space="preserve">When PRS-RSRP is configured for multi-RTT, the UE Rx-Tx time difference measurements and PRS-RSRP measurements are performed over the same measurement period. </w:t>
      </w:r>
      <w:r w:rsidRPr="000A376D">
        <w:rPr>
          <w:rFonts w:eastAsia="宋体"/>
          <w:sz w:val="20"/>
          <w:szCs w:val="20"/>
        </w:rPr>
        <w:t xml:space="preserve">When PRS-RSRPP is configured for multi-RTT, </w:t>
      </w:r>
      <w:r w:rsidRPr="000A376D">
        <w:rPr>
          <w:rFonts w:eastAsia="宋体"/>
          <w:sz w:val="20"/>
          <w:szCs w:val="20"/>
          <w:lang w:val="en-GB"/>
        </w:rPr>
        <w:t>the UE Rx-Tx time difference measurements</w:t>
      </w:r>
      <w:r w:rsidRPr="000A376D">
        <w:rPr>
          <w:rFonts w:eastAsia="宋体"/>
          <w:sz w:val="20"/>
          <w:szCs w:val="20"/>
        </w:rPr>
        <w:t xml:space="preserve"> and PRS-RSRPP are performed over the same measurement period.</w:t>
      </w:r>
    </w:p>
    <w:p w14:paraId="0EE36F10" w14:textId="77777777" w:rsidR="000A376D" w:rsidRPr="000A376D" w:rsidRDefault="000A376D" w:rsidP="000A376D">
      <w:pPr>
        <w:spacing w:after="180"/>
        <w:rPr>
          <w:sz w:val="20"/>
          <w:szCs w:val="20"/>
          <w:lang w:val="en-GB"/>
        </w:rPr>
      </w:pPr>
      <w:r w:rsidRPr="000A376D">
        <w:rPr>
          <w:rFonts w:cs="v4.2.0"/>
          <w:sz w:val="20"/>
          <w:szCs w:val="20"/>
          <w:lang w:val="en-GB" w:eastAsia="en-US"/>
        </w:rPr>
        <w:t>The requirements in clause 5.</w:t>
      </w:r>
      <w:r w:rsidRPr="000A376D">
        <w:rPr>
          <w:rFonts w:cs="v4.2.0" w:hint="eastAsia"/>
          <w:sz w:val="20"/>
          <w:szCs w:val="20"/>
          <w:lang w:val="en-GB"/>
        </w:rPr>
        <w:t>6</w:t>
      </w:r>
      <w:r w:rsidRPr="000A376D">
        <w:rPr>
          <w:rFonts w:cs="v4.2.0"/>
          <w:sz w:val="20"/>
          <w:szCs w:val="20"/>
          <w:lang w:val="en-GB" w:eastAsia="en-US"/>
        </w:rPr>
        <w:t>.4 do not apply if the PRS configuration given by higher layer param</w:t>
      </w:r>
      <w:ins w:id="136" w:author="Iana Siomina" w:date="2024-10-22T12:19:00Z">
        <w:r w:rsidRPr="000A376D">
          <w:rPr>
            <w:rFonts w:cs="v4.2.0"/>
            <w:sz w:val="20"/>
            <w:szCs w:val="20"/>
            <w:lang w:val="en-GB" w:eastAsia="en-US"/>
          </w:rPr>
          <w:t>e</w:t>
        </w:r>
      </w:ins>
      <w:r w:rsidRPr="000A376D">
        <w:rPr>
          <w:rFonts w:cs="v4.2.0"/>
          <w:sz w:val="20"/>
          <w:szCs w:val="20"/>
          <w:lang w:val="en-GB" w:eastAsia="en-US"/>
        </w:rPr>
        <w:t xml:space="preserve">ters </w:t>
      </w:r>
      <w:r w:rsidRPr="000A376D">
        <w:rPr>
          <w:i/>
          <w:snapToGrid w:val="0"/>
          <w:sz w:val="20"/>
          <w:szCs w:val="20"/>
          <w:lang w:val="en-GB" w:eastAsia="en-US"/>
        </w:rPr>
        <w:t>NR-DL-PRS-AssistanceData</w:t>
      </w:r>
      <w:r w:rsidRPr="000A376D">
        <w:rPr>
          <w:snapToGrid w:val="0"/>
          <w:sz w:val="20"/>
          <w:szCs w:val="20"/>
          <w:lang w:val="en-GB" w:eastAsia="en-US"/>
        </w:rPr>
        <w:t xml:space="preserve"> </w:t>
      </w:r>
      <w:r w:rsidRPr="000A376D">
        <w:rPr>
          <w:rFonts w:cs="v4.2.0"/>
          <w:sz w:val="20"/>
          <w:szCs w:val="20"/>
          <w:lang w:val="en-GB" w:eastAsia="en-US"/>
        </w:rPr>
        <w:t xml:space="preserve">exceeds any of the UE measurement capabilities given by </w:t>
      </w:r>
      <w:r w:rsidRPr="000A376D">
        <w:rPr>
          <w:rFonts w:cs="v4.2.0"/>
          <w:i/>
          <w:sz w:val="20"/>
          <w:szCs w:val="20"/>
          <w:lang w:val="en-GB" w:eastAsia="en-US"/>
        </w:rPr>
        <w:t>NR-DL-PRS-ResourcesCapability</w:t>
      </w:r>
      <w:r w:rsidRPr="000A376D">
        <w:rPr>
          <w:sz w:val="20"/>
          <w:szCs w:val="20"/>
          <w:lang w:val="en-GB"/>
        </w:rPr>
        <w:t xml:space="preserve"> in </w:t>
      </w:r>
      <w:r w:rsidRPr="000A376D">
        <w:rPr>
          <w:i/>
          <w:sz w:val="20"/>
          <w:szCs w:val="20"/>
          <w:lang w:val="en-GB" w:eastAsia="en-US"/>
        </w:rPr>
        <w:t>NR-Multi-RTT-Provide</w:t>
      </w:r>
      <w:r w:rsidRPr="000A376D">
        <w:rPr>
          <w:i/>
          <w:noProof/>
          <w:sz w:val="20"/>
          <w:szCs w:val="20"/>
          <w:lang w:val="en-GB" w:eastAsia="en-US"/>
        </w:rPr>
        <w:t>Capabilities</w:t>
      </w:r>
      <w:r w:rsidRPr="000A376D">
        <w:rPr>
          <w:iCs/>
          <w:sz w:val="20"/>
          <w:szCs w:val="20"/>
          <w:lang w:val="en-GB"/>
        </w:rPr>
        <w:t xml:space="preserve">, and it is up to UE implementation which PRS resources are measured, subject to </w:t>
      </w:r>
      <w:r w:rsidRPr="000A376D">
        <w:rPr>
          <w:rFonts w:cs="v4.2.0"/>
          <w:sz w:val="20"/>
          <w:szCs w:val="20"/>
          <w:lang w:val="en-GB" w:eastAsia="en-US"/>
        </w:rPr>
        <w:t>UE measurement capabilities</w:t>
      </w:r>
      <w:r w:rsidRPr="000A376D">
        <w:rPr>
          <w:i/>
          <w:iCs/>
          <w:sz w:val="20"/>
          <w:szCs w:val="20"/>
          <w:lang w:val="en-GB"/>
        </w:rPr>
        <w:t>.</w:t>
      </w:r>
    </w:p>
    <w:p w14:paraId="46287B6C" w14:textId="77777777" w:rsidR="000A376D" w:rsidRPr="000A376D" w:rsidRDefault="000A376D" w:rsidP="000A376D">
      <w:pPr>
        <w:spacing w:after="180"/>
        <w:rPr>
          <w:sz w:val="20"/>
          <w:szCs w:val="20"/>
          <w:lang w:val="en-GB" w:eastAsia="en-US"/>
        </w:rPr>
      </w:pPr>
      <w:r w:rsidRPr="000A376D">
        <w:rPr>
          <w:sz w:val="20"/>
          <w:szCs w:val="20"/>
          <w:lang w:val="en-GB" w:eastAsia="en-US"/>
        </w:rPr>
        <w:t xml:space="preserve">If UE uplink transmission timing changes due to the network-configured Timing Advance command during the UE Rx-Tx measurement period, then the UE Rx-Tx time difference measurement period is restarted </w:t>
      </w:r>
      <w:r w:rsidRPr="000A376D">
        <w:rPr>
          <w:sz w:val="20"/>
          <w:szCs w:val="20"/>
          <w:lang w:val="en-GB"/>
        </w:rPr>
        <w:t>after uplink transmission timing changes, and t</w:t>
      </w:r>
      <w:r w:rsidRPr="000A376D">
        <w:rPr>
          <w:sz w:val="20"/>
          <w:szCs w:val="20"/>
          <w:lang w:val="en-GB" w:eastAsia="en-US"/>
        </w:rPr>
        <w:t>he UE Rx-Tx time difference measurement period requirements in this clause shall not apply.</w:t>
      </w:r>
    </w:p>
    <w:p w14:paraId="1A13CA6F" w14:textId="77777777" w:rsidR="000A376D" w:rsidRPr="000A376D" w:rsidRDefault="000A376D" w:rsidP="000A376D">
      <w:pPr>
        <w:spacing w:after="180"/>
        <w:rPr>
          <w:sz w:val="20"/>
          <w:szCs w:val="20"/>
          <w:lang w:val="en-GB" w:eastAsia="en-US"/>
        </w:rPr>
      </w:pPr>
      <w:r w:rsidRPr="000A376D">
        <w:rPr>
          <w:sz w:val="20"/>
          <w:szCs w:val="20"/>
          <w:lang w:val="en-GB" w:eastAsia="en-US"/>
        </w:rPr>
        <w:t>If UE uplink transmission timing changes due to the change in the N</w:t>
      </w:r>
      <w:r w:rsidRPr="000A376D">
        <w:rPr>
          <w:sz w:val="20"/>
          <w:szCs w:val="20"/>
          <w:vertAlign w:val="subscript"/>
          <w:lang w:val="en-GB" w:eastAsia="en-US"/>
        </w:rPr>
        <w:t>TA_offset</w:t>
      </w:r>
      <w:r w:rsidRPr="000A376D">
        <w:rPr>
          <w:sz w:val="20"/>
          <w:szCs w:val="20"/>
          <w:lang w:val="en-GB" w:eastAsia="en-US"/>
        </w:rPr>
        <w:t xml:space="preserve"> defined in Table 7.1.2-2 during the UE Rx-Tx measurement period, then the UE Rx-Tx time difference measurement period is restarted </w:t>
      </w:r>
      <w:r w:rsidRPr="000A376D">
        <w:rPr>
          <w:sz w:val="20"/>
          <w:szCs w:val="20"/>
          <w:lang w:val="en-GB"/>
        </w:rPr>
        <w:t>after uplink transmission timing changes, and t</w:t>
      </w:r>
      <w:r w:rsidRPr="000A376D">
        <w:rPr>
          <w:sz w:val="20"/>
          <w:szCs w:val="20"/>
          <w:lang w:val="en-GB" w:eastAsia="en-US"/>
        </w:rPr>
        <w:t>he UE Rx-Tx time difference measurement period requirements in this clause shall not apply.</w:t>
      </w:r>
    </w:p>
    <w:p w14:paraId="0449C2E5" w14:textId="77777777" w:rsidR="000A376D" w:rsidRPr="000A376D" w:rsidRDefault="000A376D" w:rsidP="000A376D">
      <w:pPr>
        <w:spacing w:after="180"/>
        <w:rPr>
          <w:sz w:val="20"/>
          <w:szCs w:val="20"/>
          <w:lang w:val="en-GB" w:eastAsia="en-US"/>
        </w:rPr>
      </w:pPr>
      <w:r w:rsidRPr="000A376D">
        <w:rPr>
          <w:sz w:val="20"/>
          <w:szCs w:val="20"/>
          <w:lang w:val="en-GB" w:eastAsia="en-US"/>
        </w:rPr>
        <w:t>The UE shall meet the UE Rx-Tx time difference measurement accuracy requirements in clause 10.1.25</w:t>
      </w:r>
      <w:ins w:id="137" w:author="Iana Siomina" w:date="2024-10-22T12:19:00Z">
        <w:r w:rsidRPr="000A376D">
          <w:rPr>
            <w:sz w:val="20"/>
            <w:szCs w:val="20"/>
            <w:lang w:val="en-GB" w:eastAsia="en-US"/>
          </w:rPr>
          <w:t>A.2</w:t>
        </w:r>
      </w:ins>
      <w:r w:rsidRPr="000A376D">
        <w:rPr>
          <w:sz w:val="20"/>
          <w:szCs w:val="20"/>
          <w:lang w:val="en-GB" w:eastAsia="en-US"/>
        </w:rPr>
        <w:t>.</w:t>
      </w:r>
    </w:p>
    <w:p w14:paraId="64C73A6C" w14:textId="6868698D" w:rsidR="00C353E0" w:rsidRPr="00C353E0" w:rsidRDefault="00C353E0" w:rsidP="00C353E0">
      <w:pPr>
        <w:overflowPunct w:val="0"/>
        <w:autoSpaceDE w:val="0"/>
        <w:autoSpaceDN w:val="0"/>
        <w:adjustRightInd w:val="0"/>
        <w:spacing w:after="180"/>
        <w:textAlignment w:val="baseline"/>
        <w:rPr>
          <w:sz w:val="20"/>
          <w:szCs w:val="20"/>
          <w:lang w:val="en-GB" w:eastAsia="en-GB"/>
        </w:rPr>
      </w:pPr>
    </w:p>
    <w:p w14:paraId="110D32A3" w14:textId="3EDFE6A6" w:rsidR="00FA7168" w:rsidRPr="0098321C" w:rsidRDefault="00FA7168" w:rsidP="00FA7168">
      <w:pPr>
        <w:spacing w:after="180"/>
        <w:jc w:val="center"/>
        <w:rPr>
          <w:rFonts w:eastAsia="宋体"/>
          <w:b/>
          <w:color w:val="0070C0"/>
          <w:sz w:val="32"/>
          <w:szCs w:val="32"/>
          <w:lang w:val="en-GB"/>
        </w:rPr>
      </w:pPr>
      <w:r w:rsidRPr="0098321C">
        <w:rPr>
          <w:rFonts w:eastAsia="宋体"/>
          <w:b/>
          <w:color w:val="0070C0"/>
          <w:sz w:val="32"/>
          <w:szCs w:val="32"/>
          <w:lang w:val="en-GB"/>
        </w:rPr>
        <w:t xml:space="preserve">------------ </w:t>
      </w:r>
      <w:r>
        <w:rPr>
          <w:rFonts w:eastAsia="宋体"/>
          <w:b/>
          <w:color w:val="0070C0"/>
          <w:sz w:val="32"/>
          <w:szCs w:val="32"/>
          <w:lang w:val="en-GB"/>
        </w:rPr>
        <w:t>E</w:t>
      </w:r>
      <w:r w:rsidR="00483E19">
        <w:rPr>
          <w:rFonts w:eastAsia="宋体"/>
          <w:b/>
          <w:color w:val="0070C0"/>
          <w:sz w:val="32"/>
          <w:szCs w:val="32"/>
          <w:lang w:val="en-GB"/>
        </w:rPr>
        <w:t>ND</w:t>
      </w:r>
      <w:r w:rsidRPr="0098321C">
        <w:rPr>
          <w:rFonts w:eastAsia="宋体"/>
          <w:b/>
          <w:color w:val="0070C0"/>
          <w:sz w:val="32"/>
          <w:szCs w:val="32"/>
          <w:lang w:val="en-GB"/>
        </w:rPr>
        <w:t xml:space="preserve"> OF CHANGE </w:t>
      </w:r>
      <w:r>
        <w:rPr>
          <w:rFonts w:eastAsia="宋体"/>
          <w:b/>
          <w:color w:val="0070C0"/>
          <w:sz w:val="32"/>
          <w:szCs w:val="32"/>
          <w:lang w:val="en-GB"/>
        </w:rPr>
        <w:t>3</w:t>
      </w:r>
      <w:r w:rsidRPr="0098321C">
        <w:rPr>
          <w:rFonts w:eastAsia="宋体"/>
          <w:b/>
          <w:color w:val="0070C0"/>
          <w:sz w:val="32"/>
          <w:szCs w:val="32"/>
          <w:lang w:val="en-GB"/>
        </w:rPr>
        <w:t>--------------</w:t>
      </w:r>
    </w:p>
    <w:p w14:paraId="065052F9" w14:textId="12AA49F7" w:rsidR="00C353E0" w:rsidRDefault="00C353E0" w:rsidP="00583ED3">
      <w:pPr>
        <w:rPr>
          <w:sz w:val="20"/>
          <w:lang w:val="en-GB"/>
        </w:rPr>
      </w:pPr>
    </w:p>
    <w:p w14:paraId="29E455AF" w14:textId="36ECD0EA" w:rsidR="009E2E41" w:rsidRPr="00C353E0" w:rsidRDefault="009E2E41" w:rsidP="00C41E81">
      <w:pPr>
        <w:spacing w:after="180"/>
        <w:jc w:val="center"/>
        <w:rPr>
          <w:sz w:val="20"/>
          <w:lang w:val="en-GB"/>
        </w:rPr>
      </w:pPr>
      <w:r w:rsidRPr="0098321C">
        <w:rPr>
          <w:rFonts w:eastAsia="宋体"/>
          <w:b/>
          <w:color w:val="0070C0"/>
          <w:sz w:val="32"/>
          <w:szCs w:val="32"/>
          <w:lang w:val="en-GB"/>
        </w:rPr>
        <w:t xml:space="preserve">------------ START OF CHANGE </w:t>
      </w:r>
      <w:r>
        <w:rPr>
          <w:rFonts w:eastAsia="宋体"/>
          <w:b/>
          <w:color w:val="0070C0"/>
          <w:sz w:val="32"/>
          <w:szCs w:val="32"/>
          <w:lang w:val="en-GB"/>
        </w:rPr>
        <w:t>4</w:t>
      </w:r>
      <w:r w:rsidRPr="0098321C">
        <w:rPr>
          <w:rFonts w:eastAsia="宋体"/>
          <w:b/>
          <w:color w:val="0070C0"/>
          <w:sz w:val="32"/>
          <w:szCs w:val="32"/>
          <w:lang w:val="en-GB"/>
        </w:rPr>
        <w:t>--------------</w:t>
      </w:r>
    </w:p>
    <w:p w14:paraId="6192A333" w14:textId="77777777" w:rsidR="000A376D" w:rsidRPr="000A376D" w:rsidRDefault="000A376D" w:rsidP="000A376D">
      <w:pPr>
        <w:keepNext/>
        <w:keepLines/>
        <w:spacing w:before="120" w:after="180"/>
        <w:ind w:left="1418" w:hanging="1418"/>
        <w:outlineLvl w:val="3"/>
        <w:rPr>
          <w:rFonts w:ascii="Arial" w:hAnsi="Arial"/>
          <w:szCs w:val="20"/>
          <w:lang w:val="en-GB" w:eastAsia="en-US"/>
        </w:rPr>
      </w:pPr>
      <w:r w:rsidRPr="000A376D">
        <w:rPr>
          <w:rFonts w:ascii="Arial" w:hAnsi="Arial"/>
          <w:szCs w:val="20"/>
          <w:lang w:val="en-GB" w:eastAsia="en-US"/>
        </w:rPr>
        <w:t>9.9.2.10</w:t>
      </w:r>
      <w:r w:rsidRPr="000A376D">
        <w:rPr>
          <w:rFonts w:ascii="Arial" w:hAnsi="Arial"/>
          <w:szCs w:val="20"/>
          <w:lang w:val="en-GB" w:eastAsia="en-US"/>
        </w:rPr>
        <w:tab/>
        <w:t>Measurements Period Requirements with Bandwidth Aggregation</w:t>
      </w:r>
    </w:p>
    <w:p w14:paraId="518BC51A" w14:textId="77777777" w:rsidR="000A376D" w:rsidRPr="000A376D" w:rsidRDefault="000A376D" w:rsidP="000A376D">
      <w:pPr>
        <w:spacing w:after="180"/>
        <w:rPr>
          <w:sz w:val="20"/>
          <w:szCs w:val="20"/>
          <w:lang w:val="en-GB" w:eastAsia="en-US"/>
        </w:rPr>
      </w:pPr>
      <w:r w:rsidRPr="000A376D">
        <w:rPr>
          <w:sz w:val="20"/>
          <w:szCs w:val="20"/>
          <w:lang w:val="en-GB"/>
        </w:rPr>
        <w:t xml:space="preserve">When </w:t>
      </w:r>
      <w:ins w:id="138" w:author="Iana Siomina" w:date="2024-10-22T12:00:00Z">
        <w:r w:rsidRPr="000A376D">
          <w:rPr>
            <w:sz w:val="20"/>
            <w:szCs w:val="20"/>
            <w:lang w:val="en-GB"/>
          </w:rPr>
          <w:t xml:space="preserve">UE </w:t>
        </w:r>
      </w:ins>
      <w:r w:rsidRPr="000A376D">
        <w:rPr>
          <w:sz w:val="20"/>
          <w:szCs w:val="20"/>
          <w:lang w:val="en-GB"/>
        </w:rPr>
        <w:t xml:space="preserve">physical layer receives last of </w:t>
      </w:r>
      <w:r w:rsidRPr="000A376D">
        <w:rPr>
          <w:i/>
          <w:sz w:val="20"/>
          <w:szCs w:val="20"/>
          <w:lang w:val="en-GB" w:eastAsia="en-US"/>
        </w:rPr>
        <w:t>NR-</w:t>
      </w:r>
      <w:r w:rsidRPr="000A376D">
        <w:rPr>
          <w:rFonts w:hint="eastAsia"/>
          <w:i/>
          <w:sz w:val="20"/>
          <w:szCs w:val="20"/>
          <w:lang w:val="en-GB"/>
        </w:rPr>
        <w:t>DL-</w:t>
      </w:r>
      <w:r w:rsidRPr="000A376D">
        <w:rPr>
          <w:i/>
          <w:sz w:val="20"/>
          <w:szCs w:val="20"/>
          <w:lang w:val="en-GB" w:eastAsia="en-US"/>
        </w:rPr>
        <w:t>TDOA-Provide</w:t>
      </w:r>
      <w:r w:rsidRPr="000A376D">
        <w:rPr>
          <w:i/>
          <w:noProof/>
          <w:sz w:val="20"/>
          <w:szCs w:val="20"/>
          <w:lang w:val="en-GB" w:eastAsia="en-US"/>
        </w:rPr>
        <w:t>AssistanceData</w:t>
      </w:r>
      <w:r w:rsidRPr="000A376D">
        <w:rPr>
          <w:sz w:val="20"/>
          <w:szCs w:val="20"/>
          <w:lang w:val="en-GB" w:eastAsia="en-US"/>
        </w:rPr>
        <w:t xml:space="preserve"> message and </w:t>
      </w:r>
      <w:r w:rsidRPr="000A376D">
        <w:rPr>
          <w:i/>
          <w:sz w:val="20"/>
          <w:szCs w:val="20"/>
          <w:lang w:val="en-GB" w:eastAsia="en-US"/>
        </w:rPr>
        <w:t>NR-</w:t>
      </w:r>
      <w:r w:rsidRPr="000A376D">
        <w:rPr>
          <w:rFonts w:hint="eastAsia"/>
          <w:i/>
          <w:sz w:val="20"/>
          <w:szCs w:val="20"/>
          <w:lang w:val="en-GB"/>
        </w:rPr>
        <w:t>DL-</w:t>
      </w:r>
      <w:r w:rsidRPr="000A376D">
        <w:rPr>
          <w:i/>
          <w:sz w:val="20"/>
          <w:szCs w:val="20"/>
          <w:lang w:val="en-GB" w:eastAsia="en-US"/>
        </w:rPr>
        <w:t>TDOA-Request</w:t>
      </w:r>
      <w:r w:rsidRPr="000A376D">
        <w:rPr>
          <w:i/>
          <w:noProof/>
          <w:sz w:val="20"/>
          <w:szCs w:val="20"/>
          <w:lang w:val="en-GB" w:eastAsia="en-US"/>
        </w:rPr>
        <w:t>LocationInformation</w:t>
      </w:r>
      <w:r w:rsidRPr="000A376D">
        <w:rPr>
          <w:i/>
          <w:sz w:val="20"/>
          <w:szCs w:val="20"/>
          <w:lang w:val="en-GB" w:eastAsia="en-US"/>
        </w:rPr>
        <w:t xml:space="preserve"> </w:t>
      </w:r>
      <w:r w:rsidRPr="000A376D">
        <w:rPr>
          <w:iCs/>
          <w:sz w:val="20"/>
          <w:szCs w:val="20"/>
          <w:lang w:val="en-GB" w:eastAsia="en-US"/>
        </w:rPr>
        <w:t xml:space="preserve">message from LMF via LPP [34] with a request to perform measurement by aggregating PRS resources from multiple PFLs via </w:t>
      </w:r>
      <w:r w:rsidRPr="000A376D">
        <w:rPr>
          <w:i/>
          <w:sz w:val="20"/>
          <w:szCs w:val="20"/>
          <w:lang w:val="en-GB" w:eastAsia="en-US"/>
        </w:rPr>
        <w:t>nr-DL-PRS-JointMeasurementRequested</w:t>
      </w:r>
      <w:r w:rsidRPr="000A376D">
        <w:rPr>
          <w:rFonts w:hint="eastAsia"/>
          <w:i/>
          <w:iCs/>
          <w:sz w:val="20"/>
          <w:szCs w:val="20"/>
          <w:lang w:val="en-GB"/>
        </w:rPr>
        <w:t>PFL-List</w:t>
      </w:r>
      <w:r w:rsidRPr="000A376D">
        <w:rPr>
          <w:i/>
          <w:sz w:val="20"/>
          <w:szCs w:val="20"/>
          <w:lang w:val="en-GB" w:eastAsia="en-US"/>
        </w:rPr>
        <w:t xml:space="preserve">, </w:t>
      </w:r>
      <w:r w:rsidRPr="000A376D">
        <w:rPr>
          <w:iCs/>
          <w:sz w:val="20"/>
          <w:szCs w:val="20"/>
          <w:lang w:val="en-GB" w:eastAsia="en-US"/>
        </w:rPr>
        <w:t>the UE shall be able to perform RSTD measurement by aggregating PRS resources from multiple PFLs (</w:t>
      </w:r>
      <w:r w:rsidRPr="000A376D">
        <w:rPr>
          <w:rFonts w:cs="Arial"/>
          <w:sz w:val="20"/>
          <w:szCs w:val="20"/>
          <w:lang w:val="en-GB" w:eastAsia="en-US"/>
        </w:rPr>
        <w:t>up to the UE capability specified in Clause 9.9.2.3</w:t>
      </w:r>
      <w:r w:rsidRPr="000A376D">
        <w:rPr>
          <w:iCs/>
          <w:sz w:val="20"/>
          <w:szCs w:val="20"/>
          <w:lang w:val="en-GB" w:eastAsia="en-US"/>
        </w:rPr>
        <w:t xml:space="preserve">) defined </w:t>
      </w:r>
      <w:r w:rsidRPr="000A376D">
        <w:rPr>
          <w:sz w:val="20"/>
          <w:szCs w:val="20"/>
          <w:lang w:val="en-GB" w:eastAsia="en-US"/>
        </w:rPr>
        <w:t xml:space="preserve">in TS 38.215 [4], </w:t>
      </w:r>
      <w:r w:rsidRPr="000A376D">
        <w:rPr>
          <w:rFonts w:hint="eastAsia"/>
          <w:sz w:val="20"/>
          <w:szCs w:val="20"/>
          <w:lang w:val="en-GB"/>
        </w:rPr>
        <w:t>during</w:t>
      </w:r>
      <w:r w:rsidRPr="000A376D">
        <w:rPr>
          <w:sz w:val="20"/>
          <w:szCs w:val="20"/>
          <w:lang w:val="en-GB" w:eastAsia="en-US"/>
        </w:rPr>
        <w:t xml:space="preserve"> the measurement period T</w:t>
      </w:r>
      <w:r w:rsidRPr="000A376D">
        <w:rPr>
          <w:sz w:val="20"/>
          <w:szCs w:val="20"/>
          <w:vertAlign w:val="subscript"/>
          <w:lang w:val="en-GB" w:eastAsia="en-US"/>
        </w:rPr>
        <w:t>RSTD_aggregate, Total</w:t>
      </w:r>
      <w:r w:rsidRPr="000A376D">
        <w:rPr>
          <w:sz w:val="20"/>
          <w:szCs w:val="20"/>
          <w:lang w:val="en-GB" w:eastAsia="en-US"/>
        </w:rPr>
        <w:t xml:space="preserve"> defined as:</w:t>
      </w:r>
    </w:p>
    <w:p w14:paraId="7A154DA9" w14:textId="77777777" w:rsidR="000A376D" w:rsidRPr="000A376D" w:rsidRDefault="000A376D" w:rsidP="000A376D">
      <w:pPr>
        <w:spacing w:after="180"/>
        <w:jc w:val="center"/>
        <w:rPr>
          <w:sz w:val="20"/>
          <w:szCs w:val="20"/>
          <w:lang w:val="en-GB" w:eastAsia="en-US"/>
        </w:rPr>
      </w:pPr>
      <w:r w:rsidRPr="000A376D">
        <w:rPr>
          <w:sz w:val="20"/>
          <w:szCs w:val="20"/>
          <w:lang w:val="en-GB" w:eastAsia="en-US"/>
        </w:rPr>
        <w:t>T</w:t>
      </w:r>
      <w:r w:rsidRPr="000A376D">
        <w:rPr>
          <w:sz w:val="20"/>
          <w:szCs w:val="20"/>
          <w:vertAlign w:val="subscript"/>
          <w:lang w:val="en-GB" w:eastAsia="en-US"/>
        </w:rPr>
        <w:t>RSTD_aggregate, Total</w:t>
      </w:r>
      <w:r w:rsidRPr="000A376D">
        <w:rPr>
          <w:sz w:val="20"/>
          <w:szCs w:val="20"/>
          <w:lang w:val="en-GB" w:eastAsia="en-US"/>
        </w:rPr>
        <w:t xml:space="preserve"> = T</w:t>
      </w:r>
      <w:r w:rsidRPr="000A376D">
        <w:rPr>
          <w:sz w:val="20"/>
          <w:szCs w:val="20"/>
          <w:vertAlign w:val="subscript"/>
          <w:lang w:val="en-GB" w:eastAsia="en-US"/>
        </w:rPr>
        <w:t>non_aggregate_RSTD</w:t>
      </w:r>
      <w:r w:rsidRPr="000A376D">
        <w:rPr>
          <w:sz w:val="20"/>
          <w:szCs w:val="20"/>
          <w:lang w:val="en-GB" w:eastAsia="en-US"/>
        </w:rPr>
        <w:t xml:space="preserve"> + T</w:t>
      </w:r>
      <w:r w:rsidRPr="000A376D">
        <w:rPr>
          <w:sz w:val="20"/>
          <w:szCs w:val="20"/>
          <w:vertAlign w:val="subscript"/>
          <w:lang w:val="en-GB" w:eastAsia="en-US"/>
        </w:rPr>
        <w:t xml:space="preserve">aggregate_RSTD </w:t>
      </w:r>
      <w:r w:rsidRPr="000A376D">
        <w:rPr>
          <w:sz w:val="20"/>
          <w:szCs w:val="20"/>
          <w:lang w:val="en-GB" w:eastAsia="en-US"/>
        </w:rPr>
        <w:t>+ T</w:t>
      </w:r>
      <w:r w:rsidRPr="000A376D">
        <w:rPr>
          <w:sz w:val="20"/>
          <w:szCs w:val="20"/>
          <w:vertAlign w:val="subscript"/>
          <w:lang w:val="en-GB" w:eastAsia="en-US"/>
        </w:rPr>
        <w:t>margin</w:t>
      </w:r>
      <w:r w:rsidRPr="000A376D">
        <w:rPr>
          <w:sz w:val="20"/>
          <w:szCs w:val="20"/>
          <w:lang w:val="en-GB" w:eastAsia="en-US"/>
        </w:rPr>
        <w:t>,</w:t>
      </w:r>
    </w:p>
    <w:p w14:paraId="1E5136B8" w14:textId="77777777" w:rsidR="000A376D" w:rsidRPr="000A376D" w:rsidRDefault="000A376D" w:rsidP="000A376D">
      <w:pPr>
        <w:spacing w:after="180"/>
        <w:rPr>
          <w:sz w:val="20"/>
          <w:szCs w:val="20"/>
          <w:lang w:val="en-GB" w:eastAsia="en-US"/>
        </w:rPr>
      </w:pPr>
      <w:r w:rsidRPr="000A376D">
        <w:rPr>
          <w:sz w:val="20"/>
          <w:szCs w:val="20"/>
          <w:lang w:val="en-GB" w:eastAsia="en-US"/>
        </w:rPr>
        <w:t>where,</w:t>
      </w:r>
    </w:p>
    <w:p w14:paraId="2CAD0118" w14:textId="77777777" w:rsidR="000A376D" w:rsidRPr="000A376D" w:rsidRDefault="000A376D" w:rsidP="000A376D">
      <w:pPr>
        <w:spacing w:after="120"/>
        <w:ind w:left="720" w:hanging="360"/>
        <w:rPr>
          <w:rFonts w:eastAsia="宋体"/>
          <w:sz w:val="20"/>
          <w:lang w:val="en-GB" w:eastAsia="en-US"/>
        </w:rPr>
      </w:pPr>
      <w:r w:rsidRPr="000A376D">
        <w:rPr>
          <w:rFonts w:eastAsia="宋体"/>
          <w:sz w:val="20"/>
          <w:lang w:val="en-GB" w:eastAsia="en-US"/>
        </w:rPr>
        <w:t>T</w:t>
      </w:r>
      <w:r w:rsidRPr="000A376D">
        <w:rPr>
          <w:rFonts w:eastAsia="宋体"/>
          <w:sz w:val="20"/>
          <w:vertAlign w:val="subscript"/>
          <w:lang w:val="en-GB" w:eastAsia="en-US"/>
        </w:rPr>
        <w:t>non_aggregate_RSTD</w:t>
      </w:r>
      <w:r w:rsidRPr="000A376D">
        <w:rPr>
          <w:rFonts w:eastAsia="宋体"/>
          <w:sz w:val="20"/>
          <w:lang w:val="en-GB" w:eastAsia="en-US"/>
        </w:rPr>
        <w:t xml:space="preserve"> is the total measurement period for RSTD measurement on PFLs that do not contain PRS resources for aggregation.</w:t>
      </w:r>
    </w:p>
    <w:p w14:paraId="040FBDCE" w14:textId="77777777" w:rsidR="000A376D" w:rsidRPr="000A376D" w:rsidRDefault="000A376D" w:rsidP="000A376D">
      <w:pPr>
        <w:spacing w:after="120"/>
        <w:ind w:left="720" w:hanging="360"/>
        <w:rPr>
          <w:ins w:id="139" w:author="Iana Siomina" w:date="2024-10-22T12:01:00Z"/>
          <w:rFonts w:eastAsia="宋体"/>
          <w:sz w:val="20"/>
          <w:lang w:val="en-GB" w:eastAsia="en-US"/>
        </w:rPr>
      </w:pPr>
      <w:r w:rsidRPr="000A376D">
        <w:rPr>
          <w:rFonts w:eastAsia="宋体"/>
          <w:sz w:val="20"/>
          <w:lang w:val="en-GB" w:eastAsia="en-US"/>
        </w:rPr>
        <w:lastRenderedPageBreak/>
        <w:t>Calculation of T</w:t>
      </w:r>
      <w:r w:rsidRPr="000A376D">
        <w:rPr>
          <w:rFonts w:eastAsia="宋体"/>
          <w:sz w:val="20"/>
          <w:vertAlign w:val="subscript"/>
          <w:lang w:val="en-GB" w:eastAsia="en-US"/>
        </w:rPr>
        <w:t>non_aggregate_RSTD</w:t>
      </w:r>
      <w:r w:rsidRPr="000A376D">
        <w:rPr>
          <w:rFonts w:eastAsia="宋体"/>
          <w:sz w:val="20"/>
          <w:lang w:val="en-GB" w:eastAsia="en-US"/>
        </w:rPr>
        <w:t xml:space="preserve"> is based on clause 9.9.2.5</w:t>
      </w:r>
      <w:ins w:id="140" w:author="Iana Siomina" w:date="2024-10-22T12:00:00Z">
        <w:r w:rsidRPr="000A376D">
          <w:rPr>
            <w:sz w:val="20"/>
            <w:lang w:val="en-GB" w:eastAsia="en-US"/>
          </w:rPr>
          <w:t xml:space="preserve"> with the following exceptions</w:t>
        </w:r>
      </w:ins>
      <w:r w:rsidRPr="000A376D">
        <w:rPr>
          <w:rFonts w:eastAsia="宋体"/>
          <w:sz w:val="20"/>
          <w:lang w:val="en-GB" w:eastAsia="en-US"/>
        </w:rPr>
        <w:t>,</w:t>
      </w:r>
      <w:del w:id="141" w:author="Iana Siomina" w:date="2024-10-22T12:00:00Z">
        <w:r w:rsidRPr="000A376D" w:rsidDel="00911967">
          <w:rPr>
            <w:rFonts w:eastAsia="宋体"/>
            <w:sz w:val="20"/>
            <w:lang w:val="en-GB" w:eastAsia="en-US"/>
          </w:rPr>
          <w:delText xml:space="preserve"> such that T</w:delText>
        </w:r>
        <w:r w:rsidRPr="000A376D" w:rsidDel="00911967">
          <w:rPr>
            <w:rFonts w:eastAsia="宋体"/>
            <w:sz w:val="20"/>
            <w:vertAlign w:val="subscript"/>
            <w:lang w:val="en-GB" w:eastAsia="en-US"/>
          </w:rPr>
          <w:delText xml:space="preserve">non_aggregate_RSTD </w:delText>
        </w:r>
        <w:r w:rsidRPr="000A376D" w:rsidDel="00911967">
          <w:rPr>
            <w:rFonts w:eastAsia="宋体"/>
            <w:sz w:val="20"/>
            <w:lang w:val="en-GB" w:eastAsia="en-US"/>
          </w:rPr>
          <w:delText>is calculated by considering PRS resources that are not aggregated by UE, based on the configuration received from the LMF.</w:delText>
        </w:r>
      </w:del>
    </w:p>
    <w:p w14:paraId="6AF13145" w14:textId="77777777" w:rsidR="000A376D" w:rsidRPr="000A376D" w:rsidRDefault="000A376D" w:rsidP="000A376D">
      <w:pPr>
        <w:spacing w:after="180"/>
        <w:ind w:left="851" w:hanging="284"/>
        <w:rPr>
          <w:ins w:id="142" w:author="Iana Siomina" w:date="2024-10-22T12:01:00Z"/>
          <w:sz w:val="20"/>
          <w:szCs w:val="20"/>
          <w:lang w:val="en-GB" w:eastAsia="en-US"/>
        </w:rPr>
      </w:pPr>
      <w:ins w:id="143" w:author="Iana Siomina" w:date="2024-10-22T12:01:00Z">
        <w:r w:rsidRPr="000A376D">
          <w:rPr>
            <w:sz w:val="20"/>
            <w:szCs w:val="20"/>
            <w:lang w:val="en-GB"/>
          </w:rPr>
          <w:t>-</w:t>
        </w:r>
        <w:r w:rsidRPr="000A376D">
          <w:rPr>
            <w:sz w:val="20"/>
            <w:szCs w:val="20"/>
            <w:lang w:val="en-GB"/>
          </w:rPr>
          <w:tab/>
          <w:t>only PFL</w:t>
        </w:r>
        <w:r w:rsidRPr="000A376D">
          <w:rPr>
            <w:sz w:val="20"/>
            <w:szCs w:val="20"/>
            <w:lang w:val="en-GB" w:eastAsia="en-US"/>
          </w:rPr>
          <w:t xml:space="preserve">s containing resource set(s) not linked to any other resource set(s) are considered in </w:t>
        </w:r>
        <m:oMath>
          <m:r>
            <w:rPr>
              <w:rFonts w:ascii="Cambria Math" w:hAnsi="Cambria Math"/>
              <w:sz w:val="20"/>
              <w:szCs w:val="20"/>
              <w:lang w:val="en-GB" w:eastAsia="en-US"/>
            </w:rPr>
            <m:t>L</m:t>
          </m:r>
        </m:oMath>
      </w:ins>
    </w:p>
    <w:p w14:paraId="41FC0F10" w14:textId="77777777" w:rsidR="000A376D" w:rsidRPr="000A376D" w:rsidRDefault="000A376D" w:rsidP="000A376D">
      <w:pPr>
        <w:spacing w:after="180"/>
        <w:ind w:left="851" w:hanging="284"/>
        <w:rPr>
          <w:ins w:id="144" w:author="Iana Siomina" w:date="2024-10-22T12:01:00Z"/>
          <w:sz w:val="20"/>
          <w:szCs w:val="20"/>
          <w:lang w:val="en-GB" w:eastAsia="en-US"/>
        </w:rPr>
      </w:pPr>
      <w:ins w:id="145" w:author="Iana Siomina" w:date="2024-10-22T12:01:00Z">
        <w:r w:rsidRPr="000A376D">
          <w:rPr>
            <w:sz w:val="20"/>
            <w:szCs w:val="20"/>
            <w:lang w:val="en-GB"/>
          </w:rPr>
          <w:t>-</w:t>
        </w:r>
        <w:r w:rsidRPr="000A376D">
          <w:rPr>
            <w:sz w:val="20"/>
            <w:szCs w:val="20"/>
            <w:lang w:val="en-GB"/>
          </w:rPr>
          <w:tab/>
          <w:t xml:space="preserve">on each PFL </w:t>
        </w:r>
        <m:oMath>
          <m:r>
            <w:rPr>
              <w:rFonts w:ascii="Cambria Math" w:hAnsi="Cambria Math"/>
              <w:sz w:val="20"/>
              <w:szCs w:val="20"/>
              <w:lang w:val="en-GB"/>
            </w:rPr>
            <m:t>i</m:t>
          </m:r>
        </m:oMath>
        <w:r w:rsidRPr="000A376D">
          <w:rPr>
            <w:sz w:val="20"/>
            <w:szCs w:val="20"/>
            <w:lang w:val="en-GB" w:eastAsia="en-US"/>
          </w:rPr>
          <w:t xml:space="preserve">, only resource set(s) not linked to any other resource set(s) are considered in </w:t>
        </w:r>
        <m:oMath>
          <m:sSub>
            <m:sSubPr>
              <m:ctrlPr>
                <w:rPr>
                  <w:rFonts w:ascii="Cambria Math" w:hAnsi="Cambria Math"/>
                  <w:bCs/>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available</m:t>
              </m:r>
              <m:r>
                <m:rPr>
                  <m:sty m:val="p"/>
                </m:rPr>
                <w:rPr>
                  <w:rFonts w:ascii="Cambria Math" w:hAnsi="Cambria Math"/>
                  <w:sz w:val="20"/>
                  <w:szCs w:val="20"/>
                  <w:lang w:val="en-GB" w:eastAsia="en-US"/>
                </w:rPr>
                <m:t>_</m:t>
              </m:r>
              <m:r>
                <w:rPr>
                  <w:rFonts w:ascii="Cambria Math" w:hAnsi="Cambria Math"/>
                  <w:sz w:val="20"/>
                  <w:szCs w:val="20"/>
                  <w:lang w:val="en-GB" w:eastAsia="en-US"/>
                </w:rPr>
                <m:t>PRS</m:t>
              </m:r>
              <m:r>
                <m:rPr>
                  <m:nor/>
                </m:rPr>
                <w:rPr>
                  <w:bCs/>
                  <w:sz w:val="20"/>
                  <w:szCs w:val="20"/>
                  <w:lang w:val="en-GB" w:eastAsia="en-US"/>
                </w:rPr>
                <m:t>,i</m:t>
              </m:r>
            </m:sub>
          </m:sSub>
        </m:oMath>
        <w:r w:rsidRPr="000A376D">
          <w:rPr>
            <w:sz w:val="20"/>
            <w:szCs w:val="20"/>
            <w:lang w:val="en-GB" w:eastAsia="en-US"/>
          </w:rPr>
          <w:t xml:space="preserve">, </w:t>
        </w:r>
        <m:oMath>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PRS</m:t>
              </m:r>
              <m:r>
                <m:rPr>
                  <m:nor/>
                </m:rPr>
                <w:rPr>
                  <w:sz w:val="20"/>
                  <w:szCs w:val="20"/>
                  <w:lang w:val="en-GB" w:eastAsia="en-US"/>
                </w:rPr>
                <m:t>,i</m:t>
              </m:r>
            </m:sub>
            <m:sup>
              <m:r>
                <w:rPr>
                  <w:rFonts w:ascii="Cambria Math" w:hAnsi="Cambria Math"/>
                  <w:sz w:val="20"/>
                  <w:szCs w:val="20"/>
                  <w:lang w:val="en-GB" w:eastAsia="en-US"/>
                </w:rPr>
                <m:t>slot</m:t>
              </m:r>
            </m:sup>
          </m:sSubSup>
        </m:oMath>
        <w:r w:rsidRPr="000A376D">
          <w:rPr>
            <w:sz w:val="20"/>
            <w:szCs w:val="20"/>
            <w:lang w:val="en-GB" w:eastAsia="en-US"/>
          </w:rPr>
          <w:t xml:space="preserve"> and </w:t>
        </w:r>
        <m:oMath>
          <m:sSub>
            <m:sSubPr>
              <m:ctrlPr>
                <w:rPr>
                  <w:rFonts w:ascii="Cambria Math" w:hAnsi="Cambria Math"/>
                  <w:i/>
                  <w:iCs/>
                  <w:sz w:val="20"/>
                  <w:szCs w:val="20"/>
                  <w:lang w:val="en-GB"/>
                </w:rPr>
              </m:ctrlPr>
            </m:sSubPr>
            <m:e>
              <m:r>
                <w:rPr>
                  <w:rFonts w:ascii="Cambria Math" w:hAnsi="Cambria Math"/>
                  <w:sz w:val="20"/>
                  <w:szCs w:val="20"/>
                  <w:lang w:val="en-GB"/>
                </w:rPr>
                <m:t>L</m:t>
              </m:r>
            </m:e>
            <m:sub>
              <m:r>
                <w:rPr>
                  <w:rFonts w:ascii="Cambria Math" w:hAnsi="Cambria Math"/>
                  <w:sz w:val="20"/>
                  <w:szCs w:val="20"/>
                  <w:lang w:val="en-GB"/>
                </w:rPr>
                <m:t>available_PRS</m:t>
              </m:r>
              <m:r>
                <m:rPr>
                  <m:sty m:val="p"/>
                </m:rPr>
                <w:rPr>
                  <w:rFonts w:ascii="Cambria Math" w:hAnsi="Cambria Math"/>
                  <w:sz w:val="20"/>
                  <w:szCs w:val="20"/>
                  <w:lang w:val="en-GB"/>
                </w:rPr>
                <m:t>,i</m:t>
              </m:r>
            </m:sub>
          </m:sSub>
        </m:oMath>
      </w:ins>
    </w:p>
    <w:p w14:paraId="7DDAC156" w14:textId="77777777" w:rsidR="000A376D" w:rsidRPr="000A376D" w:rsidRDefault="000A376D" w:rsidP="000A376D">
      <w:pPr>
        <w:spacing w:after="180"/>
        <w:ind w:left="851" w:hanging="284"/>
        <w:rPr>
          <w:ins w:id="146" w:author="Iana Siomina" w:date="2024-10-22T12:01:00Z"/>
          <w:sz w:val="20"/>
          <w:szCs w:val="20"/>
          <w:lang w:val="en-GB" w:eastAsia="en-US"/>
        </w:rPr>
      </w:pPr>
      <w:ins w:id="147" w:author="Iana Siomina" w:date="2024-10-22T12:01:00Z">
        <w:r w:rsidRPr="000A376D">
          <w:rPr>
            <w:sz w:val="20"/>
            <w:szCs w:val="20"/>
            <w:lang w:val="en-GB"/>
          </w:rPr>
          <w:t>-</w:t>
        </w:r>
        <w:r w:rsidRPr="000A376D">
          <w:rPr>
            <w:sz w:val="20"/>
            <w:szCs w:val="20"/>
            <w:lang w:val="en-GB"/>
          </w:rPr>
          <w:tab/>
        </w:r>
        <m:oMath>
          <m:sSub>
            <m:sSubPr>
              <m:ctrlPr>
                <w:rPr>
                  <w:rFonts w:ascii="Cambria Math" w:hAnsi="Cambria Math"/>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sample</m:t>
              </m:r>
            </m:sub>
          </m:sSub>
        </m:oMath>
        <w:r w:rsidRPr="000A376D">
          <w:rPr>
            <w:sz w:val="20"/>
            <w:szCs w:val="20"/>
            <w:lang w:val="en-GB" w:eastAsia="en-US"/>
          </w:rPr>
          <w:t xml:space="preserve">= 2 if the UE supports the capability of positioning measurements with reduced number of samples as indicated by </w:t>
        </w:r>
        <w:r w:rsidRPr="000A376D">
          <w:rPr>
            <w:i/>
            <w:iCs/>
            <w:sz w:val="20"/>
            <w:szCs w:val="20"/>
            <w:lang w:val="en-GB" w:eastAsia="en-US"/>
          </w:rPr>
          <w:t>supportedDL-PRS-ProcessingSamples</w:t>
        </w:r>
        <w:r w:rsidRPr="000A376D">
          <w:rPr>
            <w:rFonts w:hint="eastAsia"/>
            <w:i/>
            <w:iCs/>
            <w:sz w:val="20"/>
            <w:szCs w:val="20"/>
            <w:lang w:eastAsia="en-US"/>
          </w:rPr>
          <w:t>-RRC-CONNECTED</w:t>
        </w:r>
        <w:r w:rsidRPr="000A376D">
          <w:rPr>
            <w:sz w:val="20"/>
            <w:szCs w:val="20"/>
            <w:lang w:val="en-GB" w:eastAsia="en-US"/>
          </w:rPr>
          <w:t xml:space="preserve"> specified in TS 37.355 [34], and the LMF requests the UE to perform positioning measurements with reduced number of samples,</w:t>
        </w:r>
      </w:ins>
    </w:p>
    <w:p w14:paraId="4C37E8FE" w14:textId="7B69A39F" w:rsidR="000A376D" w:rsidRPr="000A376D" w:rsidRDefault="000A376D" w:rsidP="000A376D">
      <w:pPr>
        <w:spacing w:after="180"/>
        <w:ind w:left="851" w:hanging="284"/>
        <w:rPr>
          <w:rFonts w:eastAsia="宋体"/>
          <w:sz w:val="20"/>
          <w:lang w:val="en-GB" w:eastAsia="en-US"/>
        </w:rPr>
      </w:pPr>
      <w:ins w:id="148" w:author="Iana Siomina" w:date="2024-10-22T12:01:00Z">
        <w:r w:rsidRPr="000A376D">
          <w:rPr>
            <w:sz w:val="20"/>
            <w:szCs w:val="20"/>
            <w:lang w:val="en-GB"/>
          </w:rPr>
          <w:t>-</w:t>
        </w:r>
        <w:r w:rsidRPr="000A376D">
          <w:rPr>
            <w:sz w:val="20"/>
            <w:szCs w:val="20"/>
            <w:lang w:val="en-GB"/>
          </w:rPr>
          <w:tab/>
        </w:r>
        <m:oMath>
          <m:d>
            <m:dPr>
              <m:ctrlPr>
                <w:rPr>
                  <w:rFonts w:ascii="Cambria Math" w:hAnsi="Cambria Math"/>
                  <w:bCs/>
                  <w:iCs/>
                  <w:sz w:val="20"/>
                  <w:szCs w:val="20"/>
                  <w:lang w:val="en-GB" w:eastAsia="en-US"/>
                </w:rPr>
              </m:ctrlPr>
            </m:dPr>
            <m:e>
              <m:r>
                <m:rPr>
                  <m:sty m:val="p"/>
                </m:rPr>
                <w:rPr>
                  <w:rFonts w:ascii="Cambria Math" w:hAnsi="Cambria Math"/>
                  <w:sz w:val="20"/>
                  <w:szCs w:val="20"/>
                  <w:lang w:val="en-GB"/>
                </w:rPr>
                <m:t>L-1</m:t>
              </m:r>
            </m:e>
          </m:d>
          <m:r>
            <m:rPr>
              <m:sty m:val="p"/>
            </m:rPr>
            <w:rPr>
              <w:rFonts w:ascii="Cambria Math" w:hAnsi="Cambria Math"/>
              <w:sz w:val="20"/>
              <w:szCs w:val="20"/>
              <w:lang w:val="en-GB"/>
            </w:rPr>
            <m:t>*</m:t>
          </m:r>
          <m:func>
            <m:funcPr>
              <m:ctrlPr>
                <w:rPr>
                  <w:rFonts w:ascii="Cambria Math" w:hAnsi="Cambria Math"/>
                  <w:bCs/>
                  <w:iCs/>
                  <w:sz w:val="20"/>
                  <w:szCs w:val="20"/>
                  <w:lang w:val="en-GB" w:eastAsia="en-US"/>
                </w:rPr>
              </m:ctrlPr>
            </m:funcPr>
            <m:fName>
              <m:r>
                <m:rPr>
                  <m:sty m:val="p"/>
                </m:rPr>
                <w:rPr>
                  <w:rFonts w:ascii="Cambria Math" w:hAnsi="Cambria Math"/>
                  <w:sz w:val="20"/>
                  <w:szCs w:val="20"/>
                  <w:lang w:val="en-GB"/>
                </w:rPr>
                <m:t>max</m:t>
              </m:r>
            </m:fName>
            <m:e>
              <m:d>
                <m:dPr>
                  <m:ctrlPr>
                    <w:rPr>
                      <w:rFonts w:ascii="Cambria Math" w:hAnsi="Cambria Math"/>
                      <w:bCs/>
                      <w:iCs/>
                      <w:sz w:val="20"/>
                      <w:szCs w:val="20"/>
                      <w:lang w:val="en-GB" w:eastAsia="en-US"/>
                    </w:rPr>
                  </m:ctrlPr>
                </m:dPr>
                <m:e>
                  <m:sSub>
                    <m:sSubPr>
                      <m:ctrlPr>
                        <w:rPr>
                          <w:rFonts w:ascii="Cambria Math" w:hAnsi="Cambria Math"/>
                          <w:bCs/>
                          <w:iCs/>
                          <w:sz w:val="20"/>
                          <w:szCs w:val="20"/>
                          <w:lang w:val="en-GB" w:eastAsia="en-US"/>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effect,i</m:t>
                      </m:r>
                    </m:sub>
                  </m:sSub>
                </m:e>
              </m:d>
            </m:e>
          </m:func>
        </m:oMath>
        <w:r w:rsidRPr="000A376D">
          <w:rPr>
            <w:rFonts w:hint="eastAsia"/>
            <w:bCs/>
            <w:iCs/>
            <w:sz w:val="20"/>
            <w:szCs w:val="20"/>
            <w:lang w:val="en-GB"/>
          </w:rPr>
          <w:t xml:space="preserve"> </w:t>
        </w:r>
        <w:r w:rsidRPr="000A376D">
          <w:rPr>
            <w:bCs/>
            <w:iCs/>
            <w:sz w:val="20"/>
            <w:szCs w:val="20"/>
            <w:lang w:val="en-GB"/>
          </w:rPr>
          <w:t>is replace</w:t>
        </w:r>
      </w:ins>
      <w:ins w:id="149" w:author="OPPO - RAN4 #113" w:date="2024-11-04T10:31:00Z">
        <w:r w:rsidR="009D5411">
          <w:rPr>
            <w:bCs/>
            <w:iCs/>
            <w:sz w:val="20"/>
            <w:szCs w:val="20"/>
            <w:lang w:val="en-GB"/>
          </w:rPr>
          <w:t>d</w:t>
        </w:r>
      </w:ins>
      <w:ins w:id="150" w:author="Iana Siomina" w:date="2024-10-22T12:01:00Z">
        <w:r w:rsidRPr="000A376D">
          <w:rPr>
            <w:bCs/>
            <w:iCs/>
            <w:sz w:val="20"/>
            <w:szCs w:val="20"/>
            <w:lang w:val="en-GB"/>
          </w:rPr>
          <w:t xml:space="preserve"> by </w:t>
        </w:r>
        <m:oMath>
          <m:d>
            <m:dPr>
              <m:ctrlPr>
                <w:rPr>
                  <w:rFonts w:ascii="Cambria Math" w:hAnsi="Cambria Math"/>
                  <w:bCs/>
                  <w:iCs/>
                  <w:sz w:val="20"/>
                  <w:szCs w:val="20"/>
                  <w:lang w:val="en-GB" w:eastAsia="en-US"/>
                </w:rPr>
              </m:ctrlPr>
            </m:dPr>
            <m:e>
              <m:r>
                <m:rPr>
                  <m:sty m:val="p"/>
                </m:rPr>
                <w:rPr>
                  <w:rFonts w:ascii="Cambria Math" w:hAnsi="Cambria Math"/>
                  <w:sz w:val="20"/>
                  <w:szCs w:val="20"/>
                  <w:lang w:val="en-GB"/>
                </w:rPr>
                <m:t>L-1</m:t>
              </m:r>
            </m:e>
          </m:d>
          <m:r>
            <m:rPr>
              <m:sty m:val="p"/>
            </m:rPr>
            <w:rPr>
              <w:rFonts w:ascii="Cambria Math" w:hAnsi="Cambria Math"/>
              <w:sz w:val="20"/>
              <w:szCs w:val="20"/>
              <w:lang w:val="en-GB"/>
            </w:rPr>
            <m:t>*</m:t>
          </m:r>
        </m:oMath>
      </w:ins>
      <m:oMath>
        <m:sSub>
          <m:sSubPr>
            <m:ctrlPr>
              <w:ins w:id="151" w:author="OPPO - RAN4 #113" w:date="2024-11-04T10:31:00Z">
                <w:rPr>
                  <w:rFonts w:ascii="Cambria Math" w:hAnsi="Cambria Math"/>
                  <w:sz w:val="20"/>
                  <w:szCs w:val="20"/>
                  <w:lang w:val="en-GB"/>
                </w:rPr>
              </w:ins>
            </m:ctrlPr>
          </m:sSubPr>
          <m:e>
            <m:r>
              <w:ins w:id="152" w:author="OPPO - RAN4 #113" w:date="2024-11-04T10:31:00Z">
                <w:rPr>
                  <w:rFonts w:ascii="Cambria Math" w:hAnsi="Cambria Math"/>
                  <w:sz w:val="20"/>
                  <w:szCs w:val="20"/>
                  <w:lang w:val="en-GB"/>
                </w:rPr>
                <m:t>T'</m:t>
              </w:ins>
            </m:r>
          </m:e>
          <m:sub>
            <m:r>
              <w:ins w:id="153" w:author="OPPO - RAN4 #113" w:date="2024-11-04T10:31:00Z">
                <w:rPr>
                  <w:rFonts w:ascii="Cambria Math" w:hAnsi="Cambria Math"/>
                  <w:sz w:val="20"/>
                  <w:szCs w:val="20"/>
                  <w:lang w:val="en-GB"/>
                </w:rPr>
                <m:t>margin</m:t>
              </w:ins>
            </m:r>
          </m:sub>
        </m:sSub>
        <m:sSub>
          <m:sSubPr>
            <m:ctrlPr>
              <w:ins w:id="154" w:author="Iana Siomina" w:date="2024-10-22T12:01:00Z">
                <w:del w:id="155" w:author="OPPO - RAN4 #113" w:date="2024-11-04T10:31:00Z">
                  <w:rPr>
                    <w:rFonts w:ascii="Cambria Math" w:hAnsi="Cambria Math"/>
                    <w:bCs/>
                    <w:iCs/>
                    <w:sz w:val="20"/>
                    <w:szCs w:val="20"/>
                    <w:lang w:val="en-GB" w:eastAsia="en-US"/>
                  </w:rPr>
                </w:del>
              </w:ins>
            </m:ctrlPr>
          </m:sSubPr>
          <m:e>
            <m:r>
              <w:ins w:id="156" w:author="Iana Siomina" w:date="2024-10-22T12:01:00Z">
                <w:del w:id="157" w:author="OPPO - RAN4 #113" w:date="2024-11-04T10:31:00Z">
                  <m:rPr>
                    <m:sty m:val="p"/>
                  </m:rPr>
                  <w:rPr>
                    <w:rFonts w:ascii="Cambria Math" w:hAnsi="Cambria Math"/>
                    <w:sz w:val="20"/>
                    <w:szCs w:val="20"/>
                    <w:lang w:val="en-GB"/>
                  </w:rPr>
                  <m:t>T</m:t>
                </w:del>
              </w:ins>
            </m:r>
          </m:e>
          <m:sub>
            <m:r>
              <w:ins w:id="158" w:author="Iana Siomina" w:date="2024-10-22T12:01:00Z">
                <w:del w:id="159" w:author="OPPO - RAN4 #113" w:date="2024-11-04T10:31:00Z">
                  <m:rPr>
                    <m:sty m:val="p"/>
                  </m:rPr>
                  <w:rPr>
                    <w:rFonts w:ascii="Cambria Math" w:hAnsi="Cambria Math"/>
                    <w:sz w:val="20"/>
                    <w:szCs w:val="20"/>
                    <w:lang w:val="en-GB"/>
                  </w:rPr>
                  <m:t>margin</m:t>
                </w:del>
              </w:ins>
            </m:r>
          </m:sub>
        </m:sSub>
      </m:oMath>
      <w:ins w:id="160" w:author="Iana Siomina" w:date="2024-10-22T12:01:00Z">
        <w:r w:rsidRPr="000A376D">
          <w:rPr>
            <w:sz w:val="20"/>
            <w:szCs w:val="20"/>
            <w:lang w:val="en-GB" w:eastAsia="en-US"/>
          </w:rPr>
          <w:t>.</w:t>
        </w:r>
      </w:ins>
    </w:p>
    <w:p w14:paraId="17F22FB8" w14:textId="77777777" w:rsidR="000A376D" w:rsidRPr="000A376D" w:rsidRDefault="000A376D" w:rsidP="000A376D">
      <w:pPr>
        <w:spacing w:after="120"/>
        <w:ind w:left="720" w:hanging="360"/>
        <w:rPr>
          <w:rFonts w:eastAsia="宋体"/>
          <w:sz w:val="20"/>
          <w:lang w:val="en-GB" w:eastAsia="en-US"/>
        </w:rPr>
      </w:pPr>
      <w:r w:rsidRPr="000A376D">
        <w:rPr>
          <w:rFonts w:eastAsia="宋体"/>
          <w:sz w:val="20"/>
          <w:lang w:val="en-GB" w:eastAsia="en-US"/>
        </w:rPr>
        <w:t>T</w:t>
      </w:r>
      <w:r w:rsidRPr="000A376D">
        <w:rPr>
          <w:rFonts w:eastAsia="宋体"/>
          <w:sz w:val="20"/>
          <w:vertAlign w:val="subscript"/>
          <w:lang w:val="en-GB" w:eastAsia="en-US"/>
        </w:rPr>
        <w:t>non_aggregate_RSTD</w:t>
      </w:r>
      <w:r w:rsidRPr="000A376D">
        <w:rPr>
          <w:rFonts w:eastAsia="宋体"/>
          <w:sz w:val="20"/>
          <w:lang w:val="en-GB" w:eastAsia="en-US"/>
        </w:rPr>
        <w:t xml:space="preserve"> is equal to zero if UE is not configured to perform non-aggregated measurements by the LMF.</w:t>
      </w:r>
    </w:p>
    <w:p w14:paraId="411D5858" w14:textId="2543F223" w:rsidR="000A376D" w:rsidRPr="000A376D" w:rsidRDefault="005914BC" w:rsidP="000A376D">
      <w:pPr>
        <w:spacing w:after="120"/>
        <w:ind w:left="720" w:hanging="360"/>
        <w:rPr>
          <w:rFonts w:eastAsia="宋体"/>
          <w:sz w:val="20"/>
          <w:lang w:val="en-GB" w:eastAsia="en-US"/>
        </w:rPr>
      </w:pPr>
      <w:ins w:id="161" w:author="OPPO - RAN4 #113" w:date="2024-11-04T10:02:00Z">
        <w:r>
          <w:rPr>
            <w:rFonts w:eastAsia="宋体"/>
            <w:sz w:val="20"/>
            <w:lang w:val="en-GB" w:eastAsia="en-US"/>
          </w:rPr>
          <w:t xml:space="preserve">If </w:t>
        </w:r>
        <w:r w:rsidRPr="000A376D">
          <w:rPr>
            <w:rFonts w:eastAsia="宋体"/>
            <w:sz w:val="20"/>
            <w:lang w:val="en-GB" w:eastAsia="en-US"/>
          </w:rPr>
          <w:t>UE is configured to perform measurements on PFLs that contain PRS resources for aggregation and on PFLs that do not contain PRS resources for aggregation</w:t>
        </w:r>
        <w:r>
          <w:rPr>
            <w:rFonts w:eastAsia="宋体"/>
            <w:sz w:val="20"/>
            <w:lang w:val="en-GB" w:eastAsia="en-US"/>
          </w:rPr>
          <w:t xml:space="preserve">, </w:t>
        </w:r>
      </w:ins>
      <w:r w:rsidR="000A376D" w:rsidRPr="000A376D">
        <w:rPr>
          <w:rFonts w:eastAsia="宋体"/>
          <w:sz w:val="20"/>
          <w:lang w:val="en-GB" w:eastAsia="en-US"/>
        </w:rPr>
        <w:t>T</w:t>
      </w:r>
      <w:r w:rsidR="000A376D" w:rsidRPr="000A376D">
        <w:rPr>
          <w:rFonts w:eastAsia="宋体"/>
          <w:sz w:val="20"/>
          <w:vertAlign w:val="subscript"/>
          <w:lang w:val="en-GB" w:eastAsia="en-US"/>
        </w:rPr>
        <w:t>margin</w:t>
      </w:r>
      <w:r w:rsidR="000A376D" w:rsidRPr="000A376D">
        <w:rPr>
          <w:rFonts w:eastAsia="宋体"/>
          <w:sz w:val="20"/>
          <w:lang w:val="en-GB" w:eastAsia="en-US"/>
        </w:rPr>
        <w:t xml:space="preserve"> </w:t>
      </w:r>
      <w:ins w:id="162" w:author="OPPO - RAN4 #113" w:date="2024-11-04T10:19:00Z">
        <w:r w:rsidR="006C3D3D">
          <w:rPr>
            <w:rFonts w:eastAsia="宋体"/>
            <w:sz w:val="20"/>
            <w:szCs w:val="20"/>
            <w:lang w:val="en-GB" w:eastAsia="en-US"/>
          </w:rPr>
          <w:t xml:space="preserve">= </w:t>
        </w:r>
        <w:r w:rsidR="006C3D3D" w:rsidRPr="000A376D">
          <w:rPr>
            <w:rFonts w:eastAsia="宋体"/>
            <w:sz w:val="20"/>
            <w:szCs w:val="20"/>
            <w:lang w:val="en-GB" w:eastAsia="en-US"/>
          </w:rPr>
          <w:t>T</w:t>
        </w:r>
        <w:r w:rsidR="006C3D3D">
          <w:rPr>
            <w:rFonts w:eastAsia="宋体"/>
            <w:sz w:val="20"/>
            <w:szCs w:val="20"/>
            <w:lang w:val="en-GB" w:eastAsia="en-US"/>
          </w:rPr>
          <w:t>’</w:t>
        </w:r>
        <w:r w:rsidR="006C3D3D" w:rsidRPr="000A376D">
          <w:rPr>
            <w:rFonts w:eastAsia="宋体"/>
            <w:sz w:val="20"/>
            <w:szCs w:val="20"/>
            <w:vertAlign w:val="subscript"/>
            <w:lang w:val="en-GB" w:eastAsia="en-US"/>
          </w:rPr>
          <w:t>margin</w:t>
        </w:r>
        <w:r w:rsidR="006C3D3D" w:rsidRPr="000A376D">
          <w:rPr>
            <w:rFonts w:eastAsia="宋体"/>
            <w:sz w:val="20"/>
            <w:lang w:val="en-GB" w:eastAsia="en-US"/>
          </w:rPr>
          <w:t xml:space="preserve"> </w:t>
        </w:r>
      </w:ins>
      <w:r w:rsidR="000A376D" w:rsidRPr="000A376D">
        <w:rPr>
          <w:rFonts w:eastAsia="宋体"/>
          <w:sz w:val="20"/>
          <w:lang w:val="en-GB" w:eastAsia="en-US"/>
        </w:rPr>
        <w:t>is delay margin to account for delay between RSTD measurement performed by UE on PFLs that contain PRS resources for aggregation and RSTD measurement performed by UE on PFLs that do not contain PRS resources for aggregation.</w:t>
      </w:r>
      <w:del w:id="163" w:author="OPPO - RAN4 #113" w:date="2024-11-04T10:20:00Z">
        <w:r w:rsidR="000A376D" w:rsidRPr="000A376D" w:rsidDel="003460A9">
          <w:rPr>
            <w:rFonts w:eastAsia="宋体"/>
            <w:sz w:val="20"/>
            <w:lang w:val="en-GB" w:eastAsia="en-US"/>
          </w:rPr>
          <w:delText xml:space="preserve"> T</w:delText>
        </w:r>
        <w:r w:rsidR="000A376D" w:rsidRPr="000A376D" w:rsidDel="003460A9">
          <w:rPr>
            <w:rFonts w:eastAsia="宋体"/>
            <w:sz w:val="20"/>
            <w:vertAlign w:val="subscript"/>
            <w:lang w:val="en-GB" w:eastAsia="en-US"/>
          </w:rPr>
          <w:delText>margin</w:delText>
        </w:r>
        <w:r w:rsidR="000A376D" w:rsidRPr="000A376D" w:rsidDel="003460A9">
          <w:rPr>
            <w:rFonts w:eastAsia="宋体"/>
            <w:sz w:val="20"/>
            <w:lang w:val="en-GB" w:eastAsia="en-US"/>
          </w:rPr>
          <w:delText xml:space="preserve"> </w:delText>
        </w:r>
      </w:del>
      <w:del w:id="164" w:author="OPPO - RAN4 #113" w:date="2024-11-04T10:17:00Z">
        <w:r w:rsidR="000A376D" w:rsidRPr="000A376D" w:rsidDel="006C3D3D">
          <w:rPr>
            <w:rFonts w:eastAsia="宋体"/>
            <w:sz w:val="20"/>
            <w:lang w:val="en-GB" w:eastAsia="en-US"/>
          </w:rPr>
          <w:delText>is calculated as max(T</w:delText>
        </w:r>
        <w:r w:rsidR="000A376D" w:rsidRPr="000A376D" w:rsidDel="006C3D3D">
          <w:rPr>
            <w:rFonts w:eastAsia="宋体"/>
            <w:sz w:val="20"/>
            <w:vertAlign w:val="subscript"/>
            <w:lang w:val="en-GB" w:eastAsia="en-US"/>
          </w:rPr>
          <w:delText>effect,i</w:delText>
        </w:r>
        <w:r w:rsidR="000A376D" w:rsidRPr="000A376D" w:rsidDel="006C3D3D">
          <w:rPr>
            <w:rFonts w:eastAsia="宋体"/>
            <w:sz w:val="20"/>
            <w:lang w:val="en-GB" w:eastAsia="en-US"/>
          </w:rPr>
          <w:delText xml:space="preserve">), by considering both aggregated PFLs and non-aggregated PFLs configured for positioning measurement. </w:delText>
        </w:r>
      </w:del>
      <w:del w:id="165" w:author="OPPO - RAN4 #113" w:date="2024-11-04T10:02:00Z">
        <w:r w:rsidR="000A376D" w:rsidRPr="000A376D" w:rsidDel="005914BC">
          <w:rPr>
            <w:rFonts w:eastAsia="宋体"/>
            <w:sz w:val="20"/>
            <w:lang w:val="en-GB" w:eastAsia="en-US"/>
          </w:rPr>
          <w:delText>T</w:delText>
        </w:r>
        <w:r w:rsidR="000A376D" w:rsidRPr="000A376D" w:rsidDel="005914BC">
          <w:rPr>
            <w:rFonts w:eastAsia="宋体"/>
            <w:sz w:val="20"/>
            <w:vertAlign w:val="subscript"/>
            <w:lang w:val="en-GB" w:eastAsia="en-US"/>
          </w:rPr>
          <w:delText>margin</w:delText>
        </w:r>
        <w:r w:rsidR="000A376D" w:rsidRPr="000A376D" w:rsidDel="005914BC">
          <w:rPr>
            <w:rFonts w:eastAsia="宋体"/>
            <w:sz w:val="20"/>
            <w:lang w:val="en-GB" w:eastAsia="en-US"/>
          </w:rPr>
          <w:delText xml:space="preserve"> is only applicable when UE is configured to perform measurements on PFLs that contain PRS resources for aggregation and on PFLs that do not contain PRS resources for aggregation.</w:delText>
        </w:r>
      </w:del>
    </w:p>
    <w:p w14:paraId="1DD31225" w14:textId="768CD346" w:rsidR="000A376D" w:rsidRDefault="000A376D" w:rsidP="000A376D">
      <w:pPr>
        <w:spacing w:after="120"/>
        <w:ind w:left="720" w:hanging="360"/>
        <w:rPr>
          <w:ins w:id="166" w:author="OPPO - RAN4 #113" w:date="2024-11-04T10:17:00Z"/>
          <w:rFonts w:eastAsia="宋体"/>
          <w:sz w:val="20"/>
          <w:lang w:val="en-GB" w:eastAsia="en-US"/>
        </w:rPr>
      </w:pPr>
      <w:r w:rsidRPr="000A376D">
        <w:rPr>
          <w:rFonts w:eastAsia="宋体"/>
          <w:sz w:val="20"/>
          <w:lang w:val="en-GB" w:eastAsia="en-US"/>
        </w:rPr>
        <w:t>If UE is only configured to perform measurements on PFLs that contain PRS resources for aggregation or if UE is only configured to perform measurements on PFLs that do not contain PRS resources for aggregation, then T</w:t>
      </w:r>
      <w:r w:rsidRPr="000A376D">
        <w:rPr>
          <w:rFonts w:eastAsia="宋体"/>
          <w:sz w:val="20"/>
          <w:vertAlign w:val="subscript"/>
          <w:lang w:val="en-GB" w:eastAsia="en-US"/>
        </w:rPr>
        <w:t>margin</w:t>
      </w:r>
      <w:r w:rsidRPr="000A376D">
        <w:rPr>
          <w:rFonts w:eastAsia="宋体"/>
          <w:sz w:val="20"/>
          <w:lang w:val="en-GB" w:eastAsia="en-US"/>
        </w:rPr>
        <w:t xml:space="preserve"> = 0.</w:t>
      </w:r>
    </w:p>
    <w:p w14:paraId="13922B27" w14:textId="43E33677" w:rsidR="006C3D3D" w:rsidRPr="000A376D" w:rsidRDefault="006C3D3D" w:rsidP="000A376D">
      <w:pPr>
        <w:spacing w:after="120"/>
        <w:ind w:left="720" w:hanging="360"/>
        <w:rPr>
          <w:rFonts w:eastAsia="宋体"/>
          <w:sz w:val="20"/>
          <w:lang w:val="en-GB" w:eastAsia="en-US"/>
        </w:rPr>
      </w:pPr>
      <w:ins w:id="167" w:author="OPPO - RAN4 #113" w:date="2024-11-04T10:17:00Z">
        <w:r w:rsidRPr="000A376D">
          <w:rPr>
            <w:rFonts w:eastAsia="宋体"/>
            <w:sz w:val="20"/>
            <w:lang w:val="en-GB" w:eastAsia="en-US"/>
          </w:rPr>
          <w:t>T</w:t>
        </w:r>
        <w:r>
          <w:rPr>
            <w:rFonts w:eastAsia="宋体"/>
            <w:sz w:val="20"/>
            <w:lang w:val="en-GB" w:eastAsia="en-US"/>
          </w:rPr>
          <w:t>’</w:t>
        </w:r>
        <w:r w:rsidRPr="000A376D">
          <w:rPr>
            <w:rFonts w:eastAsia="宋体"/>
            <w:sz w:val="20"/>
            <w:vertAlign w:val="subscript"/>
            <w:lang w:val="en-GB" w:eastAsia="en-US"/>
          </w:rPr>
          <w:t>margin</w:t>
        </w:r>
        <w:r w:rsidRPr="000A376D">
          <w:rPr>
            <w:rFonts w:eastAsia="宋体"/>
            <w:sz w:val="20"/>
            <w:lang w:val="en-GB" w:eastAsia="en-US"/>
          </w:rPr>
          <w:t xml:space="preserve"> </w:t>
        </w:r>
        <w:r>
          <w:rPr>
            <w:rFonts w:eastAsia="宋体"/>
            <w:sz w:val="20"/>
            <w:lang w:val="en-GB" w:eastAsia="en-US"/>
          </w:rPr>
          <w:t>=</w:t>
        </w:r>
        <w:r w:rsidRPr="000A376D">
          <w:rPr>
            <w:rFonts w:eastAsia="宋体"/>
            <w:sz w:val="20"/>
            <w:lang w:val="en-GB" w:eastAsia="en-US"/>
          </w:rPr>
          <w:t xml:space="preserve"> </w:t>
        </w:r>
        <w:proofErr w:type="gramStart"/>
        <w:r w:rsidRPr="000A376D">
          <w:rPr>
            <w:rFonts w:eastAsia="宋体"/>
            <w:sz w:val="20"/>
            <w:lang w:val="en-GB" w:eastAsia="en-US"/>
          </w:rPr>
          <w:t>max(</w:t>
        </w:r>
        <w:proofErr w:type="gramEnd"/>
        <w:r w:rsidRPr="000A376D">
          <w:rPr>
            <w:rFonts w:eastAsia="宋体"/>
            <w:sz w:val="20"/>
            <w:lang w:val="en-GB" w:eastAsia="en-US"/>
          </w:rPr>
          <w:t>T</w:t>
        </w:r>
        <w:r w:rsidRPr="000A376D">
          <w:rPr>
            <w:rFonts w:eastAsia="宋体"/>
            <w:sz w:val="20"/>
            <w:vertAlign w:val="subscript"/>
            <w:lang w:val="en-GB" w:eastAsia="en-US"/>
          </w:rPr>
          <w:t>effect,i</w:t>
        </w:r>
        <w:r w:rsidRPr="000A376D">
          <w:rPr>
            <w:rFonts w:eastAsia="宋体"/>
            <w:sz w:val="20"/>
            <w:lang w:val="en-GB" w:eastAsia="en-US"/>
          </w:rPr>
          <w:t>), by considering both aggregated PFLs and non-aggregated PFLs configured for positioning measurement.</w:t>
        </w:r>
      </w:ins>
    </w:p>
    <w:p w14:paraId="456BD7AE" w14:textId="77777777" w:rsidR="000A376D" w:rsidRPr="000A376D" w:rsidRDefault="000A376D" w:rsidP="000A376D">
      <w:pPr>
        <w:spacing w:after="120"/>
        <w:ind w:left="720" w:hanging="360"/>
        <w:rPr>
          <w:rFonts w:eastAsia="宋体"/>
          <w:sz w:val="20"/>
          <w:lang w:val="en-GB" w:eastAsia="en-US"/>
        </w:rPr>
      </w:pPr>
      <w:r w:rsidRPr="000A376D">
        <w:rPr>
          <w:rFonts w:eastAsia="宋体"/>
          <w:sz w:val="20"/>
          <w:lang w:val="en-GB" w:eastAsia="en-US"/>
        </w:rPr>
        <w:t xml:space="preserve">If UE is capable of performing latency reduced positioning measurements and is configured to perform latency reduced positioning measurement by LMF via </w:t>
      </w:r>
      <w:r w:rsidRPr="000A376D">
        <w:rPr>
          <w:rFonts w:eastAsia="宋体"/>
          <w:i/>
          <w:iCs/>
          <w:sz w:val="20"/>
          <w:lang w:val="en-GB" w:eastAsia="en-US"/>
        </w:rPr>
        <w:t xml:space="preserve">reducedDL-PRS-ProcessingSamples-r17 </w:t>
      </w:r>
      <w:r w:rsidRPr="000A376D">
        <w:rPr>
          <w:rFonts w:eastAsia="宋体"/>
          <w:sz w:val="20"/>
          <w:lang w:val="en-GB" w:eastAsia="en-US"/>
        </w:rPr>
        <w:t>[34], then N</w:t>
      </w:r>
      <w:r w:rsidRPr="000A376D">
        <w:rPr>
          <w:rFonts w:eastAsia="宋体"/>
          <w:sz w:val="20"/>
          <w:vertAlign w:val="subscript"/>
          <w:lang w:val="en-GB" w:eastAsia="en-US"/>
        </w:rPr>
        <w:t xml:space="preserve">sample </w:t>
      </w:r>
      <w:r w:rsidRPr="000A376D">
        <w:rPr>
          <w:rFonts w:eastAsia="宋体"/>
          <w:sz w:val="20"/>
          <w:lang w:val="en-GB" w:eastAsia="en-US"/>
        </w:rPr>
        <w:t>= 2 shall be considered in calculations of T</w:t>
      </w:r>
      <w:r w:rsidRPr="000A376D">
        <w:rPr>
          <w:rFonts w:eastAsia="宋体"/>
          <w:sz w:val="20"/>
          <w:vertAlign w:val="subscript"/>
          <w:lang w:val="en-GB" w:eastAsia="en-US"/>
        </w:rPr>
        <w:t>aggregate_RSTD</w:t>
      </w:r>
      <w:r w:rsidRPr="000A376D">
        <w:rPr>
          <w:rFonts w:eastAsia="宋体"/>
          <w:sz w:val="20"/>
          <w:lang w:val="en-GB" w:eastAsia="en-US"/>
        </w:rPr>
        <w:t xml:space="preserve"> and T</w:t>
      </w:r>
      <w:r w:rsidRPr="000A376D">
        <w:rPr>
          <w:rFonts w:eastAsia="宋体"/>
          <w:sz w:val="20"/>
          <w:vertAlign w:val="subscript"/>
          <w:lang w:val="en-GB" w:eastAsia="en-US"/>
        </w:rPr>
        <w:t>non-aggregate_RSTD</w:t>
      </w:r>
      <w:r w:rsidRPr="000A376D">
        <w:rPr>
          <w:rFonts w:eastAsia="宋体"/>
          <w:sz w:val="20"/>
          <w:lang w:val="en-GB" w:eastAsia="en-US"/>
        </w:rPr>
        <w:t>.</w:t>
      </w:r>
    </w:p>
    <w:p w14:paraId="553DF791" w14:textId="77777777" w:rsidR="000A376D" w:rsidRPr="000A376D" w:rsidRDefault="000A376D" w:rsidP="000A376D">
      <w:pPr>
        <w:spacing w:after="120"/>
        <w:ind w:left="720" w:hanging="360"/>
        <w:rPr>
          <w:rFonts w:eastAsia="宋体"/>
          <w:sz w:val="20"/>
          <w:lang w:val="en-GB" w:eastAsia="en-US"/>
        </w:rPr>
      </w:pPr>
      <w:r w:rsidRPr="000A376D">
        <w:rPr>
          <w:rFonts w:eastAsia="宋体"/>
          <w:sz w:val="20"/>
          <w:lang w:val="en-GB" w:eastAsia="en-US"/>
        </w:rPr>
        <w:t xml:space="preserve">If UE is not capable to perform latency reduced positioning measurements or is not configured to perform latency reduced positioning measurement by LMF via </w:t>
      </w:r>
      <w:r w:rsidRPr="000A376D">
        <w:rPr>
          <w:rFonts w:eastAsia="宋体"/>
          <w:i/>
          <w:iCs/>
          <w:sz w:val="20"/>
          <w:lang w:val="en-GB" w:eastAsia="en-US"/>
        </w:rPr>
        <w:t xml:space="preserve">reducedDL-PRS-ProcessingSamples-r17 </w:t>
      </w:r>
      <w:r w:rsidRPr="000A376D">
        <w:rPr>
          <w:rFonts w:eastAsia="宋体"/>
          <w:sz w:val="20"/>
          <w:lang w:val="en-GB" w:eastAsia="en-US"/>
        </w:rPr>
        <w:t>[34], then N</w:t>
      </w:r>
      <w:r w:rsidRPr="000A376D">
        <w:rPr>
          <w:rFonts w:eastAsia="宋体"/>
          <w:sz w:val="20"/>
          <w:vertAlign w:val="subscript"/>
          <w:lang w:val="en-GB" w:eastAsia="en-US"/>
        </w:rPr>
        <w:t xml:space="preserve">sample </w:t>
      </w:r>
      <w:r w:rsidRPr="000A376D">
        <w:rPr>
          <w:rFonts w:eastAsia="宋体"/>
          <w:sz w:val="20"/>
          <w:lang w:val="en-GB" w:eastAsia="en-US"/>
        </w:rPr>
        <w:t>= 4 shall be considered in calculations of T</w:t>
      </w:r>
      <w:r w:rsidRPr="000A376D">
        <w:rPr>
          <w:rFonts w:eastAsia="宋体"/>
          <w:sz w:val="20"/>
          <w:vertAlign w:val="subscript"/>
          <w:lang w:val="en-GB" w:eastAsia="en-US"/>
        </w:rPr>
        <w:t>aggregate_RSTD</w:t>
      </w:r>
      <w:r w:rsidRPr="000A376D">
        <w:rPr>
          <w:rFonts w:eastAsia="宋体"/>
          <w:sz w:val="20"/>
          <w:lang w:val="en-GB" w:eastAsia="en-US"/>
        </w:rPr>
        <w:t xml:space="preserve"> and T</w:t>
      </w:r>
      <w:r w:rsidRPr="000A376D">
        <w:rPr>
          <w:rFonts w:eastAsia="宋体"/>
          <w:sz w:val="20"/>
          <w:vertAlign w:val="subscript"/>
          <w:lang w:val="en-GB" w:eastAsia="en-US"/>
        </w:rPr>
        <w:t>non-aggregate_RSTD</w:t>
      </w:r>
      <w:r w:rsidRPr="000A376D">
        <w:rPr>
          <w:rFonts w:eastAsia="宋体"/>
          <w:sz w:val="20"/>
          <w:lang w:val="en-GB" w:eastAsia="en-US"/>
        </w:rPr>
        <w:t>.</w:t>
      </w:r>
    </w:p>
    <w:p w14:paraId="454F48D9" w14:textId="77777777" w:rsidR="000A376D" w:rsidRPr="000A376D" w:rsidRDefault="000A376D" w:rsidP="000A376D">
      <w:pPr>
        <w:spacing w:after="180"/>
        <w:rPr>
          <w:sz w:val="20"/>
          <w:szCs w:val="20"/>
          <w:lang w:val="en-GB" w:eastAsia="en-US"/>
        </w:rPr>
      </w:pPr>
      <w:r w:rsidRPr="000A376D">
        <w:rPr>
          <w:sz w:val="20"/>
          <w:szCs w:val="20"/>
          <w:lang w:val="en-GB" w:eastAsia="en-US"/>
        </w:rPr>
        <w:t>T</w:t>
      </w:r>
      <w:r w:rsidRPr="000A376D">
        <w:rPr>
          <w:sz w:val="20"/>
          <w:szCs w:val="20"/>
          <w:vertAlign w:val="subscript"/>
          <w:lang w:val="en-GB" w:eastAsia="en-US"/>
        </w:rPr>
        <w:t>aggregate_RSTD</w:t>
      </w:r>
      <w:r w:rsidRPr="000A376D">
        <w:rPr>
          <w:sz w:val="20"/>
          <w:szCs w:val="20"/>
          <w:lang w:val="en-GB" w:eastAsia="en-US"/>
        </w:rPr>
        <w:t>, total measurement period for RSTD measurements performed by UE by aggregating PRS resources from multiple PFLs as defined in TS 38.214 [26], is defined as:</w:t>
      </w:r>
    </w:p>
    <w:p w14:paraId="0DAA7823" w14:textId="030EE245" w:rsidR="000A376D" w:rsidRPr="000A376D" w:rsidRDefault="003160FF" w:rsidP="000A376D">
      <w:pPr>
        <w:spacing w:after="180"/>
        <w:ind w:left="720"/>
        <w:rPr>
          <w:iCs/>
          <w:sz w:val="20"/>
          <w:szCs w:val="20"/>
          <w:lang w:val="en-GB" w:eastAsia="en-US"/>
        </w:rPr>
      </w:pPr>
      <m:oMathPara>
        <m:oMath>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aggregate_RSTD</m:t>
              </m:r>
            </m:sub>
          </m:sSub>
          <m:r>
            <m:rPr>
              <m:sty m:val="p"/>
            </m:rPr>
            <w:rPr>
              <w:rFonts w:ascii="Cambria Math" w:hAnsi="Cambria Math"/>
              <w:sz w:val="20"/>
              <w:szCs w:val="20"/>
              <w:lang w:val="en-GB" w:eastAsia="en-US"/>
            </w:rPr>
            <m:t>=</m:t>
          </m:r>
          <m:nary>
            <m:naryPr>
              <m:chr m:val="∑"/>
              <m:limLoc m:val="undOvr"/>
              <m:ctrlPr>
                <w:rPr>
                  <w:rFonts w:ascii="Cambria Math" w:hAnsi="Cambria Math"/>
                  <w:iCs/>
                  <w:sz w:val="20"/>
                  <w:szCs w:val="20"/>
                  <w:lang w:val="en-GB" w:eastAsia="en-US"/>
                </w:rPr>
              </m:ctrlPr>
            </m:naryPr>
            <m:sub>
              <m:r>
                <m:rPr>
                  <m:sty m:val="p"/>
                </m:rPr>
                <w:rPr>
                  <w:rFonts w:ascii="Cambria Math" w:hAnsi="Cambria Math"/>
                  <w:sz w:val="20"/>
                  <w:szCs w:val="20"/>
                  <w:lang w:val="en-GB" w:eastAsia="en-US"/>
                </w:rPr>
                <m:t>i=1</m:t>
              </m:r>
            </m:sub>
            <m:sup>
              <m:r>
                <m:rPr>
                  <m:sty m:val="p"/>
                </m:rPr>
                <w:rPr>
                  <w:rFonts w:ascii="Cambria Math" w:hAnsi="Cambria Math"/>
                  <w:sz w:val="20"/>
                  <w:szCs w:val="20"/>
                  <w:lang w:val="en-GB" w:eastAsia="en-US"/>
                </w:rPr>
                <m:t>G</m:t>
              </m:r>
            </m:sup>
            <m:e>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RSTD_aggregate,i</m:t>
                  </m:r>
                </m:sub>
              </m:sSub>
              <m:r>
                <m:rPr>
                  <m:sty m:val="p"/>
                </m:rPr>
                <w:rPr>
                  <w:rFonts w:ascii="Cambria Math" w:hAnsi="Cambria Math"/>
                  <w:sz w:val="20"/>
                  <w:szCs w:val="20"/>
                  <w:lang w:val="en-GB"/>
                </w:rPr>
                <m:t xml:space="preserve"> </m:t>
              </m:r>
              <m:r>
                <w:rPr>
                  <w:rFonts w:ascii="Cambria Math" w:hAnsi="Cambria Math" w:hint="eastAsia"/>
                  <w:sz w:val="20"/>
                  <w:szCs w:val="20"/>
                  <w:lang w:val="en-GB"/>
                </w:rPr>
                <m:t>+</m:t>
              </m:r>
              <m:r>
                <w:rPr>
                  <w:rFonts w:ascii="Cambria Math" w:hAnsi="Cambria Math"/>
                  <w:sz w:val="20"/>
                  <w:szCs w:val="20"/>
                  <w:lang w:val="en-GB"/>
                </w:rPr>
                <m:t>(G-1)</m:t>
              </m:r>
              <m:r>
                <m:rPr>
                  <m:sty m:val="p"/>
                </m:rPr>
                <w:rPr>
                  <w:rFonts w:ascii="Cambria Math" w:hAnsi="Cambria Math"/>
                  <w:sz w:val="20"/>
                  <w:szCs w:val="20"/>
                  <w:lang w:val="en-GB"/>
                </w:rPr>
                <m:t>*</m:t>
              </m:r>
              <m:sSub>
                <m:sSubPr>
                  <m:ctrlPr>
                    <w:ins w:id="168" w:author="Iana Siomina" w:date="2024-10-22T12:01:00Z">
                      <w:rPr>
                        <w:rFonts w:ascii="Cambria Math" w:hAnsi="Cambria Math"/>
                        <w:bCs/>
                        <w:iCs/>
                        <w:sz w:val="20"/>
                        <w:szCs w:val="20"/>
                        <w:lang w:val="en-GB" w:eastAsia="en-US"/>
                      </w:rPr>
                    </w:ins>
                  </m:ctrlPr>
                </m:sSubPr>
                <m:e>
                  <m:r>
                    <w:ins w:id="169" w:author="Iana Siomina" w:date="2024-10-22T12:01:00Z">
                      <m:rPr>
                        <m:sty m:val="p"/>
                      </m:rPr>
                      <w:rPr>
                        <w:rFonts w:ascii="Cambria Math" w:hAnsi="Cambria Math"/>
                        <w:sz w:val="20"/>
                        <w:szCs w:val="20"/>
                        <w:lang w:val="en-GB"/>
                      </w:rPr>
                      <m:t>T</m:t>
                    </w:ins>
                  </m:r>
                </m:e>
                <m:sub>
                  <m:r>
                    <w:ins w:id="170" w:author="Iana Siomina" w:date="2024-10-22T12:01:00Z">
                      <m:rPr>
                        <m:sty m:val="p"/>
                      </m:rPr>
                      <w:rPr>
                        <w:rFonts w:ascii="Cambria Math" w:hAnsi="Cambria Math"/>
                        <w:sz w:val="20"/>
                        <w:szCs w:val="20"/>
                        <w:lang w:val="en-GB"/>
                      </w:rPr>
                      <m:t>margin</m:t>
                    </w:ins>
                  </m:r>
                </m:sub>
              </m:sSub>
              <m:func>
                <m:funcPr>
                  <m:ctrlPr>
                    <w:del w:id="171" w:author="Unknown">
                      <w:rPr>
                        <w:rFonts w:ascii="Cambria Math" w:hAnsi="Cambria Math"/>
                        <w:bCs/>
                        <w:iCs/>
                        <w:sz w:val="20"/>
                        <w:szCs w:val="20"/>
                        <w:lang w:val="en-GB" w:eastAsia="en-US"/>
                      </w:rPr>
                    </w:del>
                  </m:ctrlPr>
                </m:funcPr>
                <m:fName>
                  <m:r>
                    <w:del w:id="172" w:author="Iana Siomina" w:date="2024-10-22T12:01:00Z">
                      <m:rPr>
                        <m:sty m:val="p"/>
                      </m:rPr>
                      <w:rPr>
                        <w:rFonts w:ascii="Cambria Math" w:hAnsi="Cambria Math"/>
                        <w:sz w:val="20"/>
                        <w:szCs w:val="20"/>
                        <w:lang w:val="en-GB"/>
                      </w:rPr>
                      <m:t>max</m:t>
                    </w:del>
                  </m:r>
                </m:fName>
                <m:e>
                  <m:d>
                    <m:dPr>
                      <m:ctrlPr>
                        <w:del w:id="173" w:author="Unknown">
                          <w:rPr>
                            <w:rFonts w:ascii="Cambria Math" w:hAnsi="Cambria Math"/>
                            <w:bCs/>
                            <w:iCs/>
                            <w:sz w:val="20"/>
                            <w:szCs w:val="20"/>
                            <w:lang w:val="en-GB" w:eastAsia="en-US"/>
                          </w:rPr>
                        </w:del>
                      </m:ctrlPr>
                    </m:dPr>
                    <m:e>
                      <m:sSub>
                        <m:sSubPr>
                          <m:ctrlPr>
                            <w:del w:id="174" w:author="Unknown">
                              <w:rPr>
                                <w:rFonts w:ascii="Cambria Math" w:hAnsi="Cambria Math"/>
                                <w:bCs/>
                                <w:iCs/>
                                <w:sz w:val="20"/>
                                <w:szCs w:val="20"/>
                                <w:lang w:val="en-GB" w:eastAsia="en-US"/>
                              </w:rPr>
                            </w:del>
                          </m:ctrlPr>
                        </m:sSubPr>
                        <m:e>
                          <m:r>
                            <w:del w:id="175" w:author="Iana Siomina" w:date="2024-10-22T12:01:00Z">
                              <m:rPr>
                                <m:sty m:val="p"/>
                              </m:rPr>
                              <w:rPr>
                                <w:rFonts w:ascii="Cambria Math" w:hAnsi="Cambria Math"/>
                                <w:sz w:val="20"/>
                                <w:szCs w:val="20"/>
                                <w:lang w:val="en-GB"/>
                              </w:rPr>
                              <m:t>T</m:t>
                            </w:del>
                          </m:r>
                        </m:e>
                        <m:sub>
                          <m:r>
                            <w:del w:id="176" w:author="Iana Siomina" w:date="2024-10-22T12:01:00Z">
                              <m:rPr>
                                <m:sty m:val="p"/>
                              </m:rPr>
                              <w:rPr>
                                <w:rFonts w:ascii="Cambria Math" w:hAnsi="Cambria Math"/>
                                <w:sz w:val="20"/>
                                <w:szCs w:val="20"/>
                                <w:lang w:val="en-GB"/>
                              </w:rPr>
                              <m:t>effect_agg,i</m:t>
                            </w:del>
                          </m:r>
                        </m:sub>
                      </m:sSub>
                    </m:e>
                  </m:d>
                </m:e>
              </m:func>
              <m:r>
                <m:rPr>
                  <m:sty m:val="p"/>
                </m:rPr>
                <w:rPr>
                  <w:rFonts w:ascii="Cambria Math" w:hAnsi="Cambria Math"/>
                  <w:sz w:val="20"/>
                  <w:szCs w:val="20"/>
                  <w:lang w:val="en-GB"/>
                </w:rPr>
                <m:t>,</m:t>
              </m:r>
            </m:e>
          </m:nary>
        </m:oMath>
      </m:oMathPara>
    </w:p>
    <w:p w14:paraId="5FCF9F3E" w14:textId="77777777" w:rsidR="000A376D" w:rsidRPr="000A376D" w:rsidRDefault="000A376D" w:rsidP="000A376D">
      <w:pPr>
        <w:spacing w:after="180"/>
        <w:rPr>
          <w:sz w:val="20"/>
          <w:szCs w:val="20"/>
          <w:lang w:val="en-GB" w:eastAsia="en-US"/>
        </w:rPr>
      </w:pPr>
      <w:r w:rsidRPr="000A376D">
        <w:rPr>
          <w:sz w:val="20"/>
          <w:szCs w:val="20"/>
          <w:lang w:val="en-GB" w:eastAsia="en-US"/>
        </w:rPr>
        <w:t xml:space="preserve">where </w:t>
      </w:r>
    </w:p>
    <w:p w14:paraId="3B1D0722" w14:textId="77777777" w:rsidR="000A376D" w:rsidRPr="000A376D" w:rsidRDefault="000A376D" w:rsidP="000A376D">
      <w:pPr>
        <w:spacing w:after="120"/>
        <w:ind w:left="720" w:hanging="360"/>
        <w:rPr>
          <w:rFonts w:eastAsia="宋体"/>
          <w:sz w:val="20"/>
          <w:lang w:val="en-GB" w:eastAsia="en-US"/>
        </w:rPr>
      </w:pPr>
      <m:oMath>
        <m:r>
          <m:rPr>
            <m:sty m:val="p"/>
          </m:rPr>
          <w:rPr>
            <w:rFonts w:ascii="Cambria Math" w:eastAsia="宋体" w:hAnsi="Cambria Math"/>
            <w:sz w:val="20"/>
            <w:lang w:val="en-GB" w:eastAsia="en-US"/>
          </w:rPr>
          <m:t>i</m:t>
        </m:r>
      </m:oMath>
      <w:r w:rsidRPr="000A376D">
        <w:rPr>
          <w:rFonts w:eastAsia="宋体"/>
          <w:sz w:val="20"/>
          <w:lang w:val="en-GB" w:eastAsia="en-US"/>
        </w:rPr>
        <w:t xml:space="preserve"> is the index of effective PFL, corresponding to the group of PFLs containing linked PRS resource sets to be aggregated for RSTD </w:t>
      </w:r>
      <w:proofErr w:type="gramStart"/>
      <w:r w:rsidRPr="000A376D">
        <w:rPr>
          <w:rFonts w:eastAsia="宋体"/>
          <w:sz w:val="20"/>
          <w:lang w:val="en-GB" w:eastAsia="en-US"/>
        </w:rPr>
        <w:t>measurement,</w:t>
      </w:r>
      <w:proofErr w:type="gramEnd"/>
    </w:p>
    <w:p w14:paraId="63A7759F" w14:textId="77777777" w:rsidR="000A376D" w:rsidRPr="000A376D" w:rsidRDefault="000A376D" w:rsidP="000A376D">
      <w:pPr>
        <w:spacing w:after="120"/>
        <w:ind w:left="720" w:hanging="360"/>
        <w:rPr>
          <w:rFonts w:eastAsia="宋体"/>
          <w:sz w:val="20"/>
          <w:lang w:val="en-GB" w:eastAsia="en-US"/>
        </w:rPr>
      </w:pPr>
      <w:r w:rsidRPr="000A376D">
        <w:rPr>
          <w:rFonts w:eastAsia="宋体"/>
          <w:sz w:val="20"/>
          <w:lang w:val="en-GB" w:eastAsia="en-US"/>
        </w:rPr>
        <w:t xml:space="preserve">G denotes the number of effective PFLs that UE is configured to perform aggregated measurements on. G is configured by LMF and is provisioned to UE via </w:t>
      </w:r>
      <w:r w:rsidRPr="000A376D">
        <w:rPr>
          <w:rFonts w:eastAsia="宋体"/>
          <w:i/>
          <w:iCs/>
          <w:sz w:val="20"/>
          <w:lang w:val="en-GB" w:eastAsia="en-US"/>
        </w:rPr>
        <w:t>nr-DL-PRS-AggregationInfo.</w:t>
      </w:r>
    </w:p>
    <w:p w14:paraId="2A583F89" w14:textId="77777777" w:rsidR="000A376D" w:rsidRPr="000A376D" w:rsidRDefault="003160FF" w:rsidP="000A376D">
      <w:pPr>
        <w:spacing w:after="180"/>
        <w:rPr>
          <w:sz w:val="20"/>
          <w:szCs w:val="20"/>
          <w:lang w:val="en-GB" w:eastAsia="en-US"/>
        </w:rPr>
      </w:pPr>
      <m:oMath>
        <m:sSub>
          <m:sSubPr>
            <m:ctrlPr>
              <w:rPr>
                <w:rFonts w:ascii="Cambria Math" w:hAnsi="Cambria Math"/>
                <w:sz w:val="20"/>
                <w:szCs w:val="20"/>
                <w:lang w:val="en-GB" w:eastAsia="en-US"/>
              </w:rPr>
            </m:ctrlPr>
          </m:sSubPr>
          <m:e>
            <m:r>
              <m:rPr>
                <m:sty m:val="p"/>
              </m:rPr>
              <w:rPr>
                <w:rFonts w:ascii="Cambria Math" w:hAnsi="Cambria Math"/>
                <w:sz w:val="20"/>
                <w:szCs w:val="20"/>
                <w:lang w:val="en-GB"/>
              </w:rPr>
              <m:t>T</m:t>
            </m:r>
            <m:ctrlPr>
              <w:rPr>
                <w:rFonts w:ascii="Cambria Math" w:hAnsi="Cambria Math"/>
                <w:i/>
                <w:sz w:val="20"/>
                <w:szCs w:val="20"/>
                <w:lang w:val="en-GB" w:eastAsia="en-US"/>
              </w:rPr>
            </m:ctrlPr>
          </m:e>
          <m:sub>
            <m:r>
              <m:rPr>
                <m:sty m:val="p"/>
              </m:rPr>
              <w:rPr>
                <w:rFonts w:ascii="Cambria Math" w:hAnsi="Cambria Math"/>
                <w:sz w:val="20"/>
                <w:szCs w:val="20"/>
                <w:lang w:val="en-GB"/>
              </w:rPr>
              <m:t>RSTD_aggregate,i</m:t>
            </m:r>
          </m:sub>
        </m:sSub>
      </m:oMath>
      <w:r w:rsidR="000A376D" w:rsidRPr="000A376D">
        <w:rPr>
          <w:sz w:val="20"/>
          <w:szCs w:val="20"/>
          <w:lang w:val="en-GB" w:eastAsia="en-US"/>
        </w:rPr>
        <w:t xml:space="preserve"> is the measurement period for PRS RSTD measurement in the effective </w:t>
      </w:r>
      <w:r w:rsidR="000A376D" w:rsidRPr="000A376D">
        <w:rPr>
          <w:sz w:val="20"/>
          <w:szCs w:val="20"/>
          <w:lang w:val="en-GB"/>
        </w:rPr>
        <w:t>PFL</w:t>
      </w:r>
      <w:r w:rsidR="000A376D" w:rsidRPr="000A376D">
        <w:rPr>
          <w:sz w:val="20"/>
          <w:szCs w:val="20"/>
          <w:lang w:val="en-GB" w:eastAsia="en-US"/>
        </w:rPr>
        <w:t xml:space="preserve"> </w:t>
      </w:r>
      <w:r w:rsidR="000A376D" w:rsidRPr="000A376D">
        <w:rPr>
          <w:i/>
          <w:iCs/>
          <w:sz w:val="20"/>
          <w:szCs w:val="20"/>
          <w:lang w:val="en-GB" w:eastAsia="en-US"/>
        </w:rPr>
        <w:t>i</w:t>
      </w:r>
      <w:r w:rsidR="000A376D" w:rsidRPr="000A376D">
        <w:rPr>
          <w:sz w:val="20"/>
          <w:szCs w:val="20"/>
          <w:lang w:val="en-GB" w:eastAsia="en-US"/>
        </w:rPr>
        <w:t xml:space="preserve"> as specified </w:t>
      </w:r>
      <w:proofErr w:type="gramStart"/>
      <w:r w:rsidR="000A376D" w:rsidRPr="000A376D">
        <w:rPr>
          <w:sz w:val="20"/>
          <w:szCs w:val="20"/>
          <w:lang w:val="en-GB" w:eastAsia="en-US"/>
        </w:rPr>
        <w:t>below:</w:t>
      </w:r>
      <w:proofErr w:type="gramEnd"/>
    </w:p>
    <w:p w14:paraId="168A3E64" w14:textId="77777777" w:rsidR="000A376D" w:rsidRPr="000A376D" w:rsidRDefault="003160FF" w:rsidP="000A376D">
      <w:pPr>
        <w:spacing w:after="180"/>
        <w:rPr>
          <w:iCs/>
          <w:sz w:val="20"/>
          <w:szCs w:val="20"/>
          <w:lang w:val="en-GB" w:eastAsia="en-US"/>
        </w:rPr>
      </w:pPr>
      <m:oMath>
        <m:sSub>
          <m:sSubPr>
            <m:ctrlPr>
              <w:rPr>
                <w:rFonts w:ascii="Cambria Math" w:hAnsi="Cambria Math"/>
                <w:iCs/>
                <w:sz w:val="20"/>
                <w:szCs w:val="20"/>
                <w:lang w:val="en-GB" w:eastAsia="en-US"/>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RSTD_aggregate,i</m:t>
            </m:r>
          </m:sub>
        </m:sSub>
        <m:r>
          <m:rPr>
            <m:sty m:val="p"/>
          </m:rPr>
          <w:rPr>
            <w:rFonts w:ascii="Cambria Math" w:hAnsi="Cambria Math"/>
            <w:sz w:val="20"/>
            <w:szCs w:val="20"/>
            <w:lang w:val="en-GB"/>
          </w:rPr>
          <m:t>=</m:t>
        </m:r>
        <m:sSub>
          <m:sSubPr>
            <m:ctrlPr>
              <w:rPr>
                <w:rFonts w:ascii="Cambria Math" w:hAnsi="Cambria Math"/>
                <w:iCs/>
                <w:sz w:val="20"/>
                <w:szCs w:val="20"/>
                <w:lang w:val="en-GB" w:eastAsia="en-US"/>
              </w:rPr>
            </m:ctrlPr>
          </m:sSubPr>
          <m:e>
            <m:d>
              <m:dPr>
                <m:ctrlPr>
                  <w:rPr>
                    <w:rFonts w:ascii="Cambria Math" w:hAnsi="Cambria Math"/>
                    <w:iCs/>
                    <w:sz w:val="20"/>
                    <w:szCs w:val="20"/>
                    <w:lang w:val="en-GB" w:eastAsia="en-US"/>
                  </w:rPr>
                </m:ctrlPr>
              </m:dPr>
              <m:e>
                <m:sSub>
                  <m:sSubPr>
                    <m:ctrlPr>
                      <w:rPr>
                        <w:rFonts w:ascii="Cambria Math" w:hAnsi="Cambria Math"/>
                        <w:bCs/>
                        <w:iCs/>
                        <w:sz w:val="20"/>
                        <w:szCs w:val="20"/>
                        <w:lang w:val="en-GB" w:eastAsia="en-US"/>
                      </w:rPr>
                    </m:ctrlPr>
                  </m:sSubPr>
                  <m:e>
                    <m:sSub>
                      <m:sSubPr>
                        <m:ctrlPr>
                          <w:rPr>
                            <w:rFonts w:ascii="Cambria Math" w:hAnsi="Cambria Math"/>
                            <w:iCs/>
                            <w:sz w:val="20"/>
                            <w:szCs w:val="20"/>
                            <w:lang w:val="en-GB" w:eastAsia="en-US"/>
                          </w:rPr>
                        </m:ctrlPr>
                      </m:sSubPr>
                      <m:e>
                        <m:sSub>
                          <m:sSubPr>
                            <m:ctrlPr>
                              <w:rPr>
                                <w:rFonts w:ascii="Cambria Math" w:eastAsia="MS Mincho" w:hAnsi="Cambria Math" w:cs="v4.2.0"/>
                                <w:iCs/>
                                <w:sz w:val="20"/>
                                <w:szCs w:val="20"/>
                                <w:lang w:val="en-GB" w:eastAsia="en-US"/>
                              </w:rPr>
                            </m:ctrlPr>
                          </m:sSubPr>
                          <m:e>
                            <m:r>
                              <m:rPr>
                                <m:sty m:val="p"/>
                              </m:rPr>
                              <w:rPr>
                                <w:rFonts w:ascii="Cambria Math" w:eastAsia="MS Mincho" w:hAnsi="Cambria Math" w:cs="v4.2.0"/>
                                <w:sz w:val="20"/>
                                <w:szCs w:val="20"/>
                                <w:lang w:val="en-GB" w:eastAsia="en-US"/>
                              </w:rPr>
                              <m:t>k</m:t>
                            </m:r>
                          </m:e>
                          <m:sub>
                            <m:r>
                              <m:rPr>
                                <m:sty m:val="p"/>
                              </m:rPr>
                              <w:rPr>
                                <w:rFonts w:ascii="Cambria Math" w:eastAsia="MS Mincho" w:hAnsi="Cambria Math" w:cs="v4.2.0"/>
                                <w:sz w:val="20"/>
                                <w:szCs w:val="20"/>
                                <w:lang w:val="en-GB" w:eastAsia="en-US"/>
                              </w:rPr>
                              <m:t>multiTEG_agg,i</m:t>
                            </m:r>
                          </m:sub>
                        </m:sSub>
                        <m:r>
                          <m:rPr>
                            <m:sty m:val="p"/>
                          </m:rPr>
                          <w:rPr>
                            <w:rFonts w:ascii="Cambria Math" w:hAnsi="Cambria Math"/>
                            <w:sz w:val="20"/>
                            <w:szCs w:val="20"/>
                            <w:lang w:val="en-GB"/>
                          </w:rPr>
                          <m:t>×CSSF</m:t>
                        </m:r>
                      </m:e>
                      <m:sub>
                        <m:r>
                          <m:rPr>
                            <m:sty m:val="p"/>
                          </m:rPr>
                          <w:rPr>
                            <w:rFonts w:ascii="Cambria Math" w:hAnsi="Cambria Math"/>
                            <w:sz w:val="20"/>
                            <w:szCs w:val="20"/>
                            <w:lang w:val="en-GB"/>
                          </w:rPr>
                          <m:t>PRS_agg,i</m:t>
                        </m:r>
                      </m:sub>
                    </m:sSub>
                    <m:r>
                      <m:rPr>
                        <m:sty m:val="p"/>
                      </m:rPr>
                      <w:rPr>
                        <w:rFonts w:ascii="Cambria Math" w:hAnsi="Cambria Math"/>
                        <w:sz w:val="20"/>
                        <w:szCs w:val="20"/>
                        <w:lang w:val="en-GB"/>
                      </w:rPr>
                      <m:t>×</m:t>
                    </m:r>
                    <m:sSub>
                      <m:sSubPr>
                        <m:ctrlPr>
                          <w:rPr>
                            <w:rFonts w:ascii="Cambria Math" w:hAnsi="Cambria Math"/>
                            <w:iCs/>
                            <w:sz w:val="20"/>
                            <w:szCs w:val="20"/>
                            <w:lang w:val="en-GB" w:eastAsia="en-US"/>
                          </w:rPr>
                        </m:ctrlPr>
                      </m:sSubPr>
                      <m:e>
                        <m:r>
                          <m:rPr>
                            <m:sty m:val="p"/>
                          </m:rPr>
                          <w:rPr>
                            <w:rFonts w:ascii="Cambria Math" w:hAnsi="Cambria Math"/>
                            <w:sz w:val="20"/>
                            <w:szCs w:val="20"/>
                            <w:lang w:val="en-GB"/>
                          </w:rPr>
                          <m:t>ceil( K</m:t>
                        </m:r>
                      </m:e>
                      <m:sub>
                        <m:r>
                          <m:rPr>
                            <m:sty m:val="p"/>
                          </m:rPr>
                          <w:rPr>
                            <w:rFonts w:ascii="Cambria Math" w:hAnsi="Cambria Math"/>
                            <w:sz w:val="20"/>
                            <w:szCs w:val="20"/>
                            <w:lang w:val="en-GB"/>
                          </w:rPr>
                          <m:t>p,PRS_agg,i</m:t>
                        </m:r>
                      </m:sub>
                    </m:sSub>
                    <m:r>
                      <m:rPr>
                        <m:sty m:val="p"/>
                      </m:rPr>
                      <w:rPr>
                        <w:rFonts w:ascii="Cambria Math" w:hAnsi="Cambria Math"/>
                        <w:sz w:val="20"/>
                        <w:szCs w:val="20"/>
                        <w:lang w:val="en-GB" w:eastAsia="en-US"/>
                      </w:rPr>
                      <m:t>)</m:t>
                    </m:r>
                    <m:r>
                      <m:rPr>
                        <m:sty m:val="p"/>
                      </m:rPr>
                      <w:rPr>
                        <w:rFonts w:ascii="Cambria Math" w:hAnsi="Cambria Math"/>
                        <w:sz w:val="20"/>
                        <w:szCs w:val="20"/>
                        <w:lang w:val="en-GB"/>
                      </w:rPr>
                      <m:t>×</m:t>
                    </m:r>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RxBeam,i</m:t>
                    </m:r>
                  </m:sub>
                </m:sSub>
                <m:r>
                  <m:rPr>
                    <m:sty m:val="p"/>
                  </m:rPr>
                  <w:rPr>
                    <w:rFonts w:ascii="Cambria Math" w:hAnsi="Cambria Math"/>
                    <w:sz w:val="20"/>
                    <w:szCs w:val="20"/>
                    <w:lang w:val="en-GB"/>
                  </w:rPr>
                  <m:t>×</m:t>
                </m:r>
                <m:d>
                  <m:dPr>
                    <m:begChr m:val="⌈"/>
                    <m:endChr m:val="⌉"/>
                    <m:ctrlPr>
                      <w:rPr>
                        <w:rFonts w:ascii="Cambria Math" w:hAnsi="Cambria Math"/>
                        <w:iCs/>
                        <w:sz w:val="20"/>
                        <w:szCs w:val="20"/>
                        <w:lang w:val="en-GB" w:eastAsia="en-US"/>
                      </w:rPr>
                    </m:ctrlPr>
                  </m:dPr>
                  <m:e>
                    <m:f>
                      <m:fPr>
                        <m:ctrlPr>
                          <w:rPr>
                            <w:rFonts w:ascii="Cambria Math" w:hAnsi="Cambria Math"/>
                            <w:iCs/>
                            <w:sz w:val="20"/>
                            <w:szCs w:val="20"/>
                            <w:lang w:val="en-GB" w:eastAsia="en-US"/>
                          </w:rPr>
                        </m:ctrlPr>
                      </m:fPr>
                      <m:num>
                        <m:sSubSup>
                          <m:sSubSupPr>
                            <m:ctrlPr>
                              <w:rPr>
                                <w:rFonts w:ascii="Cambria Math" w:hAnsi="Cambria Math"/>
                                <w:iCs/>
                                <w:sz w:val="20"/>
                                <w:szCs w:val="20"/>
                                <w:lang w:val="en-GB" w:eastAsia="en-US"/>
                              </w:rPr>
                            </m:ctrlPr>
                          </m:sSubSup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PRS_agg</m:t>
                            </m:r>
                            <m:r>
                              <m:rPr>
                                <m:nor/>
                              </m:rPr>
                              <w:rPr>
                                <w:iCs/>
                                <w:sz w:val="20"/>
                                <w:szCs w:val="20"/>
                                <w:lang w:val="en-GB" w:eastAsia="en-US"/>
                              </w:rPr>
                              <m:t>,i</m:t>
                            </m:r>
                          </m:sub>
                          <m:sup>
                            <m:r>
                              <m:rPr>
                                <m:sty m:val="p"/>
                              </m:rPr>
                              <w:rPr>
                                <w:rFonts w:ascii="Cambria Math" w:hAnsi="Cambria Math"/>
                                <w:sz w:val="20"/>
                                <w:szCs w:val="20"/>
                                <w:lang w:val="en-GB" w:eastAsia="en-US"/>
                              </w:rPr>
                              <m:t>slot</m:t>
                            </m:r>
                          </m:sup>
                        </m:sSubSup>
                      </m:num>
                      <m:den>
                        <m:sSubSup>
                          <m:sSubSupPr>
                            <m:ctrlPr>
                              <w:rPr>
                                <w:rFonts w:ascii="Cambria Math" w:hAnsi="Cambria Math"/>
                                <w:iCs/>
                                <w:sz w:val="20"/>
                                <w:szCs w:val="20"/>
                                <w:lang w:val="en-GB" w:eastAsia="en-US"/>
                              </w:rPr>
                            </m:ctrlPr>
                          </m:sSubSup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agg</m:t>
                            </m:r>
                          </m:sub>
                          <m:sup>
                            <m:r>
                              <m:rPr>
                                <m:sty m:val="p"/>
                              </m:rPr>
                              <w:rPr>
                                <w:rFonts w:ascii="Cambria Math" w:hAnsi="Cambria Math"/>
                                <w:sz w:val="20"/>
                                <w:szCs w:val="20"/>
                                <w:lang w:val="en-GB" w:eastAsia="en-US"/>
                              </w:rPr>
                              <m:t>'</m:t>
                            </m:r>
                          </m:sup>
                        </m:sSubSup>
                      </m:den>
                    </m:f>
                  </m:e>
                </m:d>
                <m:d>
                  <m:dPr>
                    <m:begChr m:val="⌈"/>
                    <m:endChr m:val="⌉"/>
                    <m:ctrlPr>
                      <w:rPr>
                        <w:rFonts w:ascii="Cambria Math" w:hAnsi="Cambria Math"/>
                        <w:iCs/>
                        <w:sz w:val="20"/>
                        <w:szCs w:val="20"/>
                        <w:lang w:val="en-GB" w:eastAsia="en-US"/>
                      </w:rPr>
                    </m:ctrlPr>
                  </m:dPr>
                  <m:e>
                    <m:f>
                      <m:fPr>
                        <m:ctrlPr>
                          <w:rPr>
                            <w:rFonts w:ascii="Cambria Math" w:hAnsi="Cambria Math"/>
                            <w:iCs/>
                            <w:sz w:val="20"/>
                            <w:szCs w:val="20"/>
                            <w:lang w:val="en-GB" w:eastAsia="en-US"/>
                          </w:rPr>
                        </m:ctrlPr>
                      </m:fPr>
                      <m:num>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L</m:t>
                            </m:r>
                          </m:e>
                          <m:sub>
                            <m:r>
                              <m:rPr>
                                <m:sty m:val="p"/>
                              </m:rPr>
                              <w:rPr>
                                <w:rFonts w:ascii="Cambria Math" w:hAnsi="Cambria Math"/>
                                <w:sz w:val="20"/>
                                <w:szCs w:val="20"/>
                                <w:lang w:val="en-GB" w:eastAsia="en-US"/>
                              </w:rPr>
                              <m:t>available_PRS_agg,i</m:t>
                            </m:r>
                          </m:sub>
                        </m:sSub>
                      </m:num>
                      <m:den>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agg</m:t>
                            </m:r>
                          </m:sub>
                        </m:sSub>
                      </m:den>
                    </m:f>
                  </m:e>
                </m:d>
                <m:r>
                  <m:rPr>
                    <m:sty m:val="p"/>
                  </m:rPr>
                  <w:rPr>
                    <w:rFonts w:ascii="Cambria Math" w:hAnsi="Cambria Math"/>
                    <w:sz w:val="20"/>
                    <w:szCs w:val="20"/>
                    <w:lang w:val="en-GB"/>
                  </w:rPr>
                  <m:t>×</m:t>
                </m:r>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sample_agg</m:t>
                    </m:r>
                  </m:sub>
                </m:sSub>
                <m:r>
                  <m:rPr>
                    <m:sty m:val="p"/>
                  </m:rPr>
                  <w:rPr>
                    <w:rFonts w:ascii="Cambria Math" w:hAnsi="Cambria Math"/>
                    <w:sz w:val="20"/>
                    <w:szCs w:val="20"/>
                    <w:lang w:val="en-GB" w:eastAsia="en-US"/>
                  </w:rPr>
                  <m:t>-1</m:t>
                </m:r>
              </m:e>
            </m:d>
            <m:r>
              <m:rPr>
                <m:sty m:val="p"/>
              </m:rPr>
              <w:rPr>
                <w:rFonts w:ascii="Cambria Math" w:hAnsi="Cambria Math"/>
                <w:sz w:val="20"/>
                <w:szCs w:val="20"/>
                <w:lang w:val="en-GB"/>
              </w:rPr>
              <m:t>×T</m:t>
            </m:r>
          </m:e>
          <m:sub>
            <m:r>
              <m:rPr>
                <m:sty m:val="p"/>
              </m:rPr>
              <w:rPr>
                <w:rFonts w:ascii="Cambria Math" w:hAnsi="Cambria Math"/>
                <w:sz w:val="20"/>
                <w:szCs w:val="20"/>
                <w:lang w:val="en-GB"/>
              </w:rPr>
              <m:t>effect_agg,i</m:t>
            </m:r>
          </m:sub>
        </m:sSub>
        <m:r>
          <m:rPr>
            <m:sty m:val="p"/>
          </m:rPr>
          <w:rPr>
            <w:rFonts w:ascii="Cambria Math" w:hAnsi="Cambria Math"/>
            <w:sz w:val="20"/>
            <w:szCs w:val="20"/>
            <w:lang w:val="en-GB"/>
          </w:rPr>
          <m:t>+</m:t>
        </m:r>
        <m:sSub>
          <m:sSubPr>
            <m:ctrlPr>
              <w:rPr>
                <w:rFonts w:ascii="Cambria Math" w:hAnsi="Cambria Math"/>
                <w:iCs/>
                <w:sz w:val="20"/>
                <w:szCs w:val="20"/>
                <w:lang w:val="en-GB" w:eastAsia="en-US"/>
              </w:rPr>
            </m:ctrlPr>
          </m:sSubPr>
          <m:e>
            <m:r>
              <m:rPr>
                <m:nor/>
              </m:rPr>
              <w:rPr>
                <w:iCs/>
                <w:sz w:val="20"/>
                <w:szCs w:val="20"/>
                <w:lang w:val="en-GB" w:eastAsia="en-US"/>
              </w:rPr>
              <m:t>T</m:t>
            </m:r>
          </m:e>
          <m:sub>
            <m:r>
              <m:rPr>
                <m:nor/>
              </m:rPr>
              <w:rPr>
                <w:iCs/>
                <w:sz w:val="20"/>
                <w:szCs w:val="20"/>
                <w:lang w:val="en-GB" w:eastAsia="en-US"/>
              </w:rPr>
              <m:t>last</m:t>
            </m:r>
            <m:r>
              <m:rPr>
                <m:nor/>
              </m:rPr>
              <w:rPr>
                <w:rFonts w:ascii="Cambria Math"/>
                <w:iCs/>
                <w:sz w:val="20"/>
                <w:szCs w:val="20"/>
                <w:lang w:val="en-GB" w:eastAsia="en-US"/>
              </w:rPr>
              <m:t>_agg</m:t>
            </m:r>
            <m:r>
              <m:rPr>
                <m:sty m:val="p"/>
              </m:rPr>
              <w:rPr>
                <w:rFonts w:ascii="Cambria Math"/>
                <w:sz w:val="20"/>
                <w:szCs w:val="20"/>
                <w:lang w:val="en-GB" w:eastAsia="en-US"/>
              </w:rPr>
              <m:t>,i</m:t>
            </m:r>
          </m:sub>
        </m:sSub>
      </m:oMath>
      <w:r w:rsidR="000A376D" w:rsidRPr="000A376D">
        <w:rPr>
          <w:iCs/>
          <w:sz w:val="20"/>
          <w:szCs w:val="20"/>
          <w:lang w:val="en-GB" w:eastAsia="en-US"/>
        </w:rPr>
        <w:t xml:space="preserve"> ,</w:t>
      </w:r>
    </w:p>
    <w:p w14:paraId="50885114" w14:textId="77777777" w:rsidR="000A376D" w:rsidRPr="000A376D" w:rsidRDefault="000A376D" w:rsidP="000A376D">
      <w:pPr>
        <w:spacing w:after="180"/>
        <w:rPr>
          <w:rFonts w:eastAsia="Malgun Gothic" w:cs="v4.2.0"/>
          <w:sz w:val="20"/>
          <w:szCs w:val="20"/>
          <w:lang w:val="en-GB"/>
        </w:rPr>
      </w:pPr>
      <w:r w:rsidRPr="000A376D">
        <w:rPr>
          <w:rFonts w:eastAsia="MS Mincho" w:cs="v4.2.0"/>
          <w:sz w:val="20"/>
          <w:szCs w:val="20"/>
          <w:lang w:val="en-GB" w:eastAsia="en-US"/>
        </w:rPr>
        <w:t xml:space="preserve">where: </w:t>
      </w:r>
    </w:p>
    <w:p w14:paraId="189B4270" w14:textId="77777777" w:rsidR="000A376D" w:rsidRPr="000A376D" w:rsidRDefault="003160FF" w:rsidP="000A376D">
      <w:pPr>
        <w:spacing w:after="180"/>
        <w:ind w:left="568" w:hanging="284"/>
        <w:rPr>
          <w:sz w:val="20"/>
          <w:szCs w:val="20"/>
          <w:lang w:val="en-GB" w:eastAsia="en-US"/>
        </w:rPr>
      </w:pPr>
      <m:oMath>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RxBeam,i</m:t>
            </m:r>
          </m:sub>
        </m:sSub>
      </m:oMath>
      <w:r w:rsidR="000A376D" w:rsidRPr="000A376D">
        <w:rPr>
          <w:sz w:val="20"/>
          <w:szCs w:val="20"/>
          <w:lang w:val="en-GB" w:eastAsia="en-US"/>
        </w:rPr>
        <w:t xml:space="preserve"> is the UE Rx beam sweeping </w:t>
      </w:r>
      <w:proofErr w:type="gramStart"/>
      <w:r w:rsidR="000A376D" w:rsidRPr="000A376D">
        <w:rPr>
          <w:sz w:val="20"/>
          <w:szCs w:val="20"/>
          <w:lang w:val="en-GB" w:eastAsia="en-US"/>
        </w:rPr>
        <w:t>factor.</w:t>
      </w:r>
      <w:proofErr w:type="gramEnd"/>
      <w:r w:rsidR="000A376D" w:rsidRPr="000A376D">
        <w:rPr>
          <w:sz w:val="20"/>
          <w:szCs w:val="20"/>
          <w:lang w:val="en-GB" w:eastAsia="en-US"/>
        </w:rPr>
        <w:t xml:space="preserve"> </w:t>
      </w:r>
    </w:p>
    <w:p w14:paraId="175071D2" w14:textId="77777777" w:rsidR="000A376D" w:rsidRPr="000A376D" w:rsidRDefault="000A376D" w:rsidP="000A376D">
      <w:pPr>
        <w:spacing w:after="180"/>
        <w:ind w:left="851" w:hanging="284"/>
        <w:rPr>
          <w:sz w:val="20"/>
          <w:szCs w:val="20"/>
          <w:lang w:val="de-DE" w:eastAsia="en-US"/>
        </w:rPr>
      </w:pPr>
      <w:r w:rsidRPr="000A376D">
        <w:rPr>
          <w:sz w:val="20"/>
          <w:szCs w:val="20"/>
          <w:lang w:val="de-DE" w:eastAsia="en-US"/>
        </w:rPr>
        <w:t xml:space="preserve">In FR1, </w:t>
      </w:r>
      <m:oMath>
        <m:sSub>
          <m:sSubPr>
            <m:ctrlPr>
              <w:rPr>
                <w:rFonts w:ascii="Cambria Math" w:hAnsi="Cambria Math"/>
                <w:sz w:val="20"/>
                <w:szCs w:val="20"/>
                <w:lang w:val="en-GB" w:eastAsia="en-US"/>
              </w:rPr>
            </m:ctrlPr>
          </m:sSubPr>
          <m:e>
            <m:r>
              <m:rPr>
                <m:sty m:val="p"/>
              </m:rPr>
              <w:rPr>
                <w:rFonts w:ascii="Cambria Math" w:hAnsi="Cambria Math"/>
                <w:sz w:val="20"/>
                <w:szCs w:val="20"/>
                <w:lang w:val="de-DE" w:eastAsia="en-US"/>
              </w:rPr>
              <m:t>N</m:t>
            </m:r>
          </m:e>
          <m:sub>
            <m:r>
              <m:rPr>
                <m:sty m:val="p"/>
              </m:rPr>
              <w:rPr>
                <w:rFonts w:ascii="Cambria Math" w:hAnsi="Cambria Math"/>
                <w:sz w:val="20"/>
                <w:szCs w:val="20"/>
                <w:lang w:val="de-DE" w:eastAsia="en-US"/>
              </w:rPr>
              <m:t>RxBeam,i</m:t>
            </m:r>
          </m:sub>
        </m:sSub>
      </m:oMath>
      <w:r w:rsidRPr="000A376D">
        <w:rPr>
          <w:sz w:val="20"/>
          <w:szCs w:val="20"/>
          <w:lang w:val="de-DE" w:eastAsia="en-US"/>
        </w:rPr>
        <w:t xml:space="preserve"> = 1. </w:t>
      </w:r>
    </w:p>
    <w:p w14:paraId="042B426F" w14:textId="02985456" w:rsidR="000A376D" w:rsidRPr="000A376D" w:rsidRDefault="000A376D" w:rsidP="000A376D">
      <w:pPr>
        <w:spacing w:after="180"/>
        <w:ind w:left="851" w:hanging="284"/>
        <w:rPr>
          <w:sz w:val="20"/>
          <w:szCs w:val="20"/>
          <w:lang w:val="en-GB" w:eastAsia="en-US"/>
        </w:rPr>
      </w:pPr>
      <w:r w:rsidRPr="000A376D">
        <w:rPr>
          <w:sz w:val="20"/>
          <w:szCs w:val="20"/>
          <w:lang w:val="en-GB" w:eastAsia="en-US"/>
        </w:rPr>
        <w:lastRenderedPageBreak/>
        <w:t>In FR2,</w:t>
      </w:r>
      <w:r w:rsidRPr="000A376D">
        <w:rPr>
          <w:rFonts w:hint="eastAsia"/>
          <w:sz w:val="20"/>
          <w:szCs w:val="20"/>
          <w:lang w:val="en-GB"/>
        </w:rPr>
        <w:t xml:space="preserve"> </w:t>
      </w:r>
      <m:oMath>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RxBeam,i</m:t>
            </m:r>
          </m:sub>
        </m:sSub>
      </m:oMath>
      <w:r w:rsidRPr="000A376D">
        <w:rPr>
          <w:rFonts w:eastAsia="宋体" w:hint="eastAsia"/>
          <w:sz w:val="20"/>
          <w:szCs w:val="20"/>
          <w:lang w:val="en-GB"/>
        </w:rPr>
        <w:t xml:space="preserve"> is </w:t>
      </w:r>
      <w:r w:rsidRPr="000A376D">
        <w:rPr>
          <w:sz w:val="20"/>
          <w:szCs w:val="20"/>
          <w:lang w:val="en-GB"/>
        </w:rPr>
        <w:t xml:space="preserve">equal to the value reported </w:t>
      </w:r>
      <w:r w:rsidRPr="000A376D">
        <w:rPr>
          <w:rFonts w:hint="eastAsia"/>
          <w:sz w:val="20"/>
          <w:szCs w:val="20"/>
          <w:lang w:val="en-GB"/>
        </w:rPr>
        <w:t xml:space="preserve">by the UE </w:t>
      </w:r>
      <w:r w:rsidRPr="000A376D">
        <w:rPr>
          <w:sz w:val="20"/>
          <w:szCs w:val="20"/>
          <w:lang w:val="en-GB"/>
        </w:rPr>
        <w:t xml:space="preserve">in </w:t>
      </w:r>
      <w:r w:rsidRPr="000A376D">
        <w:rPr>
          <w:i/>
          <w:sz w:val="20"/>
          <w:szCs w:val="20"/>
          <w:lang w:val="en-GB"/>
        </w:rPr>
        <w:t xml:space="preserve">supportedLowerRxBeamSweepingFactor-FR2 </w:t>
      </w:r>
      <w:r w:rsidRPr="000A376D">
        <w:rPr>
          <w:sz w:val="20"/>
          <w:szCs w:val="20"/>
          <w:lang w:val="en-GB"/>
        </w:rPr>
        <w:t xml:space="preserve">if the UE </w:t>
      </w:r>
      <w:r w:rsidRPr="000A376D">
        <w:rPr>
          <w:rFonts w:hint="eastAsia"/>
          <w:sz w:val="20"/>
          <w:szCs w:val="20"/>
          <w:lang w:val="en-GB"/>
        </w:rPr>
        <w:t xml:space="preserve">supports </w:t>
      </w:r>
      <w:r w:rsidRPr="000A376D">
        <w:rPr>
          <w:sz w:val="20"/>
          <w:szCs w:val="20"/>
          <w:lang w:val="en-GB"/>
        </w:rPr>
        <w:t xml:space="preserve">the capability for the band containing effective PFL </w:t>
      </w:r>
      <m:oMath>
        <m:r>
          <m:rPr>
            <m:sty m:val="p"/>
          </m:rPr>
          <w:rPr>
            <w:rFonts w:ascii="Cambria Math" w:hAnsi="Cambria Math"/>
            <w:sz w:val="20"/>
            <w:szCs w:val="20"/>
            <w:lang w:val="en-GB"/>
          </w:rPr>
          <m:t>i</m:t>
        </m:r>
      </m:oMath>
      <w:r w:rsidRPr="000A376D">
        <w:rPr>
          <w:sz w:val="20"/>
          <w:szCs w:val="20"/>
          <w:lang w:val="en-GB"/>
        </w:rPr>
        <w:t xml:space="preserve">, and </w:t>
      </w:r>
      <w:r w:rsidRPr="000A376D">
        <w:rPr>
          <w:rFonts w:hint="eastAsia"/>
          <w:sz w:val="20"/>
          <w:szCs w:val="20"/>
          <w:lang w:val="en-GB"/>
        </w:rPr>
        <w:t xml:space="preserve">the </w:t>
      </w:r>
      <w:r w:rsidRPr="000A376D">
        <w:rPr>
          <w:sz w:val="20"/>
          <w:szCs w:val="20"/>
          <w:lang w:val="en-GB"/>
        </w:rPr>
        <w:t xml:space="preserve">LMF indicates </w:t>
      </w:r>
      <w:r w:rsidRPr="000A376D">
        <w:rPr>
          <w:i/>
          <w:sz w:val="20"/>
          <w:szCs w:val="20"/>
          <w:lang w:val="en-GB"/>
        </w:rPr>
        <w:t xml:space="preserve">lowerRxBeamSweepingFactor-FR2 </w:t>
      </w:r>
      <w:r w:rsidRPr="000A376D">
        <w:rPr>
          <w:sz w:val="20"/>
          <w:szCs w:val="20"/>
          <w:lang w:val="en-GB"/>
        </w:rPr>
        <w:t>in</w:t>
      </w:r>
      <w:ins w:id="177" w:author="OPPO - RAN4 #113" w:date="2024-11-04T10:08:00Z">
        <w:r w:rsidR="005914BC">
          <w:rPr>
            <w:sz w:val="20"/>
            <w:szCs w:val="20"/>
            <w:lang w:val="en-GB"/>
          </w:rPr>
          <w:t xml:space="preserve"> </w:t>
        </w:r>
      </w:ins>
      <w:r w:rsidRPr="000A376D">
        <w:rPr>
          <w:i/>
          <w:sz w:val="20"/>
          <w:szCs w:val="20"/>
          <w:lang w:val="en-GB" w:eastAsia="en-US"/>
        </w:rPr>
        <w:t>NR-</w:t>
      </w:r>
      <w:r w:rsidRPr="000A376D">
        <w:rPr>
          <w:rFonts w:eastAsia="宋体" w:hint="eastAsia"/>
          <w:i/>
          <w:sz w:val="20"/>
          <w:szCs w:val="20"/>
        </w:rPr>
        <w:t>DL-</w:t>
      </w:r>
      <w:r w:rsidRPr="000A376D">
        <w:rPr>
          <w:i/>
          <w:sz w:val="20"/>
          <w:szCs w:val="20"/>
          <w:lang w:val="en-GB" w:eastAsia="en-US"/>
        </w:rPr>
        <w:t>TDOA-RequestLocationInformation</w:t>
      </w:r>
      <w:r w:rsidRPr="000A376D">
        <w:rPr>
          <w:sz w:val="20"/>
          <w:szCs w:val="20"/>
          <w:lang w:val="en-GB"/>
        </w:rPr>
        <w:t xml:space="preserv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RxBeam,i</m:t>
            </m:r>
          </m:sub>
        </m:sSub>
      </m:oMath>
      <w:r w:rsidRPr="000A376D">
        <w:rPr>
          <w:rFonts w:eastAsia="宋体"/>
          <w:bCs/>
          <w:sz w:val="20"/>
          <w:szCs w:val="20"/>
          <w:lang w:val="en-GB"/>
        </w:rPr>
        <w:t xml:space="preserve"> </w:t>
      </w:r>
      <w:r w:rsidRPr="000A376D">
        <w:rPr>
          <w:rFonts w:eastAsia="宋体" w:hint="eastAsia"/>
          <w:bCs/>
          <w:sz w:val="20"/>
          <w:szCs w:val="20"/>
          <w:lang w:val="en-GB"/>
        </w:rPr>
        <w:t xml:space="preserve">is </w:t>
      </w:r>
      <w:r w:rsidRPr="000A376D">
        <w:rPr>
          <w:sz w:val="20"/>
          <w:szCs w:val="20"/>
          <w:lang w:val="en-GB"/>
        </w:rPr>
        <w:t>equal to 8, otherwise.</w:t>
      </w:r>
    </w:p>
    <w:p w14:paraId="0AA05832" w14:textId="77777777" w:rsidR="000A376D" w:rsidRPr="000A376D" w:rsidRDefault="003160FF" w:rsidP="000A376D">
      <w:pPr>
        <w:spacing w:after="180"/>
        <w:ind w:left="1135" w:hanging="284"/>
        <w:rPr>
          <w:sz w:val="20"/>
          <w:szCs w:val="20"/>
          <w:lang w:val="en-GB"/>
        </w:rPr>
      </w:pPr>
      <m:oMath>
        <m:sSub>
          <m:sSubPr>
            <m:ctrlPr>
              <w:rPr>
                <w:rFonts w:ascii="Cambria Math" w:hAnsi="Cambria Math"/>
                <w:bCs/>
                <w:i/>
                <w:iCs/>
                <w:sz w:val="20"/>
                <w:szCs w:val="20"/>
                <w:lang w:val="en-GB" w:eastAsia="en-US"/>
              </w:rPr>
            </m:ctrlPr>
          </m:sSubPr>
          <m:e>
            <m:r>
              <w:rPr>
                <w:rFonts w:ascii="Cambria Math" w:hAnsi="Cambria Math"/>
                <w:sz w:val="20"/>
                <w:szCs w:val="20"/>
                <w:lang w:val="en-GB" w:eastAsia="en-US"/>
              </w:rPr>
              <m:t>CSSF</m:t>
            </m:r>
          </m:e>
          <m:sub>
            <m:r>
              <w:rPr>
                <w:rFonts w:ascii="Cambria Math" w:hAnsi="Cambria Math"/>
                <w:sz w:val="20"/>
                <w:szCs w:val="20"/>
                <w:lang w:val="en-GB" w:eastAsia="en-US"/>
              </w:rPr>
              <m:t>PRS_agg,i</m:t>
            </m:r>
          </m:sub>
        </m:sSub>
      </m:oMath>
      <w:r w:rsidR="000A376D" w:rsidRPr="000A376D">
        <w:rPr>
          <w:sz w:val="20"/>
          <w:szCs w:val="20"/>
          <w:lang w:val="en-GB" w:eastAsia="en-US"/>
        </w:rPr>
        <w:t xml:space="preserve"> is the carrier-specific scaling factor for NR PRS-based positioning measurements in effective PFL </w:t>
      </w:r>
      <m:oMath>
        <m:r>
          <m:rPr>
            <m:sty m:val="p"/>
          </m:rPr>
          <w:rPr>
            <w:rFonts w:ascii="Cambria Math" w:hAnsi="Cambria Math"/>
            <w:sz w:val="20"/>
            <w:szCs w:val="20"/>
            <w:lang w:val="en-GB" w:eastAsia="en-US"/>
          </w:rPr>
          <m:t>i</m:t>
        </m:r>
      </m:oMath>
      <w:r w:rsidR="000A376D" w:rsidRPr="000A376D">
        <w:rPr>
          <w:sz w:val="20"/>
          <w:szCs w:val="20"/>
          <w:lang w:val="en-GB" w:eastAsia="en-US"/>
        </w:rPr>
        <w:t xml:space="preserve"> as defined in clause 9.1.5.2.</w:t>
      </w:r>
    </w:p>
    <w:p w14:paraId="44642EA9" w14:textId="77777777" w:rsidR="000A376D" w:rsidRPr="000A376D" w:rsidRDefault="003160FF" w:rsidP="000A376D">
      <w:pPr>
        <w:spacing w:after="180"/>
        <w:ind w:left="1135" w:hanging="284"/>
        <w:rPr>
          <w:rFonts w:eastAsia="MS Mincho"/>
          <w:sz w:val="20"/>
          <w:szCs w:val="20"/>
          <w:lang w:val="en-GB" w:eastAsia="en-US"/>
        </w:rPr>
      </w:pPr>
      <m:oMath>
        <m:sSub>
          <m:sSubPr>
            <m:ctrlPr>
              <w:rPr>
                <w:rFonts w:ascii="Cambria Math" w:eastAsia="宋体" w:hAnsi="Cambria Math" w:cs="Calibri"/>
                <w:iCs/>
                <w:sz w:val="20"/>
                <w:szCs w:val="20"/>
                <w:lang w:val="en-GB" w:eastAsia="en-US"/>
              </w:rPr>
            </m:ctrlPr>
          </m:sSubPr>
          <m:e>
            <m:r>
              <m:rPr>
                <m:sty m:val="p"/>
              </m:rPr>
              <w:rPr>
                <w:rFonts w:ascii="Cambria Math" w:eastAsia="宋体" w:hAnsi="Cambria Math"/>
                <w:sz w:val="20"/>
                <w:szCs w:val="20"/>
                <w:lang w:val="en-GB" w:eastAsia="en-US"/>
              </w:rPr>
              <m:t>k</m:t>
            </m:r>
          </m:e>
          <m:sub>
            <m:r>
              <m:rPr>
                <m:sty m:val="p"/>
              </m:rPr>
              <w:rPr>
                <w:rFonts w:ascii="Cambria Math" w:eastAsia="宋体" w:hAnsi="Cambria Math"/>
                <w:sz w:val="20"/>
                <w:szCs w:val="20"/>
                <w:lang w:val="en-GB" w:eastAsia="en-US"/>
              </w:rPr>
              <m:t>multiTEG_agg,i</m:t>
            </m:r>
          </m:sub>
        </m:sSub>
      </m:oMath>
      <w:r w:rsidR="000A376D" w:rsidRPr="000A376D">
        <w:rPr>
          <w:rFonts w:eastAsia="宋体"/>
          <w:iCs/>
          <w:sz w:val="20"/>
          <w:szCs w:val="20"/>
          <w:lang w:val="en-GB" w:eastAsia="en-US"/>
        </w:rPr>
        <w:t xml:space="preserve"> is </w:t>
      </w:r>
      <w:r w:rsidR="000A376D" w:rsidRPr="000A376D">
        <w:rPr>
          <w:rFonts w:eastAsia="宋体"/>
          <w:sz w:val="20"/>
          <w:szCs w:val="20"/>
          <w:lang w:val="en-GB" w:eastAsia="en-US"/>
        </w:rPr>
        <w:t xml:space="preserve">the scaling factor for measurement of same PRS resource with multiple Rx </w:t>
      </w:r>
      <w:proofErr w:type="gramStart"/>
      <w:r w:rsidR="000A376D" w:rsidRPr="000A376D">
        <w:rPr>
          <w:rFonts w:eastAsia="宋体"/>
          <w:sz w:val="20"/>
          <w:szCs w:val="20"/>
          <w:lang w:val="en-GB" w:eastAsia="en-US"/>
        </w:rPr>
        <w:t>TEGs.</w:t>
      </w:r>
      <w:proofErr w:type="gramEnd"/>
      <w:r w:rsidR="000A376D" w:rsidRPr="000A376D">
        <w:rPr>
          <w:rFonts w:eastAsia="宋体"/>
          <w:sz w:val="20"/>
          <w:szCs w:val="20"/>
          <w:lang w:val="en-GB" w:eastAsia="en-US"/>
        </w:rPr>
        <w:t xml:space="preserve"> </w:t>
      </w:r>
    </w:p>
    <w:p w14:paraId="525EE196" w14:textId="77777777" w:rsidR="000A376D" w:rsidRPr="000A376D" w:rsidRDefault="003160FF" w:rsidP="000A376D">
      <w:pPr>
        <w:spacing w:after="180"/>
        <w:ind w:left="1135" w:hanging="284"/>
        <w:rPr>
          <w:rFonts w:eastAsia="宋体"/>
          <w:sz w:val="20"/>
          <w:szCs w:val="20"/>
          <w:lang w:val="en-GB"/>
        </w:rPr>
      </w:pPr>
      <m:oMath>
        <m:sSub>
          <m:sSubPr>
            <m:ctrlPr>
              <w:rPr>
                <w:rFonts w:ascii="Cambria Math" w:eastAsia="MS Mincho" w:hAnsi="Cambria Math"/>
                <w:sz w:val="20"/>
                <w:szCs w:val="20"/>
                <w:lang w:val="en-GB" w:eastAsia="en-US"/>
              </w:rPr>
            </m:ctrlPr>
          </m:sSubPr>
          <m:e>
            <m:r>
              <m:rPr>
                <m:sty m:val="p"/>
              </m:rPr>
              <w:rPr>
                <w:rFonts w:ascii="Cambria Math" w:eastAsia="MS Mincho" w:hAnsi="Cambria Math"/>
                <w:sz w:val="20"/>
                <w:szCs w:val="20"/>
                <w:lang w:val="en-GB" w:eastAsia="en-US"/>
              </w:rPr>
              <m:t>k</m:t>
            </m:r>
          </m:e>
          <m:sub>
            <m:r>
              <m:rPr>
                <m:sty m:val="p"/>
              </m:rPr>
              <w:rPr>
                <w:rFonts w:ascii="Cambria Math" w:eastAsia="MS Mincho" w:hAnsi="Cambria Math"/>
                <w:sz w:val="20"/>
                <w:szCs w:val="20"/>
                <w:lang w:val="en-GB" w:eastAsia="en-US"/>
              </w:rPr>
              <m:t>multiTEG_agg,i</m:t>
            </m:r>
          </m:sub>
        </m:sSub>
      </m:oMath>
      <w:r w:rsidR="000A376D" w:rsidRPr="000A376D">
        <w:rPr>
          <w:rFonts w:eastAsia="宋体"/>
          <w:sz w:val="20"/>
          <w:szCs w:val="20"/>
          <w:lang w:val="en-GB" w:eastAsia="en-US"/>
        </w:rPr>
        <w:t xml:space="preserve"> </w:t>
      </w:r>
      <w:r w:rsidR="000A376D" w:rsidRPr="000A376D">
        <w:rPr>
          <w:rFonts w:eastAsia="MS Mincho"/>
          <w:sz w:val="20"/>
          <w:szCs w:val="20"/>
          <w:lang w:val="en-GB" w:eastAsia="en-US"/>
        </w:rPr>
        <w:t xml:space="preserve">= 1 </w:t>
      </w:r>
      <w:r w:rsidR="000A376D" w:rsidRPr="000A376D">
        <w:rPr>
          <w:rFonts w:eastAsia="宋体"/>
          <w:sz w:val="20"/>
          <w:szCs w:val="20"/>
          <w:lang w:val="en-GB"/>
        </w:rPr>
        <w:t>if UE is not</w:t>
      </w:r>
      <w:r w:rsidR="000A376D" w:rsidRPr="000A376D">
        <w:rPr>
          <w:rFonts w:eastAsia="宋体" w:hint="eastAsia"/>
          <w:sz w:val="20"/>
          <w:szCs w:val="20"/>
          <w:lang w:val="en-GB"/>
        </w:rPr>
        <w:t xml:space="preserve"> </w:t>
      </w:r>
      <w:r w:rsidR="000A376D" w:rsidRPr="000A376D">
        <w:rPr>
          <w:rFonts w:eastAsia="宋体"/>
          <w:sz w:val="20"/>
          <w:szCs w:val="20"/>
          <w:lang w:val="en-GB"/>
        </w:rPr>
        <w:t>requested by LMF to measure a PRS resource with multiple Rx TEGs via</w:t>
      </w:r>
      <w:r w:rsidR="000A376D" w:rsidRPr="000A376D">
        <w:rPr>
          <w:rFonts w:eastAsia="宋体" w:cs="v4.2.0"/>
          <w:sz w:val="20"/>
          <w:szCs w:val="20"/>
          <w:lang w:val="en-GB" w:eastAsia="en-US"/>
        </w:rPr>
        <w:t xml:space="preserve"> </w:t>
      </w:r>
      <w:r w:rsidR="000A376D" w:rsidRPr="000A376D">
        <w:rPr>
          <w:rFonts w:eastAsia="宋体"/>
          <w:i/>
          <w:iCs/>
          <w:snapToGrid w:val="0"/>
          <w:sz w:val="20"/>
          <w:szCs w:val="20"/>
          <w:lang w:val="en-GB" w:eastAsia="en-US"/>
        </w:rPr>
        <w:t>measureSameDL-PRS-ResourceWithDifferentRxTEGs-r17</w:t>
      </w:r>
      <w:r w:rsidR="000A376D" w:rsidRPr="000A376D">
        <w:rPr>
          <w:rFonts w:eastAsia="宋体"/>
          <w:snapToGrid w:val="0"/>
          <w:sz w:val="20"/>
          <w:szCs w:val="20"/>
          <w:lang w:val="en-GB" w:eastAsia="en-US"/>
        </w:rPr>
        <w:t xml:space="preserve"> [34] in </w:t>
      </w:r>
      <w:r w:rsidR="000A376D" w:rsidRPr="000A376D">
        <w:rPr>
          <w:rFonts w:eastAsia="宋体"/>
          <w:i/>
          <w:snapToGrid w:val="0"/>
          <w:sz w:val="20"/>
          <w:szCs w:val="20"/>
          <w:lang w:val="en-GB" w:eastAsia="en-US"/>
        </w:rPr>
        <w:t>NR-DL-TDOA-RequestLocationInformation</w:t>
      </w:r>
      <w:r w:rsidR="000A376D" w:rsidRPr="000A376D">
        <w:rPr>
          <w:rFonts w:eastAsia="MS Mincho"/>
          <w:sz w:val="20"/>
          <w:szCs w:val="20"/>
          <w:lang w:val="en-GB" w:eastAsia="en-US"/>
        </w:rPr>
        <w:t>;</w:t>
      </w:r>
    </w:p>
    <w:p w14:paraId="1D010951" w14:textId="77777777" w:rsidR="000A376D" w:rsidRPr="000A376D" w:rsidRDefault="000A376D" w:rsidP="000A376D">
      <w:pPr>
        <w:spacing w:after="180"/>
        <w:ind w:left="851" w:hanging="284"/>
        <w:rPr>
          <w:rFonts w:eastAsia="宋体"/>
          <w:sz w:val="20"/>
          <w:szCs w:val="20"/>
          <w:lang w:val="en-GB"/>
        </w:rPr>
      </w:pPr>
      <w:ins w:id="178" w:author="Iana Siomina" w:date="2024-10-22T12:02:00Z">
        <w:r w:rsidRPr="000A376D">
          <w:rPr>
            <w:rFonts w:eastAsia="宋体"/>
            <w:sz w:val="20"/>
            <w:szCs w:val="20"/>
            <w:lang w:val="en-GB"/>
          </w:rPr>
          <w:t>O</w:t>
        </w:r>
      </w:ins>
      <w:del w:id="179" w:author="Iana Siomina" w:date="2024-10-22T12:02:00Z">
        <w:r w:rsidRPr="000A376D" w:rsidDel="003B7B2E">
          <w:rPr>
            <w:rFonts w:eastAsia="宋体"/>
            <w:sz w:val="20"/>
            <w:szCs w:val="20"/>
            <w:lang w:val="en-GB"/>
          </w:rPr>
          <w:delText>o</w:delText>
        </w:r>
      </w:del>
      <w:r w:rsidRPr="000A376D">
        <w:rPr>
          <w:rFonts w:eastAsia="宋体"/>
          <w:sz w:val="20"/>
          <w:szCs w:val="20"/>
          <w:lang w:val="en-GB"/>
        </w:rPr>
        <w:t>therwise,</w:t>
      </w:r>
    </w:p>
    <w:p w14:paraId="4BCF2963" w14:textId="77777777" w:rsidR="000A376D" w:rsidRPr="000A376D" w:rsidRDefault="003160FF" w:rsidP="000A376D">
      <w:pPr>
        <w:spacing w:after="180"/>
        <w:ind w:left="1135" w:hanging="284"/>
        <w:rPr>
          <w:rFonts w:eastAsia="宋体"/>
          <w:sz w:val="20"/>
          <w:szCs w:val="20"/>
          <w:lang w:val="en-GB"/>
        </w:rPr>
      </w:pPr>
      <m:oMath>
        <m:sSub>
          <m:sSubPr>
            <m:ctrlPr>
              <w:rPr>
                <w:rFonts w:ascii="Cambria Math" w:eastAsia="MS Mincho" w:hAnsi="Cambria Math" w:cs="Calibri"/>
                <w:iCs/>
                <w:sz w:val="20"/>
                <w:szCs w:val="20"/>
                <w:lang w:val="en-GB" w:eastAsia="en-US"/>
              </w:rPr>
            </m:ctrlPr>
          </m:sSubPr>
          <m:e>
            <m:r>
              <m:rPr>
                <m:sty m:val="p"/>
              </m:rPr>
              <w:rPr>
                <w:rFonts w:ascii="Cambria Math" w:eastAsia="MS Mincho" w:hAnsi="Cambria Math"/>
                <w:sz w:val="20"/>
                <w:szCs w:val="20"/>
                <w:lang w:val="en-GB" w:eastAsia="en-US"/>
              </w:rPr>
              <m:t>k</m:t>
            </m:r>
          </m:e>
          <m:sub>
            <m:r>
              <m:rPr>
                <m:sty m:val="p"/>
              </m:rPr>
              <w:rPr>
                <w:rFonts w:ascii="Cambria Math" w:eastAsia="MS Mincho" w:hAnsi="Cambria Math"/>
                <w:sz w:val="20"/>
                <w:szCs w:val="20"/>
                <w:lang w:val="en-GB" w:eastAsia="en-US"/>
              </w:rPr>
              <m:t>multiTEG_agg,i</m:t>
            </m:r>
          </m:sub>
        </m:sSub>
      </m:oMath>
      <w:r w:rsidR="000A376D" w:rsidRPr="000A376D">
        <w:rPr>
          <w:rFonts w:eastAsia="宋体"/>
          <w:iCs/>
          <w:sz w:val="20"/>
          <w:szCs w:val="20"/>
          <w:lang w:val="en-GB" w:eastAsia="en-US"/>
        </w:rPr>
        <w:t xml:space="preserve"> </w:t>
      </w:r>
      <w:r w:rsidR="000A376D" w:rsidRPr="000A376D">
        <w:rPr>
          <w:rFonts w:eastAsia="MS Mincho"/>
          <w:iCs/>
          <w:sz w:val="20"/>
          <w:szCs w:val="20"/>
          <w:lang w:val="en-GB" w:eastAsia="en-US"/>
        </w:rPr>
        <w:t xml:space="preserve">= </w:t>
      </w:r>
      <m:oMath>
        <m:sSub>
          <m:sSubPr>
            <m:ctrlPr>
              <w:rPr>
                <w:rFonts w:ascii="Cambria Math" w:eastAsia="MS Mincho" w:hAnsi="Cambria Math" w:cs="Calibri"/>
                <w:iCs/>
                <w:sz w:val="20"/>
                <w:szCs w:val="20"/>
                <w:lang w:val="en-GB" w:eastAsia="en-US"/>
              </w:rPr>
            </m:ctrlPr>
          </m:sSubPr>
          <m:e>
            <m:r>
              <m:rPr>
                <m:sty m:val="p"/>
              </m:rPr>
              <w:rPr>
                <w:rFonts w:ascii="Cambria Math" w:eastAsia="MS Mincho" w:hAnsi="Cambria Math"/>
                <w:sz w:val="20"/>
                <w:szCs w:val="20"/>
                <w:lang w:val="en-GB" w:eastAsia="en-US"/>
              </w:rPr>
              <m:t>N</m:t>
            </m:r>
          </m:e>
          <m:sub>
            <m:r>
              <m:rPr>
                <m:sty m:val="p"/>
              </m:rPr>
              <w:rPr>
                <w:rFonts w:ascii="Cambria Math" w:eastAsia="MS Mincho" w:hAnsi="Cambria Math"/>
                <w:sz w:val="20"/>
                <w:szCs w:val="20"/>
                <w:lang w:val="en-GB" w:eastAsia="en-US"/>
              </w:rPr>
              <m:t>TEG,i</m:t>
            </m:r>
          </m:sub>
        </m:sSub>
      </m:oMath>
      <w:r w:rsidR="000A376D" w:rsidRPr="000A376D">
        <w:rPr>
          <w:rFonts w:hint="eastAsia"/>
          <w:sz w:val="20"/>
          <w:szCs w:val="20"/>
          <w:lang w:val="en-GB"/>
        </w:rPr>
        <w:t>,</w:t>
      </w:r>
      <w:r w:rsidR="000A376D" w:rsidRPr="000A376D">
        <w:rPr>
          <w:sz w:val="20"/>
          <w:szCs w:val="20"/>
          <w:lang w:val="en-GB"/>
        </w:rPr>
        <w:t xml:space="preserve"> </w:t>
      </w:r>
      <w:r w:rsidR="000A376D" w:rsidRPr="000A376D">
        <w:rPr>
          <w:rFonts w:eastAsia="宋体"/>
          <w:sz w:val="20"/>
          <w:szCs w:val="20"/>
          <w:lang w:val="en-GB"/>
        </w:rPr>
        <w:t>if UE is not capable of receiving same DL PRS resource simultaneously from multiple Rx TEGs</w:t>
      </w:r>
      <w:r w:rsidR="000A376D" w:rsidRPr="000A376D">
        <w:rPr>
          <w:rFonts w:eastAsia="MS Mincho"/>
          <w:sz w:val="20"/>
          <w:szCs w:val="20"/>
          <w:lang w:val="en-GB" w:eastAsia="en-US"/>
        </w:rPr>
        <w:t xml:space="preserve">, and </w:t>
      </w:r>
    </w:p>
    <w:p w14:paraId="6573A74F" w14:textId="77777777" w:rsidR="000A376D" w:rsidRPr="000A376D" w:rsidRDefault="003160FF" w:rsidP="000A376D">
      <w:pPr>
        <w:spacing w:after="180"/>
        <w:ind w:left="1135" w:hanging="284"/>
        <w:rPr>
          <w:rFonts w:eastAsia="宋体"/>
          <w:sz w:val="20"/>
          <w:szCs w:val="20"/>
          <w:lang w:val="en-GB"/>
        </w:rPr>
      </w:pPr>
      <m:oMath>
        <m:sSub>
          <m:sSubPr>
            <m:ctrlPr>
              <w:rPr>
                <w:rFonts w:ascii="Cambria Math" w:eastAsia="MS Mincho" w:hAnsi="Cambria Math" w:cs="Calibri"/>
                <w:iCs/>
                <w:sz w:val="20"/>
                <w:szCs w:val="20"/>
                <w:lang w:val="en-GB" w:eastAsia="en-US"/>
              </w:rPr>
            </m:ctrlPr>
          </m:sSubPr>
          <m:e>
            <m:r>
              <m:rPr>
                <m:sty m:val="p"/>
              </m:rPr>
              <w:rPr>
                <w:rFonts w:ascii="Cambria Math" w:eastAsia="MS Mincho" w:hAnsi="Cambria Math"/>
                <w:sz w:val="20"/>
                <w:szCs w:val="20"/>
                <w:lang w:val="en-GB" w:eastAsia="en-US"/>
              </w:rPr>
              <m:t>k</m:t>
            </m:r>
          </m:e>
          <m:sub>
            <m:sSub>
              <m:sSubPr>
                <m:ctrlPr>
                  <w:rPr>
                    <w:rFonts w:ascii="Cambria Math" w:eastAsia="MS Mincho" w:hAnsi="Cambria Math"/>
                    <w:sz w:val="20"/>
                    <w:szCs w:val="20"/>
                    <w:lang w:val="en-GB" w:eastAsia="en-US"/>
                  </w:rPr>
                </m:ctrlPr>
              </m:sSubPr>
              <m:e>
                <m:r>
                  <m:rPr>
                    <m:sty m:val="p"/>
                  </m:rPr>
                  <w:rPr>
                    <w:rFonts w:ascii="Cambria Math" w:eastAsia="MS Mincho" w:hAnsi="Cambria Math"/>
                    <w:sz w:val="20"/>
                    <w:szCs w:val="20"/>
                    <w:lang w:val="en-GB" w:eastAsia="en-US"/>
                  </w:rPr>
                  <m:t>multiTEG</m:t>
                </m:r>
              </m:e>
              <m:sub>
                <m:r>
                  <m:rPr>
                    <m:sty m:val="p"/>
                  </m:rPr>
                  <w:rPr>
                    <w:rFonts w:ascii="Cambria Math" w:eastAsia="MS Mincho" w:hAnsi="Cambria Math"/>
                    <w:sz w:val="20"/>
                    <w:szCs w:val="20"/>
                    <w:lang w:val="en-GB" w:eastAsia="en-US"/>
                  </w:rPr>
                  <m:t>agg</m:t>
                </m:r>
              </m:sub>
            </m:sSub>
            <m:r>
              <m:rPr>
                <m:sty m:val="p"/>
              </m:rPr>
              <w:rPr>
                <w:rFonts w:ascii="Cambria Math" w:eastAsia="MS Mincho" w:hAnsi="Cambria Math"/>
                <w:sz w:val="20"/>
                <w:szCs w:val="20"/>
                <w:lang w:val="en-GB" w:eastAsia="en-US"/>
              </w:rPr>
              <m:t>,i</m:t>
            </m:r>
          </m:sub>
        </m:sSub>
      </m:oMath>
      <w:r w:rsidR="000A376D" w:rsidRPr="000A376D">
        <w:rPr>
          <w:rFonts w:eastAsia="MS Mincho"/>
          <w:iCs/>
          <w:sz w:val="20"/>
          <w:szCs w:val="20"/>
          <w:lang w:val="en-GB" w:eastAsia="en-US"/>
        </w:rPr>
        <w:t>=</w:t>
      </w:r>
      <m:oMath>
        <m:d>
          <m:dPr>
            <m:begChr m:val="⌈"/>
            <m:endChr m:val="⌉"/>
            <m:ctrlPr>
              <w:rPr>
                <w:rFonts w:ascii="Cambria Math" w:eastAsia="MS Mincho" w:hAnsi="Cambria Math" w:cs="Calibri"/>
                <w:iCs/>
                <w:sz w:val="20"/>
                <w:szCs w:val="20"/>
                <w:lang w:val="en-GB" w:eastAsia="en-US"/>
              </w:rPr>
            </m:ctrlPr>
          </m:dPr>
          <m:e>
            <m:f>
              <m:fPr>
                <m:ctrlPr>
                  <w:rPr>
                    <w:rFonts w:ascii="Cambria Math" w:eastAsia="MS Mincho" w:hAnsi="Cambria Math" w:cs="Calibri"/>
                    <w:iCs/>
                    <w:sz w:val="20"/>
                    <w:szCs w:val="20"/>
                    <w:lang w:val="en-GB" w:eastAsia="en-US"/>
                  </w:rPr>
                </m:ctrlPr>
              </m:fPr>
              <m:num>
                <m:sSub>
                  <m:sSubPr>
                    <m:ctrlPr>
                      <w:rPr>
                        <w:rFonts w:ascii="Cambria Math" w:eastAsia="MS Mincho" w:hAnsi="Cambria Math" w:cs="Calibri"/>
                        <w:iCs/>
                        <w:sz w:val="20"/>
                        <w:szCs w:val="20"/>
                        <w:lang w:val="en-GB" w:eastAsia="en-US"/>
                      </w:rPr>
                    </m:ctrlPr>
                  </m:sSubPr>
                  <m:e>
                    <m:r>
                      <m:rPr>
                        <m:sty m:val="p"/>
                      </m:rPr>
                      <w:rPr>
                        <w:rFonts w:ascii="Cambria Math" w:eastAsia="MS Mincho" w:hAnsi="Cambria Math"/>
                        <w:sz w:val="20"/>
                        <w:szCs w:val="20"/>
                        <w:lang w:val="en-GB" w:eastAsia="en-US"/>
                      </w:rPr>
                      <m:t>N</m:t>
                    </m:r>
                  </m:e>
                  <m:sub>
                    <m:r>
                      <m:rPr>
                        <m:sty m:val="p"/>
                      </m:rPr>
                      <w:rPr>
                        <w:rFonts w:ascii="Cambria Math" w:eastAsia="MS Mincho" w:hAnsi="Cambria Math"/>
                        <w:sz w:val="20"/>
                        <w:szCs w:val="20"/>
                        <w:lang w:val="en-GB" w:eastAsia="en-US"/>
                      </w:rPr>
                      <m:t>TEG,i</m:t>
                    </m:r>
                  </m:sub>
                </m:sSub>
              </m:num>
              <m:den>
                <m:sSub>
                  <m:sSubPr>
                    <m:ctrlPr>
                      <w:rPr>
                        <w:rFonts w:ascii="Cambria Math" w:eastAsia="MS Mincho" w:hAnsi="Cambria Math" w:cs="Calibri"/>
                        <w:iCs/>
                        <w:sz w:val="20"/>
                        <w:szCs w:val="20"/>
                        <w:lang w:val="en-GB" w:eastAsia="en-US"/>
                      </w:rPr>
                    </m:ctrlPr>
                  </m:sSubPr>
                  <m:e>
                    <m:r>
                      <m:rPr>
                        <m:sty m:val="p"/>
                      </m:rPr>
                      <w:rPr>
                        <w:rFonts w:ascii="Cambria Math" w:eastAsia="MS Mincho" w:hAnsi="Cambria Math"/>
                        <w:sz w:val="20"/>
                        <w:szCs w:val="20"/>
                        <w:lang w:val="en-GB" w:eastAsia="en-US"/>
                      </w:rPr>
                      <m:t>k</m:t>
                    </m:r>
                  </m:e>
                  <m:sub>
                    <m:r>
                      <m:rPr>
                        <m:sty m:val="p"/>
                      </m:rPr>
                      <w:rPr>
                        <w:rFonts w:ascii="Cambria Math" w:eastAsia="MS Mincho" w:hAnsi="Cambria Math"/>
                        <w:sz w:val="20"/>
                        <w:szCs w:val="20"/>
                        <w:lang w:val="en-GB" w:eastAsia="en-US"/>
                      </w:rPr>
                      <m:t>TEG,simul,i</m:t>
                    </m:r>
                  </m:sub>
                </m:sSub>
              </m:den>
            </m:f>
          </m:e>
        </m:d>
      </m:oMath>
      <w:r w:rsidR="000A376D" w:rsidRPr="000A376D">
        <w:rPr>
          <w:rFonts w:eastAsia="宋体"/>
          <w:iCs/>
          <w:sz w:val="20"/>
          <w:szCs w:val="20"/>
          <w:lang w:val="en-GB"/>
        </w:rPr>
        <w:t xml:space="preserve"> </w:t>
      </w:r>
      <w:r w:rsidR="000A376D" w:rsidRPr="000A376D">
        <w:rPr>
          <w:rFonts w:eastAsia="宋体"/>
          <w:sz w:val="20"/>
          <w:szCs w:val="20"/>
          <w:lang w:val="en-GB"/>
        </w:rPr>
        <w:t>if</w:t>
      </w:r>
      <w:r w:rsidR="000A376D" w:rsidRPr="000A376D">
        <w:rPr>
          <w:sz w:val="20"/>
          <w:szCs w:val="20"/>
          <w:lang w:val="en-GB" w:eastAsia="en-US"/>
        </w:rPr>
        <w:t xml:space="preserve"> </w:t>
      </w:r>
      <w:r w:rsidR="000A376D" w:rsidRPr="000A376D">
        <w:rPr>
          <w:rFonts w:eastAsia="宋体"/>
          <w:sz w:val="20"/>
          <w:szCs w:val="20"/>
          <w:lang w:val="en-GB"/>
        </w:rPr>
        <w:t>UE is capable of receiving the same DL PRS resource simultaneously from multiple Rx TEGs</w:t>
      </w:r>
      <w:r w:rsidR="000A376D" w:rsidRPr="000A376D">
        <w:rPr>
          <w:rFonts w:eastAsia="MS Mincho"/>
          <w:sz w:val="20"/>
          <w:szCs w:val="20"/>
          <w:lang w:val="en-GB" w:eastAsia="en-US"/>
        </w:rPr>
        <w:t>.</w:t>
      </w:r>
    </w:p>
    <w:p w14:paraId="20E67491" w14:textId="77777777" w:rsidR="000A376D" w:rsidRPr="000A376D" w:rsidRDefault="000A376D" w:rsidP="000A376D">
      <w:pPr>
        <w:spacing w:after="180"/>
        <w:rPr>
          <w:rFonts w:eastAsia="MS Mincho"/>
          <w:sz w:val="20"/>
          <w:szCs w:val="20"/>
          <w:lang w:val="en-GB" w:eastAsia="en-US"/>
        </w:rPr>
      </w:pPr>
      <w:r w:rsidRPr="000A376D">
        <w:rPr>
          <w:rFonts w:eastAsia="MS Mincho"/>
          <w:sz w:val="20"/>
          <w:szCs w:val="20"/>
          <w:lang w:val="en-GB" w:eastAsia="en-US"/>
        </w:rPr>
        <w:t>where</w:t>
      </w:r>
    </w:p>
    <w:p w14:paraId="4412A39C" w14:textId="77777777" w:rsidR="000A376D" w:rsidRPr="000A376D" w:rsidRDefault="003160FF" w:rsidP="000A376D">
      <w:pPr>
        <w:spacing w:after="180"/>
        <w:ind w:left="568" w:hanging="284"/>
        <w:rPr>
          <w:rFonts w:eastAsia="MS Mincho"/>
          <w:sz w:val="20"/>
          <w:szCs w:val="20"/>
          <w:lang w:val="en-GB" w:eastAsia="en-US"/>
        </w:rPr>
      </w:pPr>
      <m:oMath>
        <m:sSub>
          <m:sSubPr>
            <m:ctrlPr>
              <w:rPr>
                <w:rFonts w:ascii="Cambria Math" w:eastAsia="MS Mincho" w:hAnsi="Cambria Math" w:cs="Calibri"/>
                <w:iCs/>
                <w:sz w:val="20"/>
                <w:szCs w:val="20"/>
                <w:lang w:val="en-GB" w:eastAsia="en-US"/>
              </w:rPr>
            </m:ctrlPr>
          </m:sSubPr>
          <m:e>
            <m:r>
              <m:rPr>
                <m:sty m:val="p"/>
              </m:rPr>
              <w:rPr>
                <w:rFonts w:ascii="Cambria Math" w:eastAsia="MS Mincho" w:hAnsi="Cambria Math"/>
                <w:sz w:val="20"/>
                <w:szCs w:val="20"/>
                <w:lang w:val="en-GB" w:eastAsia="en-US"/>
              </w:rPr>
              <m:t>N</m:t>
            </m:r>
          </m:e>
          <m:sub>
            <m:r>
              <m:rPr>
                <m:sty m:val="p"/>
              </m:rPr>
              <w:rPr>
                <w:rFonts w:ascii="Cambria Math" w:eastAsia="MS Mincho" w:hAnsi="Cambria Math"/>
                <w:sz w:val="20"/>
                <w:szCs w:val="20"/>
                <w:lang w:val="en-GB" w:eastAsia="en-US"/>
              </w:rPr>
              <m:t>TEG,i</m:t>
            </m:r>
          </m:sub>
        </m:sSub>
      </m:oMath>
      <w:r w:rsidR="000A376D" w:rsidRPr="000A376D">
        <w:rPr>
          <w:rFonts w:eastAsia="MS Mincho"/>
          <w:sz w:val="20"/>
          <w:szCs w:val="20"/>
          <w:lang w:val="en-GB" w:eastAsia="en-US"/>
        </w:rPr>
        <w:t xml:space="preserve"> is the number of Rx TEGs with which UE is requested to measure aggregated PRS resource indicated via </w:t>
      </w:r>
      <w:r w:rsidR="000A376D" w:rsidRPr="000A376D">
        <w:rPr>
          <w:rFonts w:eastAsia="MS Mincho"/>
          <w:i/>
          <w:sz w:val="20"/>
          <w:szCs w:val="20"/>
          <w:lang w:val="en-GB" w:eastAsia="en-US"/>
        </w:rPr>
        <w:t xml:space="preserve">measureSameDL-PRS-ResourceWithDifferentRxTEGs-r17 </w:t>
      </w:r>
      <w:r w:rsidR="000A376D" w:rsidRPr="000A376D">
        <w:rPr>
          <w:rFonts w:eastAsia="宋体"/>
          <w:snapToGrid w:val="0"/>
          <w:sz w:val="20"/>
          <w:szCs w:val="20"/>
          <w:lang w:val="en-GB" w:eastAsia="en-US"/>
        </w:rPr>
        <w:t xml:space="preserve">[34] in </w:t>
      </w:r>
      <w:r w:rsidR="000A376D" w:rsidRPr="000A376D">
        <w:rPr>
          <w:rFonts w:eastAsia="宋体"/>
          <w:i/>
          <w:snapToGrid w:val="0"/>
          <w:sz w:val="20"/>
          <w:szCs w:val="20"/>
          <w:lang w:val="en-GB" w:eastAsia="en-US"/>
        </w:rPr>
        <w:t>NR-DL-TDOA-RequestLocationInformation</w:t>
      </w:r>
      <w:r w:rsidR="000A376D" w:rsidRPr="000A376D">
        <w:rPr>
          <w:rFonts w:eastAsia="MS Mincho"/>
          <w:sz w:val="20"/>
          <w:szCs w:val="20"/>
          <w:lang w:val="en-GB" w:eastAsia="en-US"/>
        </w:rPr>
        <w:t xml:space="preserve">, and in case ‘n0’ is indicated, </w:t>
      </w:r>
      <m:oMath>
        <m:sSub>
          <m:sSubPr>
            <m:ctrlPr>
              <w:rPr>
                <w:rFonts w:ascii="Cambria Math" w:eastAsia="MS Mincho" w:hAnsi="Cambria Math" w:cs="Calibri"/>
                <w:i/>
                <w:sz w:val="20"/>
                <w:szCs w:val="20"/>
                <w:lang w:val="en-GB" w:eastAsia="en-US"/>
              </w:rPr>
            </m:ctrlPr>
          </m:sSubPr>
          <m:e>
            <m:r>
              <w:rPr>
                <w:rFonts w:ascii="Cambria Math" w:eastAsia="MS Mincho" w:hAnsi="Cambria Math"/>
                <w:sz w:val="20"/>
                <w:szCs w:val="20"/>
                <w:lang w:val="en-GB" w:eastAsia="en-US"/>
              </w:rPr>
              <m:t>N</m:t>
            </m:r>
          </m:e>
          <m:sub>
            <m:r>
              <w:rPr>
                <w:rFonts w:ascii="Cambria Math" w:eastAsia="MS Mincho" w:hAnsi="Cambria Math"/>
                <w:sz w:val="20"/>
                <w:szCs w:val="20"/>
                <w:lang w:val="en-GB" w:eastAsia="en-US"/>
              </w:rPr>
              <m:t>TEG,i</m:t>
            </m:r>
          </m:sub>
        </m:sSub>
      </m:oMath>
      <w:r w:rsidR="000A376D" w:rsidRPr="000A376D">
        <w:rPr>
          <w:rFonts w:eastAsia="MS Mincho"/>
          <w:sz w:val="20"/>
          <w:szCs w:val="20"/>
          <w:lang w:val="en-GB" w:eastAsia="en-US"/>
        </w:rPr>
        <w:t xml:space="preserve"> is the maximum number of Rx TEGs with which UE can support to measure the same PRS resource as reported in </w:t>
      </w:r>
      <w:r w:rsidR="000A376D" w:rsidRPr="000A376D">
        <w:rPr>
          <w:rFonts w:eastAsia="MS Mincho"/>
          <w:i/>
          <w:sz w:val="20"/>
          <w:szCs w:val="20"/>
          <w:lang w:val="en-GB" w:eastAsia="en-US"/>
        </w:rPr>
        <w:t>NR-UE-TEG-Capability</w:t>
      </w:r>
      <w:r w:rsidR="000A376D" w:rsidRPr="000A376D">
        <w:rPr>
          <w:rFonts w:eastAsia="MS Mincho"/>
          <w:sz w:val="20"/>
          <w:szCs w:val="20"/>
          <w:lang w:val="en-GB" w:eastAsia="en-US"/>
        </w:rPr>
        <w:t>, and</w:t>
      </w:r>
    </w:p>
    <w:p w14:paraId="1A1B75B6" w14:textId="77777777" w:rsidR="000A376D" w:rsidRPr="000A376D" w:rsidRDefault="003160FF" w:rsidP="000A376D">
      <w:pPr>
        <w:spacing w:after="180"/>
        <w:ind w:left="568" w:hanging="284"/>
        <w:rPr>
          <w:rFonts w:eastAsia="宋体"/>
          <w:sz w:val="20"/>
          <w:szCs w:val="20"/>
          <w:lang w:val="en-GB"/>
        </w:rPr>
      </w:pPr>
      <m:oMath>
        <m:sSub>
          <m:sSubPr>
            <m:ctrlPr>
              <w:rPr>
                <w:rFonts w:ascii="Cambria Math" w:eastAsia="MS Mincho" w:hAnsi="Cambria Math" w:cs="Calibri"/>
                <w:iCs/>
                <w:sz w:val="20"/>
                <w:szCs w:val="20"/>
                <w:lang w:val="en-GB" w:eastAsia="en-US"/>
              </w:rPr>
            </m:ctrlPr>
          </m:sSubPr>
          <m:e>
            <m:r>
              <m:rPr>
                <m:sty m:val="p"/>
              </m:rPr>
              <w:rPr>
                <w:rFonts w:ascii="Cambria Math" w:eastAsia="MS Mincho" w:hAnsi="Cambria Math"/>
                <w:sz w:val="20"/>
                <w:szCs w:val="20"/>
                <w:lang w:val="en-GB" w:eastAsia="en-US"/>
              </w:rPr>
              <m:t>k</m:t>
            </m:r>
          </m:e>
          <m:sub>
            <m:r>
              <m:rPr>
                <m:sty m:val="p"/>
              </m:rPr>
              <w:rPr>
                <w:rFonts w:ascii="Cambria Math" w:eastAsia="MS Mincho" w:hAnsi="Cambria Math"/>
                <w:sz w:val="20"/>
                <w:szCs w:val="20"/>
                <w:lang w:val="en-GB" w:eastAsia="en-US"/>
              </w:rPr>
              <m:t>TEG,simul,i</m:t>
            </m:r>
          </m:sub>
        </m:sSub>
      </m:oMath>
      <w:r w:rsidR="000A376D" w:rsidRPr="000A376D">
        <w:rPr>
          <w:rFonts w:eastAsia="MS Mincho"/>
          <w:sz w:val="20"/>
          <w:szCs w:val="20"/>
          <w:lang w:val="en-GB" w:eastAsia="en-US"/>
        </w:rPr>
        <w:t xml:space="preserve"> is the number of Rx TEGs UE can measure simultaneously which is reported via</w:t>
      </w:r>
      <w:r w:rsidR="000A376D" w:rsidRPr="000A376D">
        <w:rPr>
          <w:rFonts w:eastAsia="宋体"/>
          <w:snapToGrid w:val="0"/>
          <w:sz w:val="20"/>
          <w:szCs w:val="20"/>
          <w:lang w:val="en-GB" w:eastAsia="en-US"/>
        </w:rPr>
        <w:t xml:space="preserve"> </w:t>
      </w:r>
      <w:r w:rsidR="000A376D" w:rsidRPr="000A376D">
        <w:rPr>
          <w:rFonts w:eastAsia="宋体"/>
          <w:i/>
          <w:snapToGrid w:val="0"/>
          <w:sz w:val="20"/>
          <w:szCs w:val="20"/>
          <w:lang w:val="en-GB" w:eastAsia="en-US"/>
        </w:rPr>
        <w:t>measureSameDL-PRS-ResourceWithDifferentRxTEGsSimul</w:t>
      </w:r>
      <w:r w:rsidR="000A376D" w:rsidRPr="000A376D">
        <w:rPr>
          <w:rFonts w:eastAsia="MS Mincho"/>
          <w:sz w:val="20"/>
          <w:szCs w:val="20"/>
          <w:lang w:val="en-GB" w:eastAsia="en-US"/>
        </w:rPr>
        <w:t xml:space="preserve">. </w:t>
      </w:r>
    </w:p>
    <w:p w14:paraId="2A7F7905" w14:textId="77777777" w:rsidR="000A376D" w:rsidRPr="000A376D" w:rsidRDefault="003160FF" w:rsidP="000A376D">
      <w:pPr>
        <w:spacing w:after="180"/>
        <w:ind w:left="568" w:hanging="284"/>
        <w:rPr>
          <w:sz w:val="20"/>
          <w:szCs w:val="20"/>
          <w:lang w:val="en-GB"/>
        </w:rPr>
      </w:pPr>
      <m:oMath>
        <m:sSub>
          <m:sSubPr>
            <m:ctrlPr>
              <w:rPr>
                <w:rFonts w:ascii="Cambria Math" w:hAnsi="Cambria Math"/>
                <w:sz w:val="20"/>
                <w:szCs w:val="20"/>
                <w:lang w:val="en-GB" w:eastAsia="en-US"/>
              </w:rPr>
            </m:ctrlPr>
          </m:sSubPr>
          <m:e>
            <m:r>
              <m:rPr>
                <m:sty m:val="p"/>
              </m:rPr>
              <w:rPr>
                <w:rFonts w:ascii="Cambria Math" w:hAnsi="Cambria Math"/>
                <w:sz w:val="20"/>
                <w:szCs w:val="20"/>
                <w:lang w:val="en-GB"/>
              </w:rPr>
              <m:t>K</m:t>
            </m:r>
          </m:e>
          <m:sub>
            <m:r>
              <m:rPr>
                <m:sty m:val="p"/>
              </m:rPr>
              <w:rPr>
                <w:rFonts w:ascii="Cambria Math" w:hAnsi="Cambria Math"/>
                <w:sz w:val="20"/>
                <w:szCs w:val="20"/>
                <w:lang w:val="en-GB"/>
              </w:rPr>
              <m:t>p,PRS_agg,i</m:t>
            </m:r>
          </m:sub>
        </m:sSub>
      </m:oMath>
      <w:r w:rsidR="000A376D" w:rsidRPr="000A376D">
        <w:rPr>
          <w:sz w:val="20"/>
          <w:szCs w:val="20"/>
          <w:lang w:val="en-GB" w:eastAsia="en-US"/>
        </w:rPr>
        <w:t xml:space="preserve"> is a scaling factor for </w:t>
      </w:r>
      <w:r w:rsidR="000A376D" w:rsidRPr="000A376D">
        <w:rPr>
          <w:sz w:val="20"/>
          <w:szCs w:val="20"/>
          <w:lang w:val="en-GB"/>
        </w:rPr>
        <w:t xml:space="preserve">effective PFL </w:t>
      </w:r>
      <m:oMath>
        <m:r>
          <m:rPr>
            <m:sty m:val="p"/>
          </m:rPr>
          <w:rPr>
            <w:rFonts w:ascii="Cambria Math" w:hAnsi="Cambria Math"/>
            <w:sz w:val="20"/>
            <w:szCs w:val="20"/>
            <w:lang w:val="en-GB"/>
          </w:rPr>
          <m:t>i</m:t>
        </m:r>
      </m:oMath>
      <w:r w:rsidR="000A376D" w:rsidRPr="000A376D">
        <w:rPr>
          <w:sz w:val="20"/>
          <w:szCs w:val="20"/>
          <w:lang w:val="en-GB"/>
        </w:rPr>
        <w:t xml:space="preserve"> to be measured within the associated measurement gap pattern, which is defined as </w:t>
      </w:r>
      <m:oMath>
        <m:sSub>
          <m:sSubPr>
            <m:ctrlPr>
              <w:rPr>
                <w:rFonts w:ascii="Cambria Math" w:hAnsi="Cambria Math"/>
                <w:sz w:val="20"/>
                <w:szCs w:val="20"/>
                <w:lang w:val="en-GB" w:eastAsia="en-US"/>
              </w:rPr>
            </m:ctrlPr>
          </m:sSubPr>
          <m:e>
            <m:r>
              <m:rPr>
                <m:sty m:val="p"/>
              </m:rPr>
              <w:rPr>
                <w:rFonts w:ascii="Cambria Math" w:hAnsi="Cambria Math"/>
                <w:sz w:val="20"/>
                <w:szCs w:val="20"/>
                <w:lang w:val="en-GB"/>
              </w:rPr>
              <m:t>K</m:t>
            </m:r>
          </m:e>
          <m:sub>
            <m:r>
              <m:rPr>
                <m:sty m:val="p"/>
              </m:rPr>
              <w:rPr>
                <w:rFonts w:ascii="Cambria Math" w:hAnsi="Cambria Math"/>
                <w:sz w:val="20"/>
                <w:szCs w:val="20"/>
                <w:lang w:val="en-GB"/>
              </w:rPr>
              <m:t>p,PRS_agg,i</m:t>
            </m:r>
          </m:sub>
        </m:sSub>
      </m:oMath>
      <w:r w:rsidR="000A376D" w:rsidRPr="000A376D">
        <w:rPr>
          <w:sz w:val="20"/>
          <w:szCs w:val="20"/>
          <w:lang w:val="en-GB"/>
        </w:rPr>
        <w:t xml:space="preserve"> = </w:t>
      </w:r>
      <w:r w:rsidR="000A376D" w:rsidRPr="000A376D">
        <w:rPr>
          <w:bCs/>
          <w:sz w:val="20"/>
          <w:szCs w:val="20"/>
          <w:lang w:val="en-GB"/>
        </w:rPr>
        <w:t>N</w:t>
      </w:r>
      <w:r w:rsidR="000A376D" w:rsidRPr="000A376D">
        <w:rPr>
          <w:bCs/>
          <w:sz w:val="20"/>
          <w:szCs w:val="20"/>
          <w:vertAlign w:val="subscript"/>
          <w:lang w:val="en-GB"/>
        </w:rPr>
        <w:t>total</w:t>
      </w:r>
      <w:r w:rsidR="000A376D" w:rsidRPr="000A376D">
        <w:rPr>
          <w:bCs/>
          <w:sz w:val="20"/>
          <w:szCs w:val="20"/>
          <w:lang w:val="en-GB"/>
        </w:rPr>
        <w:t xml:space="preserve"> / N</w:t>
      </w:r>
      <w:r w:rsidR="000A376D" w:rsidRPr="000A376D">
        <w:rPr>
          <w:bCs/>
          <w:sz w:val="20"/>
          <w:szCs w:val="20"/>
          <w:vertAlign w:val="subscript"/>
          <w:lang w:val="en-GB"/>
        </w:rPr>
        <w:t>available</w:t>
      </w:r>
      <w:r w:rsidR="000A376D" w:rsidRPr="000A376D">
        <w:rPr>
          <w:bCs/>
          <w:sz w:val="20"/>
          <w:szCs w:val="20"/>
          <w:lang w:val="en-GB"/>
        </w:rPr>
        <w:t xml:space="preserve"> for UE configured with concurrent measurement gap, and </w:t>
      </w:r>
      <m:oMath>
        <m:sSub>
          <m:sSubPr>
            <m:ctrlPr>
              <w:rPr>
                <w:rFonts w:ascii="Cambria Math" w:hAnsi="Cambria Math"/>
                <w:sz w:val="20"/>
                <w:szCs w:val="20"/>
                <w:lang w:val="en-GB" w:eastAsia="en-US"/>
              </w:rPr>
            </m:ctrlPr>
          </m:sSubPr>
          <m:e>
            <m:r>
              <m:rPr>
                <m:sty m:val="p"/>
              </m:rPr>
              <w:rPr>
                <w:rFonts w:ascii="Cambria Math" w:hAnsi="Cambria Math"/>
                <w:sz w:val="20"/>
                <w:szCs w:val="20"/>
                <w:lang w:val="en-GB"/>
              </w:rPr>
              <m:t>K</m:t>
            </m:r>
          </m:e>
          <m:sub>
            <m:r>
              <m:rPr>
                <m:sty m:val="p"/>
              </m:rPr>
              <w:rPr>
                <w:rFonts w:ascii="Cambria Math" w:hAnsi="Cambria Math"/>
                <w:sz w:val="20"/>
                <w:szCs w:val="20"/>
                <w:lang w:val="en-GB"/>
              </w:rPr>
              <m:t>p,PRS_agg,i</m:t>
            </m:r>
          </m:sub>
        </m:sSub>
      </m:oMath>
      <w:r w:rsidR="000A376D" w:rsidRPr="000A376D">
        <w:rPr>
          <w:sz w:val="20"/>
          <w:szCs w:val="20"/>
          <w:lang w:val="en-GB"/>
        </w:rPr>
        <w:t xml:space="preserve"> = 1 </w:t>
      </w:r>
      <w:r w:rsidR="000A376D" w:rsidRPr="000A376D">
        <w:rPr>
          <w:bCs/>
          <w:sz w:val="20"/>
          <w:szCs w:val="20"/>
          <w:lang w:val="en-GB"/>
        </w:rPr>
        <w:t>for UE not configured with concurrent measurement gap</w:t>
      </w:r>
      <w:r w:rsidR="000A376D" w:rsidRPr="000A376D">
        <w:rPr>
          <w:sz w:val="20"/>
          <w:szCs w:val="20"/>
          <w:lang w:val="en-GB"/>
        </w:rPr>
        <w:t>.</w:t>
      </w:r>
    </w:p>
    <w:p w14:paraId="77528D9A" w14:textId="77777777" w:rsidR="000A376D" w:rsidRPr="000A376D" w:rsidRDefault="000A376D" w:rsidP="000A376D">
      <w:pPr>
        <w:spacing w:after="180"/>
        <w:ind w:left="851" w:hanging="284"/>
        <w:rPr>
          <w:sz w:val="20"/>
          <w:szCs w:val="20"/>
          <w:lang w:val="en-GB"/>
        </w:rPr>
      </w:pPr>
      <w:r w:rsidRPr="000A376D">
        <w:rPr>
          <w:sz w:val="20"/>
          <w:szCs w:val="20"/>
          <w:lang w:val="en-GB"/>
        </w:rPr>
        <w:t xml:space="preserve">For a window W of duration </w:t>
      </w:r>
      <w:proofErr w:type="gramStart"/>
      <w:r w:rsidRPr="000A376D">
        <w:rPr>
          <w:sz w:val="20"/>
          <w:szCs w:val="20"/>
          <w:lang w:val="en-GB"/>
        </w:rPr>
        <w:t>max(</w:t>
      </w:r>
      <w:proofErr w:type="gramEnd"/>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PRS_agg</m:t>
            </m:r>
            <m:r>
              <m:rPr>
                <m:nor/>
              </m:rPr>
              <w:rPr>
                <w:rFonts w:ascii="Cambria Math" w:hAnsi="Cambria Math"/>
                <w:sz w:val="20"/>
                <w:szCs w:val="20"/>
                <w:lang w:val="en-GB" w:eastAsia="en-US"/>
              </w:rPr>
              <m:t>,i</m:t>
            </m:r>
          </m:sub>
        </m:sSub>
      </m:oMath>
      <w:r w:rsidRPr="000A376D">
        <w:rPr>
          <w:sz w:val="20"/>
          <w:szCs w:val="20"/>
          <w:vertAlign w:val="subscript"/>
          <w:lang w:val="en-GB"/>
        </w:rPr>
        <w:t xml:space="preserve">,  </w:t>
      </w:r>
      <w:r w:rsidRPr="000A376D">
        <w:rPr>
          <w:sz w:val="20"/>
          <w:szCs w:val="20"/>
          <w:lang w:val="en-GB"/>
        </w:rPr>
        <w:t xml:space="preserve">MGRP_max), where MGRP_max is the maximum MGRP across all configured per-UE MG and per-FR MG within the same FR as the effective PFL, and starting at the beginning of any </w:t>
      </w:r>
      <w:r w:rsidRPr="000A376D">
        <w:rPr>
          <w:rFonts w:hint="eastAsia"/>
          <w:sz w:val="20"/>
          <w:szCs w:val="20"/>
          <w:lang w:val="en-GB"/>
        </w:rPr>
        <w:t xml:space="preserve">associated </w:t>
      </w:r>
      <w:r w:rsidRPr="000A376D">
        <w:rPr>
          <w:sz w:val="20"/>
          <w:szCs w:val="20"/>
          <w:lang w:val="en-GB"/>
        </w:rPr>
        <w:t xml:space="preserve">gap occasions covering the PRS occasion: </w:t>
      </w:r>
    </w:p>
    <w:p w14:paraId="350F5684" w14:textId="77777777" w:rsidR="000A376D" w:rsidRPr="000A376D" w:rsidRDefault="000A376D" w:rsidP="000A376D">
      <w:pPr>
        <w:spacing w:after="180"/>
        <w:ind w:left="1135" w:hanging="284"/>
        <w:rPr>
          <w:sz w:val="20"/>
          <w:szCs w:val="20"/>
          <w:lang w:val="en-GB"/>
        </w:rPr>
      </w:pPr>
      <w:r w:rsidRPr="000A376D">
        <w:rPr>
          <w:bCs/>
          <w:sz w:val="20"/>
          <w:szCs w:val="20"/>
          <w:lang w:val="en-GB"/>
        </w:rPr>
        <w:t>-</w:t>
      </w:r>
      <w:r w:rsidRPr="000A376D">
        <w:rPr>
          <w:bCs/>
          <w:sz w:val="20"/>
          <w:szCs w:val="20"/>
          <w:lang w:val="en-GB"/>
        </w:rPr>
        <w:tab/>
        <w:t>N</w:t>
      </w:r>
      <w:r w:rsidRPr="000A376D">
        <w:rPr>
          <w:bCs/>
          <w:sz w:val="20"/>
          <w:szCs w:val="20"/>
          <w:vertAlign w:val="subscript"/>
          <w:lang w:val="en-GB"/>
        </w:rPr>
        <w:t>total</w:t>
      </w:r>
      <w:r w:rsidRPr="000A376D">
        <w:rPr>
          <w:bCs/>
          <w:sz w:val="20"/>
          <w:szCs w:val="20"/>
          <w:lang w:val="en-GB"/>
        </w:rPr>
        <w:t xml:space="preserve"> is the total number of </w:t>
      </w:r>
      <w:r w:rsidRPr="000A376D">
        <w:rPr>
          <w:sz w:val="20"/>
          <w:szCs w:val="20"/>
          <w:lang w:val="en-GB"/>
        </w:rPr>
        <w:t xml:space="preserve">associated gap occasions covering </w:t>
      </w:r>
      <w:r w:rsidRPr="000A376D">
        <w:rPr>
          <w:bCs/>
          <w:sz w:val="20"/>
          <w:szCs w:val="20"/>
          <w:lang w:val="en-GB"/>
        </w:rPr>
        <w:t xml:space="preserve">PRS occasions within the window, </w:t>
      </w:r>
      <w:r w:rsidRPr="000A376D">
        <w:rPr>
          <w:rFonts w:hint="eastAsia"/>
          <w:sz w:val="20"/>
          <w:szCs w:val="20"/>
          <w:lang w:val="en-GB"/>
        </w:rPr>
        <w:t xml:space="preserve">including </w:t>
      </w:r>
      <w:r w:rsidRPr="000A376D">
        <w:rPr>
          <w:sz w:val="20"/>
          <w:szCs w:val="20"/>
          <w:lang w:val="en-GB"/>
        </w:rPr>
        <w:t>both</w:t>
      </w:r>
      <w:r w:rsidRPr="000A376D">
        <w:rPr>
          <w:rFonts w:hint="eastAsia"/>
          <w:sz w:val="20"/>
          <w:szCs w:val="20"/>
          <w:lang w:val="en-GB"/>
        </w:rPr>
        <w:t xml:space="preserve"> </w:t>
      </w:r>
      <w:r w:rsidRPr="000A376D">
        <w:rPr>
          <w:sz w:val="20"/>
          <w:szCs w:val="20"/>
          <w:lang w:val="en-GB"/>
        </w:rPr>
        <w:t>dropped and non-dropped instances of the associated measurement gap within</w:t>
      </w:r>
      <w:r w:rsidRPr="000A376D">
        <w:rPr>
          <w:bCs/>
          <w:sz w:val="20"/>
          <w:szCs w:val="20"/>
          <w:lang w:val="en-GB"/>
        </w:rPr>
        <w:t xml:space="preserve"> the window, and</w:t>
      </w:r>
    </w:p>
    <w:p w14:paraId="2876CC50" w14:textId="77777777" w:rsidR="000A376D" w:rsidRPr="000A376D" w:rsidRDefault="000A376D" w:rsidP="000A376D">
      <w:pPr>
        <w:spacing w:after="180"/>
        <w:ind w:left="1135" w:hanging="284"/>
        <w:rPr>
          <w:sz w:val="20"/>
          <w:szCs w:val="20"/>
          <w:lang w:val="en-GB"/>
        </w:rPr>
      </w:pPr>
      <w:r w:rsidRPr="000A376D">
        <w:rPr>
          <w:sz w:val="20"/>
          <w:szCs w:val="20"/>
          <w:lang w:val="en-GB"/>
        </w:rPr>
        <w:t>-</w:t>
      </w:r>
      <w:r w:rsidRPr="000A376D">
        <w:rPr>
          <w:sz w:val="20"/>
          <w:szCs w:val="20"/>
          <w:lang w:val="en-GB"/>
        </w:rPr>
        <w:tab/>
        <w:t>N</w:t>
      </w:r>
      <w:r w:rsidRPr="000A376D">
        <w:rPr>
          <w:sz w:val="20"/>
          <w:szCs w:val="20"/>
          <w:vertAlign w:val="subscript"/>
          <w:lang w:val="en-GB"/>
        </w:rPr>
        <w:t>available</w:t>
      </w:r>
      <w:r w:rsidRPr="000A376D">
        <w:rPr>
          <w:sz w:val="20"/>
          <w:szCs w:val="20"/>
          <w:lang w:val="en-GB"/>
        </w:rPr>
        <w:t xml:space="preserve"> is the number of non-dropped associated gap occasions covering PRS occasions within the window W, after further accounting for MG collisions by applying the selected gap collision rule </w:t>
      </w:r>
    </w:p>
    <w:p w14:paraId="7088E20A" w14:textId="77777777" w:rsidR="000A376D" w:rsidRPr="000A376D" w:rsidRDefault="000A376D" w:rsidP="000A376D">
      <w:pPr>
        <w:spacing w:after="180"/>
        <w:ind w:left="1135" w:hanging="284"/>
        <w:rPr>
          <w:sz w:val="20"/>
          <w:szCs w:val="20"/>
          <w:lang w:val="en-GB"/>
        </w:rPr>
      </w:pPr>
      <w:r w:rsidRPr="000A376D">
        <w:rPr>
          <w:sz w:val="20"/>
          <w:szCs w:val="20"/>
          <w:lang w:val="en-GB"/>
        </w:rPr>
        <w:t>-</w:t>
      </w:r>
      <w:r w:rsidRPr="000A376D">
        <w:rPr>
          <w:sz w:val="20"/>
          <w:szCs w:val="20"/>
          <w:lang w:val="en-GB"/>
        </w:rPr>
        <w:tab/>
        <w:t>Requirements do not apply if N</w:t>
      </w:r>
      <w:r w:rsidRPr="000A376D">
        <w:rPr>
          <w:sz w:val="20"/>
          <w:szCs w:val="20"/>
          <w:vertAlign w:val="subscript"/>
          <w:lang w:val="en-GB"/>
        </w:rPr>
        <w:t>available</w:t>
      </w:r>
      <w:r w:rsidRPr="000A376D">
        <w:rPr>
          <w:sz w:val="20"/>
          <w:szCs w:val="20"/>
          <w:lang w:val="en-GB"/>
        </w:rPr>
        <w:t xml:space="preserve"> = 0.</w:t>
      </w:r>
    </w:p>
    <w:p w14:paraId="4E5496B0" w14:textId="77777777" w:rsidR="000A376D" w:rsidRPr="000A376D" w:rsidRDefault="003160FF" w:rsidP="000A376D">
      <w:pPr>
        <w:spacing w:after="180"/>
        <w:ind w:left="851" w:hanging="284"/>
        <w:rPr>
          <w:sz w:val="20"/>
          <w:szCs w:val="20"/>
          <w:lang w:val="en-GB"/>
        </w:rPr>
      </w:pPr>
      <m:oMath>
        <m:sSubSup>
          <m:sSubSupPr>
            <m:ctrlPr>
              <w:rPr>
                <w:rFonts w:ascii="Cambria Math" w:hAnsi="Cambria Math"/>
                <w:iCs/>
                <w:sz w:val="20"/>
                <w:szCs w:val="20"/>
                <w:lang w:val="en-GB" w:eastAsia="en-US"/>
              </w:rPr>
            </m:ctrlPr>
          </m:sSubSup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PRS_agg,i</m:t>
            </m:r>
          </m:sub>
          <m:sup>
            <m:r>
              <m:rPr>
                <m:sty m:val="p"/>
              </m:rPr>
              <w:rPr>
                <w:rFonts w:ascii="Cambria Math" w:hAnsi="Cambria Math"/>
                <w:sz w:val="20"/>
                <w:szCs w:val="20"/>
                <w:lang w:val="en-GB" w:eastAsia="en-US"/>
              </w:rPr>
              <m:t>slot</m:t>
            </m:r>
          </m:sup>
        </m:sSubSup>
      </m:oMath>
      <w:r w:rsidR="000A376D" w:rsidRPr="000A376D">
        <w:rPr>
          <w:sz w:val="20"/>
          <w:szCs w:val="20"/>
          <w:lang w:val="en-GB" w:eastAsia="en-US"/>
        </w:rPr>
        <w:t xml:space="preserve"> is the maximum number of DL PRS resources in effective PFL</w:t>
      </w:r>
      <w:r w:rsidR="000A376D" w:rsidRPr="000A376D">
        <w:rPr>
          <w:rFonts w:hint="eastAsia"/>
          <w:sz w:val="20"/>
          <w:szCs w:val="20"/>
          <w:lang w:val="en-GB"/>
        </w:rPr>
        <w:t xml:space="preserve"> </w:t>
      </w:r>
      <m:oMath>
        <m:r>
          <m:rPr>
            <m:sty m:val="p"/>
          </m:rPr>
          <w:rPr>
            <w:rFonts w:ascii="Cambria Math" w:hAnsi="Cambria Math"/>
            <w:sz w:val="20"/>
            <w:szCs w:val="20"/>
            <w:lang w:val="en-GB" w:eastAsia="en-US"/>
          </w:rPr>
          <m:t>i</m:t>
        </m:r>
      </m:oMath>
      <w:r w:rsidR="000A376D" w:rsidRPr="000A376D">
        <w:rPr>
          <w:sz w:val="20"/>
          <w:szCs w:val="20"/>
          <w:lang w:val="en-GB" w:eastAsia="en-US"/>
        </w:rPr>
        <w:t xml:space="preserve"> configured in a </w:t>
      </w:r>
      <w:proofErr w:type="gramStart"/>
      <w:r w:rsidR="000A376D" w:rsidRPr="000A376D">
        <w:rPr>
          <w:sz w:val="20"/>
          <w:szCs w:val="20"/>
          <w:lang w:val="en-GB" w:eastAsia="en-US"/>
        </w:rPr>
        <w:t>slot.</w:t>
      </w:r>
      <w:proofErr w:type="gramEnd"/>
      <w:r w:rsidR="000A376D" w:rsidRPr="000A376D">
        <w:rPr>
          <w:sz w:val="20"/>
          <w:szCs w:val="20"/>
          <w:lang w:val="en-GB" w:eastAsia="en-US"/>
        </w:rPr>
        <w:t xml:space="preserve"> </w:t>
      </w:r>
    </w:p>
    <w:p w14:paraId="1E25BDEC" w14:textId="77777777" w:rsidR="000A376D" w:rsidRPr="000A376D" w:rsidRDefault="003160FF" w:rsidP="000A376D">
      <w:pPr>
        <w:spacing w:after="180"/>
        <w:ind w:left="851" w:hanging="284"/>
        <w:rPr>
          <w:sz w:val="20"/>
          <w:szCs w:val="20"/>
          <w:lang w:val="en-GB"/>
        </w:rPr>
      </w:pPr>
      <m:oMath>
        <m:sSub>
          <m:sSubPr>
            <m:ctrlPr>
              <w:rPr>
                <w:rFonts w:ascii="Cambria Math" w:hAnsi="Cambria Math"/>
                <w:sz w:val="20"/>
                <w:szCs w:val="20"/>
                <w:lang w:val="en-GB"/>
              </w:rPr>
            </m:ctrlPr>
          </m:sSubPr>
          <m:e>
            <m:r>
              <m:rPr>
                <m:sty m:val="p"/>
              </m:rPr>
              <w:rPr>
                <w:rFonts w:ascii="Cambria Math" w:hAnsi="Cambria Math"/>
                <w:sz w:val="20"/>
                <w:szCs w:val="20"/>
                <w:lang w:val="en-GB"/>
              </w:rPr>
              <m:t xml:space="preserve"> L</m:t>
            </m:r>
          </m:e>
          <m:sub>
            <m:r>
              <m:rPr>
                <m:sty m:val="p"/>
              </m:rPr>
              <w:rPr>
                <w:rFonts w:ascii="Cambria Math" w:hAnsi="Cambria Math"/>
                <w:sz w:val="20"/>
                <w:szCs w:val="20"/>
                <w:lang w:val="en-GB"/>
              </w:rPr>
              <m:t>available_PRS_agg,i</m:t>
            </m:r>
          </m:sub>
        </m:sSub>
      </m:oMath>
      <w:r w:rsidR="000A376D" w:rsidRPr="000A376D">
        <w:rPr>
          <w:rFonts w:hint="eastAsia"/>
          <w:iCs/>
          <w:sz w:val="20"/>
          <w:szCs w:val="20"/>
          <w:lang w:val="en-GB"/>
        </w:rPr>
        <w:t xml:space="preserve"> is </w:t>
      </w:r>
      <w:r w:rsidR="000A376D" w:rsidRPr="000A376D">
        <w:rPr>
          <w:iCs/>
          <w:sz w:val="20"/>
          <w:szCs w:val="20"/>
          <w:lang w:val="en-GB"/>
        </w:rPr>
        <w:t xml:space="preserve">the time duration of available PRS in the effective PFL </w:t>
      </w:r>
      <m:oMath>
        <m:r>
          <m:rPr>
            <m:sty m:val="p"/>
          </m:rPr>
          <w:rPr>
            <w:rFonts w:ascii="Cambria Math" w:hAnsi="Cambria Math"/>
            <w:sz w:val="20"/>
            <w:szCs w:val="20"/>
            <w:lang w:val="en-GB"/>
          </w:rPr>
          <m:t>i</m:t>
        </m:r>
      </m:oMath>
      <w:r w:rsidR="000A376D" w:rsidRPr="000A376D">
        <w:rPr>
          <w:iCs/>
          <w:sz w:val="20"/>
          <w:szCs w:val="20"/>
          <w:lang w:val="en-GB"/>
        </w:rPr>
        <w:t xml:space="preserve"> to be measured during </w:t>
      </w:r>
      <m:oMath>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available_PRS_agg,i</m:t>
            </m:r>
          </m:sub>
        </m:sSub>
      </m:oMath>
      <w:r w:rsidR="000A376D" w:rsidRPr="000A376D">
        <w:rPr>
          <w:iCs/>
          <w:sz w:val="20"/>
          <w:szCs w:val="20"/>
          <w:lang w:val="en-GB"/>
        </w:rPr>
        <w:t>, and is calculated in the same way as PRS duration K defined in clause 5.1.6.5 of TS 38.214 [</w:t>
      </w:r>
      <w:proofErr w:type="gramStart"/>
      <w:r w:rsidR="000A376D" w:rsidRPr="000A376D">
        <w:rPr>
          <w:iCs/>
          <w:sz w:val="20"/>
          <w:szCs w:val="20"/>
          <w:lang w:val="en-GB"/>
        </w:rPr>
        <w:t>26]</w:t>
      </w:r>
      <w:r w:rsidR="000A376D" w:rsidRPr="000A376D">
        <w:rPr>
          <w:rFonts w:hint="eastAsia"/>
          <w:iCs/>
          <w:sz w:val="20"/>
          <w:szCs w:val="20"/>
          <w:lang w:val="en-GB"/>
        </w:rPr>
        <w:t>.</w:t>
      </w:r>
      <w:proofErr w:type="gramEnd"/>
      <w:r w:rsidR="000A376D" w:rsidRPr="000A376D">
        <w:rPr>
          <w:rFonts w:hint="eastAsia"/>
          <w:iCs/>
          <w:sz w:val="20"/>
          <w:szCs w:val="20"/>
          <w:lang w:val="en-GB"/>
        </w:rPr>
        <w:t xml:space="preserve"> </w:t>
      </w:r>
      <w:r w:rsidR="000A376D" w:rsidRPr="000A376D">
        <w:rPr>
          <w:iCs/>
          <w:sz w:val="20"/>
          <w:szCs w:val="20"/>
          <w:lang w:val="en-GB"/>
        </w:rPr>
        <w:t xml:space="preserve">For calculation of </w:t>
      </w:r>
      <m:oMath>
        <m:sSub>
          <m:sSubPr>
            <m:ctrlPr>
              <w:rPr>
                <w:rFonts w:ascii="Cambria Math" w:hAnsi="Cambria Math"/>
                <w:sz w:val="20"/>
                <w:szCs w:val="20"/>
                <w:lang w:val="en-GB" w:eastAsia="en-US"/>
              </w:rPr>
            </m:ctrlPr>
          </m:sSubPr>
          <m:e>
            <m:r>
              <m:rPr>
                <m:sty m:val="p"/>
              </m:rPr>
              <w:rPr>
                <w:rFonts w:ascii="Cambria Math" w:hAnsi="Cambria Math"/>
                <w:sz w:val="20"/>
                <w:szCs w:val="20"/>
                <w:lang w:val="en-GB"/>
              </w:rPr>
              <m:t>L</m:t>
            </m:r>
          </m:e>
          <m:sub>
            <m:r>
              <m:rPr>
                <m:sty m:val="p"/>
              </m:rPr>
              <w:rPr>
                <w:rFonts w:ascii="Cambria Math" w:hAnsi="Cambria Math"/>
                <w:sz w:val="20"/>
                <w:szCs w:val="20"/>
                <w:lang w:val="en-GB"/>
              </w:rPr>
              <m:t>available_PRS_agg,i</m:t>
            </m:r>
          </m:sub>
        </m:sSub>
      </m:oMath>
      <w:r w:rsidR="000A376D" w:rsidRPr="000A376D">
        <w:rPr>
          <w:sz w:val="20"/>
          <w:szCs w:val="20"/>
          <w:lang w:val="en-GB"/>
        </w:rPr>
        <w:t>,</w:t>
      </w:r>
      <w:r w:rsidR="000A376D" w:rsidRPr="000A376D">
        <w:rPr>
          <w:iCs/>
          <w:sz w:val="20"/>
          <w:szCs w:val="20"/>
          <w:lang w:val="en-GB"/>
        </w:rPr>
        <w:t xml:space="preserve"> only the PRS resources unmuted and fully or partially overlapped with MG and satisfying </w:t>
      </w:r>
      <w:r w:rsidR="000A376D" w:rsidRPr="000A376D">
        <w:rPr>
          <w:sz w:val="20"/>
          <w:szCs w:val="20"/>
          <w:lang w:val="en-GB"/>
        </w:rPr>
        <w:t>the conditions for PRS BW aggregation are considered</w:t>
      </w:r>
      <w:r w:rsidR="000A376D" w:rsidRPr="000A376D">
        <w:rPr>
          <w:iCs/>
          <w:sz w:val="20"/>
          <w:szCs w:val="20"/>
          <w:lang w:val="en-GB"/>
        </w:rPr>
        <w:t>.</w:t>
      </w:r>
    </w:p>
    <w:p w14:paraId="28F3D45D" w14:textId="77777777" w:rsidR="000A376D" w:rsidRPr="000A376D" w:rsidRDefault="003160FF" w:rsidP="000A376D">
      <w:pPr>
        <w:spacing w:after="120"/>
        <w:ind w:left="720" w:hanging="360"/>
        <w:rPr>
          <w:rFonts w:eastAsia="宋体"/>
          <w:sz w:val="20"/>
          <w:lang w:val="en-GB" w:eastAsia="en-US"/>
        </w:rPr>
      </w:pPr>
      <m:oMath>
        <m:sSub>
          <m:sSubPr>
            <m:ctrlPr>
              <w:rPr>
                <w:rFonts w:ascii="Cambria Math" w:eastAsia="宋体" w:hAnsi="Cambria Math"/>
                <w:sz w:val="20"/>
                <w:lang w:val="en-GB" w:eastAsia="en-US"/>
              </w:rPr>
            </m:ctrlPr>
          </m:sSubPr>
          <m:e>
            <m:r>
              <m:rPr>
                <m:sty m:val="p"/>
              </m:rPr>
              <w:rPr>
                <w:rFonts w:ascii="Cambria Math" w:eastAsia="宋体" w:hAnsi="Cambria Math"/>
                <w:sz w:val="20"/>
                <w:lang w:val="en-GB" w:eastAsia="en-US"/>
              </w:rPr>
              <m:t>N</m:t>
            </m:r>
          </m:e>
          <m:sub>
            <m:r>
              <m:rPr>
                <m:sty m:val="p"/>
              </m:rPr>
              <w:rPr>
                <w:rFonts w:ascii="Cambria Math" w:eastAsia="宋体" w:hAnsi="Cambria Math"/>
                <w:sz w:val="20"/>
                <w:lang w:val="en-GB" w:eastAsia="en-US"/>
              </w:rPr>
              <m:t>sample_agg</m:t>
            </m:r>
          </m:sub>
        </m:sSub>
      </m:oMath>
      <w:r w:rsidR="000A376D" w:rsidRPr="000A376D">
        <w:rPr>
          <w:rFonts w:eastAsia="宋体"/>
          <w:sz w:val="20"/>
          <w:lang w:val="en-GB" w:eastAsia="en-US"/>
        </w:rPr>
        <w:t xml:space="preserve"> is the number of PRS RSTD measurement samples. </w:t>
      </w:r>
    </w:p>
    <w:p w14:paraId="2D26AE28" w14:textId="77777777" w:rsidR="000A376D" w:rsidRPr="000A376D" w:rsidRDefault="003160FF" w:rsidP="000A376D">
      <w:pPr>
        <w:spacing w:after="120"/>
        <w:ind w:left="720" w:hanging="360"/>
        <w:rPr>
          <w:rFonts w:eastAsia="宋体"/>
          <w:sz w:val="20"/>
          <w:lang w:val="en-GB"/>
        </w:rPr>
      </w:pPr>
      <m:oMath>
        <m:sSub>
          <m:sSubPr>
            <m:ctrlPr>
              <w:rPr>
                <w:rFonts w:ascii="Cambria Math" w:eastAsia="宋体" w:hAnsi="Cambria Math"/>
                <w:iCs/>
                <w:sz w:val="20"/>
                <w:lang w:val="en-GB" w:eastAsia="en-US"/>
              </w:rPr>
            </m:ctrlPr>
          </m:sSubPr>
          <m:e>
            <m:r>
              <m:rPr>
                <m:nor/>
              </m:rPr>
              <w:rPr>
                <w:rFonts w:ascii="Cambria Math" w:eastAsia="宋体" w:hAnsi="Cambria Math"/>
                <w:iCs/>
                <w:sz w:val="20"/>
                <w:lang w:val="en-GB" w:eastAsia="en-US"/>
              </w:rPr>
              <m:t>T</m:t>
            </m:r>
          </m:e>
          <m:sub>
            <m:r>
              <m:rPr>
                <m:nor/>
              </m:rPr>
              <w:rPr>
                <w:rFonts w:ascii="Cambria Math" w:eastAsia="宋体" w:hAnsi="Cambria Math"/>
                <w:iCs/>
                <w:sz w:val="20"/>
                <w:lang w:val="en-GB" w:eastAsia="en-US"/>
              </w:rPr>
              <m:t>last_agg,i</m:t>
            </m:r>
          </m:sub>
        </m:sSub>
      </m:oMath>
      <w:r w:rsidR="000A376D" w:rsidRPr="000A376D">
        <w:rPr>
          <w:rFonts w:ascii="Cambria Math" w:eastAsia="宋体" w:hAnsi="Cambria Math"/>
          <w:i/>
          <w:sz w:val="20"/>
          <w:lang w:val="en-GB" w:eastAsia="en-US"/>
        </w:rPr>
        <w:t xml:space="preserve"> </w:t>
      </w:r>
      <w:r w:rsidR="000A376D" w:rsidRPr="000A376D">
        <w:rPr>
          <w:rFonts w:eastAsia="宋体"/>
          <w:sz w:val="20"/>
          <w:lang w:val="en-GB" w:eastAsia="en-US"/>
        </w:rPr>
        <w:t>is the measurement duration for the last PRS RSTD sample in the effective PFL</w:t>
      </w:r>
      <w:r w:rsidR="000A376D" w:rsidRPr="000A376D">
        <w:rPr>
          <w:rFonts w:eastAsia="宋体"/>
          <w:i/>
          <w:iCs/>
          <w:sz w:val="20"/>
          <w:lang w:val="en-GB" w:eastAsia="en-US"/>
        </w:rPr>
        <w:t xml:space="preserve"> </w:t>
      </w:r>
      <m:oMath>
        <m:r>
          <m:rPr>
            <m:sty m:val="p"/>
          </m:rPr>
          <w:rPr>
            <w:rFonts w:ascii="Cambria Math" w:eastAsia="宋体" w:hAnsi="Cambria Math"/>
            <w:sz w:val="20"/>
            <w:lang w:val="en-GB" w:eastAsia="en-US"/>
          </w:rPr>
          <m:t>i</m:t>
        </m:r>
      </m:oMath>
      <w:r w:rsidR="000A376D" w:rsidRPr="000A376D">
        <w:rPr>
          <w:rFonts w:eastAsia="宋体"/>
          <w:sz w:val="20"/>
          <w:lang w:val="en-GB" w:eastAsia="en-US"/>
        </w:rPr>
        <w:t xml:space="preserve">, including the sampling time and processing </w:t>
      </w:r>
      <w:proofErr w:type="gramStart"/>
      <w:r w:rsidR="000A376D" w:rsidRPr="000A376D">
        <w:rPr>
          <w:rFonts w:eastAsia="宋体"/>
          <w:sz w:val="20"/>
          <w:lang w:val="en-GB" w:eastAsia="en-US"/>
        </w:rPr>
        <w:t>time.</w:t>
      </w:r>
      <w:proofErr w:type="gramEnd"/>
      <w:r w:rsidR="000A376D" w:rsidRPr="000A376D">
        <w:rPr>
          <w:rFonts w:eastAsia="宋体"/>
          <w:sz w:val="20"/>
          <w:lang w:val="en-GB" w:eastAsia="en-US"/>
        </w:rPr>
        <w:t xml:space="preserve"> If </w:t>
      </w:r>
      <w:r w:rsidR="000A376D" w:rsidRPr="000A376D">
        <w:rPr>
          <w:rFonts w:eastAsia="宋体"/>
          <w:bCs/>
          <w:sz w:val="20"/>
        </w:rPr>
        <w:t>all of the PRS resources to be measured are available in the same MG occasion during T</w:t>
      </w:r>
      <w:r w:rsidR="000A376D" w:rsidRPr="000A376D">
        <w:rPr>
          <w:rFonts w:eastAsia="宋体"/>
          <w:bCs/>
          <w:sz w:val="20"/>
          <w:vertAlign w:val="subscript"/>
        </w:rPr>
        <w:t>availabe_agg</w:t>
      </w:r>
      <w:r w:rsidR="000A376D" w:rsidRPr="000A376D">
        <w:rPr>
          <w:rFonts w:eastAsia="宋体"/>
          <w:bCs/>
          <w:sz w:val="20"/>
        </w:rPr>
        <w:t>,</w:t>
      </w:r>
      <w:r w:rsidR="000A376D" w:rsidRPr="000A376D">
        <w:rPr>
          <w:rFonts w:eastAsia="宋体"/>
          <w:sz w:val="20"/>
          <w:lang w:val="en-GB" w:eastAsia="en-US"/>
        </w:rPr>
        <w:t xml:space="preserve"> </w:t>
      </w:r>
      <m:oMath>
        <m:sSub>
          <m:sSubPr>
            <m:ctrlPr>
              <w:rPr>
                <w:rFonts w:ascii="Cambria Math" w:eastAsia="宋体" w:hAnsi="Cambria Math"/>
                <w:bCs/>
                <w:sz w:val="20"/>
                <w:lang w:val="en-GB" w:eastAsia="en-US"/>
              </w:rPr>
            </m:ctrlPr>
          </m:sSubPr>
          <m:e>
            <m:r>
              <m:rPr>
                <m:nor/>
              </m:rPr>
              <w:rPr>
                <w:rFonts w:eastAsia="宋体"/>
                <w:bCs/>
                <w:sz w:val="20"/>
                <w:lang w:val="en-GB" w:eastAsia="en-US"/>
              </w:rPr>
              <m:t>T</m:t>
            </m:r>
          </m:e>
          <m:sub>
            <m:r>
              <m:rPr>
                <m:nor/>
              </m:rPr>
              <w:rPr>
                <w:rFonts w:eastAsia="宋体"/>
                <w:bCs/>
                <w:sz w:val="20"/>
                <w:lang w:val="en-GB" w:eastAsia="en-US"/>
              </w:rPr>
              <m:t>last</m:t>
            </m:r>
            <m:r>
              <m:rPr>
                <m:nor/>
              </m:rPr>
              <w:rPr>
                <w:rFonts w:ascii="Cambria Math" w:eastAsia="宋体"/>
                <w:bCs/>
                <w:sz w:val="20"/>
                <w:lang w:val="en-GB" w:eastAsia="en-US"/>
              </w:rPr>
              <m:t>_agg</m:t>
            </m:r>
            <m:r>
              <m:rPr>
                <m:sty m:val="p"/>
              </m:rPr>
              <w:rPr>
                <w:rFonts w:ascii="Cambria Math" w:eastAsia="宋体"/>
                <w:sz w:val="20"/>
                <w:lang w:val="en-GB" w:eastAsia="en-US"/>
              </w:rPr>
              <m:t>,i</m:t>
            </m:r>
          </m:sub>
        </m:sSub>
      </m:oMath>
      <w:r w:rsidR="000A376D" w:rsidRPr="000A376D">
        <w:rPr>
          <w:rFonts w:eastAsia="宋体"/>
          <w:bCs/>
          <w:sz w:val="20"/>
          <w:lang w:val="en-GB" w:eastAsia="en-US"/>
        </w:rPr>
        <w:t xml:space="preserve"> = </w:t>
      </w:r>
      <m:oMath>
        <m:sSub>
          <m:sSubPr>
            <m:ctrlPr>
              <w:rPr>
                <w:rFonts w:ascii="Cambria Math" w:eastAsia="宋体" w:hAnsi="Cambria Math"/>
                <w:bCs/>
                <w:iCs/>
                <w:sz w:val="20"/>
                <w:lang w:val="en-GB" w:eastAsia="en-US"/>
              </w:rPr>
            </m:ctrlPr>
          </m:sSubPr>
          <m:e>
            <m:r>
              <m:rPr>
                <m:sty m:val="p"/>
              </m:rPr>
              <w:rPr>
                <w:rFonts w:ascii="Cambria Math" w:eastAsia="宋体" w:hAnsi="Cambria Math"/>
                <w:sz w:val="20"/>
                <w:lang w:val="en-GB" w:eastAsia="en-US"/>
              </w:rPr>
              <m:t>T</m:t>
            </m:r>
          </m:e>
          <m:sub>
            <m:r>
              <m:rPr>
                <m:nor/>
              </m:rPr>
              <w:rPr>
                <w:rFonts w:ascii="Cambria Math" w:eastAsia="宋体"/>
                <w:bCs/>
                <w:iCs/>
                <w:sz w:val="20"/>
                <w:lang w:val="en-GB" w:eastAsia="en-US"/>
              </w:rPr>
              <m:t>agg,</m:t>
            </m:r>
            <m:r>
              <m:rPr>
                <m:nor/>
              </m:rPr>
              <w:rPr>
                <w:rFonts w:eastAsia="宋体"/>
                <w:bCs/>
                <w:iCs/>
                <w:sz w:val="20"/>
                <w:lang w:val="en-GB" w:eastAsia="en-US"/>
              </w:rPr>
              <m:t>i</m:t>
            </m:r>
          </m:sub>
        </m:sSub>
      </m:oMath>
      <w:r w:rsidR="000A376D" w:rsidRPr="000A376D">
        <w:rPr>
          <w:rFonts w:eastAsia="宋体"/>
          <w:bCs/>
          <w:iCs/>
          <w:sz w:val="20"/>
          <w:lang w:val="en-GB" w:eastAsia="en-US"/>
        </w:rPr>
        <w:t xml:space="preserve"> </w:t>
      </w:r>
      <w:r w:rsidR="000A376D" w:rsidRPr="000A376D">
        <w:rPr>
          <w:rFonts w:eastAsia="宋体"/>
          <w:bCs/>
          <w:sz w:val="20"/>
          <w:lang w:val="en-GB" w:eastAsia="en-US"/>
        </w:rPr>
        <w:t>+ MGL</w:t>
      </w:r>
      <w:r w:rsidR="000A376D" w:rsidRPr="000A376D">
        <w:rPr>
          <w:rFonts w:eastAsia="宋体"/>
          <w:bCs/>
          <w:sz w:val="20"/>
          <w:lang w:val="en-GB"/>
        </w:rPr>
        <w:t xml:space="preserve">. </w:t>
      </w:r>
      <w:r w:rsidR="000A376D" w:rsidRPr="000A376D">
        <w:rPr>
          <w:rFonts w:eastAsia="宋体"/>
          <w:sz w:val="20"/>
          <w:lang w:val="en-GB" w:eastAsia="en-US"/>
        </w:rPr>
        <w:t xml:space="preserve">Otherwise, </w:t>
      </w:r>
      <m:oMath>
        <m:sSub>
          <m:sSubPr>
            <m:ctrlPr>
              <w:rPr>
                <w:rFonts w:ascii="Cambria Math" w:eastAsia="宋体" w:hAnsi="Cambria Math"/>
                <w:bCs/>
                <w:sz w:val="20"/>
                <w:lang w:val="en-GB" w:eastAsia="en-US"/>
              </w:rPr>
            </m:ctrlPr>
          </m:sSubPr>
          <m:e>
            <m:r>
              <m:rPr>
                <m:nor/>
              </m:rPr>
              <w:rPr>
                <w:rFonts w:eastAsia="宋体"/>
                <w:bCs/>
                <w:sz w:val="20"/>
                <w:lang w:val="en-GB" w:eastAsia="en-US"/>
              </w:rPr>
              <m:t>T</m:t>
            </m:r>
          </m:e>
          <m:sub>
            <m:r>
              <m:rPr>
                <m:nor/>
              </m:rPr>
              <w:rPr>
                <w:rFonts w:eastAsia="宋体"/>
                <w:bCs/>
                <w:sz w:val="20"/>
                <w:lang w:val="en-GB" w:eastAsia="en-US"/>
              </w:rPr>
              <m:t>last</m:t>
            </m:r>
            <m:r>
              <m:rPr>
                <m:nor/>
              </m:rPr>
              <w:rPr>
                <w:rFonts w:ascii="Cambria Math" w:eastAsia="宋体"/>
                <w:bCs/>
                <w:sz w:val="20"/>
                <w:lang w:val="en-GB" w:eastAsia="en-US"/>
              </w:rPr>
              <m:t>_agg</m:t>
            </m:r>
            <m:r>
              <m:rPr>
                <m:sty m:val="p"/>
              </m:rPr>
              <w:rPr>
                <w:rFonts w:ascii="Cambria Math" w:eastAsia="宋体"/>
                <w:sz w:val="20"/>
                <w:lang w:val="en-GB" w:eastAsia="en-US"/>
              </w:rPr>
              <m:t>,i</m:t>
            </m:r>
          </m:sub>
        </m:sSub>
      </m:oMath>
      <w:r w:rsidR="000A376D" w:rsidRPr="000A376D">
        <w:rPr>
          <w:rFonts w:eastAsia="宋体"/>
          <w:bCs/>
          <w:sz w:val="20"/>
          <w:lang w:val="en-GB" w:eastAsia="en-US"/>
        </w:rPr>
        <w:t xml:space="preserve"> = </w:t>
      </w:r>
      <w:proofErr w:type="gramStart"/>
      <w:r w:rsidR="000A376D" w:rsidRPr="000A376D">
        <w:rPr>
          <w:rFonts w:eastAsia="宋体"/>
          <w:bCs/>
          <w:sz w:val="20"/>
          <w:lang w:val="en-GB" w:eastAsia="en-US"/>
        </w:rPr>
        <w:t>T</w:t>
      </w:r>
      <w:r w:rsidR="000A376D" w:rsidRPr="000A376D">
        <w:rPr>
          <w:rFonts w:eastAsia="宋体"/>
          <w:bCs/>
          <w:sz w:val="20"/>
          <w:vertAlign w:val="subscript"/>
          <w:lang w:val="en-GB" w:eastAsia="en-US"/>
        </w:rPr>
        <w:t>agg,i</w:t>
      </w:r>
      <w:proofErr w:type="gramEnd"/>
      <w:r w:rsidR="000A376D" w:rsidRPr="000A376D">
        <w:rPr>
          <w:rFonts w:eastAsia="宋体"/>
          <w:bCs/>
          <w:sz w:val="20"/>
          <w:lang w:val="en-GB" w:eastAsia="en-US"/>
        </w:rPr>
        <w:t xml:space="preserve"> + </w:t>
      </w:r>
      <m:oMath>
        <m:sSub>
          <m:sSubPr>
            <m:ctrlPr>
              <w:rPr>
                <w:rFonts w:ascii="Cambria Math" w:eastAsia="宋体" w:hAnsi="Cambria Math"/>
                <w:bCs/>
                <w:iCs/>
                <w:sz w:val="20"/>
                <w:lang w:val="en-GB" w:eastAsia="en-US"/>
              </w:rPr>
            </m:ctrlPr>
          </m:sSubPr>
          <m:e>
            <m:r>
              <m:rPr>
                <m:sty m:val="p"/>
              </m:rPr>
              <w:rPr>
                <w:rFonts w:ascii="Cambria Math" w:eastAsia="宋体" w:hAnsi="Cambria Math"/>
                <w:sz w:val="20"/>
                <w:lang w:val="en-GB" w:eastAsia="en-US"/>
              </w:rPr>
              <m:t>T</m:t>
            </m:r>
          </m:e>
          <m:sub>
            <m:r>
              <m:rPr>
                <m:sty m:val="p"/>
              </m:rPr>
              <w:rPr>
                <w:rFonts w:ascii="Cambria Math" w:eastAsia="宋体" w:hAnsi="Cambria Math"/>
                <w:sz w:val="20"/>
                <w:lang w:val="en-GB" w:eastAsia="en-US"/>
              </w:rPr>
              <m:t>available_PRS_agg</m:t>
            </m:r>
            <m:r>
              <m:rPr>
                <m:nor/>
              </m:rPr>
              <w:rPr>
                <w:rFonts w:eastAsia="宋体"/>
                <w:bCs/>
                <w:iCs/>
                <w:sz w:val="20"/>
                <w:lang w:val="en-GB" w:eastAsia="en-US"/>
              </w:rPr>
              <m:t>,i</m:t>
            </m:r>
          </m:sub>
        </m:sSub>
      </m:oMath>
      <w:r w:rsidR="000A376D" w:rsidRPr="000A376D">
        <w:rPr>
          <w:rFonts w:eastAsia="宋体"/>
          <w:sz w:val="20"/>
          <w:lang w:val="en-GB" w:eastAsia="en-US"/>
        </w:rPr>
        <w:t>,</w:t>
      </w:r>
    </w:p>
    <w:p w14:paraId="3FF3FB1D" w14:textId="77777777" w:rsidR="000A376D" w:rsidRPr="000A376D" w:rsidRDefault="003160FF" w:rsidP="000A376D">
      <w:pPr>
        <w:spacing w:after="120"/>
        <w:ind w:left="720" w:hanging="360"/>
        <w:rPr>
          <w:rFonts w:eastAsia="宋体"/>
          <w:i/>
          <w:iCs/>
          <w:sz w:val="18"/>
          <w:szCs w:val="18"/>
          <w:lang w:val="en-GB"/>
        </w:rPr>
      </w:pPr>
      <m:oMath>
        <m:sSub>
          <m:sSubPr>
            <m:ctrlPr>
              <w:rPr>
                <w:rFonts w:ascii="Cambria Math" w:eastAsia="宋体" w:hAnsi="Cambria Math"/>
                <w:bCs/>
                <w:sz w:val="20"/>
                <w:lang w:val="en-GB" w:eastAsia="en-US"/>
              </w:rPr>
            </m:ctrlPr>
          </m:sSubPr>
          <m:e>
            <m:r>
              <m:rPr>
                <m:sty m:val="p"/>
              </m:rPr>
              <w:rPr>
                <w:rFonts w:ascii="Cambria Math" w:eastAsia="宋体" w:hAnsi="Cambria Math"/>
                <w:sz w:val="20"/>
                <w:lang w:val="en-GB"/>
              </w:rPr>
              <m:t>T</m:t>
            </m:r>
          </m:e>
          <m:sub>
            <m:r>
              <m:rPr>
                <m:sty m:val="p"/>
              </m:rPr>
              <w:rPr>
                <w:rFonts w:ascii="Cambria Math" w:eastAsia="宋体" w:hAnsi="Cambria Math"/>
                <w:sz w:val="20"/>
                <w:lang w:val="en-GB"/>
              </w:rPr>
              <m:t>effect_agg,i</m:t>
            </m:r>
          </m:sub>
        </m:sSub>
      </m:oMath>
      <w:r w:rsidR="000A376D" w:rsidRPr="000A376D">
        <w:rPr>
          <w:rFonts w:eastAsia="宋体"/>
          <w:bCs/>
          <w:sz w:val="20"/>
          <w:lang w:val="en-GB"/>
        </w:rPr>
        <w:t xml:space="preserve"> </w:t>
      </w:r>
      <w:r w:rsidR="000A376D" w:rsidRPr="000A376D">
        <w:rPr>
          <w:rFonts w:eastAsia="宋体"/>
          <w:sz w:val="20"/>
          <w:lang w:val="en-GB" w:eastAsia="en-US"/>
        </w:rPr>
        <w:t xml:space="preserve">is the periodicity of the </w:t>
      </w:r>
      <w:r w:rsidR="000A376D" w:rsidRPr="000A376D">
        <w:rPr>
          <w:rFonts w:eastAsia="宋体" w:hint="eastAsia"/>
          <w:sz w:val="20"/>
          <w:lang w:val="en-GB"/>
        </w:rPr>
        <w:t>PRS RSTD</w:t>
      </w:r>
      <w:r w:rsidR="000A376D" w:rsidRPr="000A376D">
        <w:rPr>
          <w:rFonts w:eastAsia="宋体"/>
          <w:sz w:val="20"/>
          <w:lang w:val="en-GB" w:eastAsia="en-US"/>
        </w:rPr>
        <w:t xml:space="preserve"> measurement in the effective </w:t>
      </w:r>
      <w:r w:rsidR="000A376D" w:rsidRPr="000A376D">
        <w:rPr>
          <w:rFonts w:eastAsia="宋体"/>
          <w:sz w:val="20"/>
          <w:lang w:val="en-GB"/>
        </w:rPr>
        <w:t xml:space="preserve">PFL </w:t>
      </w:r>
      <m:oMath>
        <m:r>
          <m:rPr>
            <m:sty m:val="p"/>
          </m:rPr>
          <w:rPr>
            <w:rFonts w:ascii="Cambria Math" w:eastAsia="宋体" w:hAnsi="Cambria Math"/>
            <w:sz w:val="20"/>
            <w:lang w:val="en-GB"/>
          </w:rPr>
          <m:t>i</m:t>
        </m:r>
      </m:oMath>
      <w:r w:rsidR="000A376D" w:rsidRPr="000A376D">
        <w:rPr>
          <w:rFonts w:eastAsia="宋体"/>
          <w:sz w:val="20"/>
          <w:lang w:val="en-GB"/>
        </w:rPr>
        <w:t xml:space="preserve"> </w:t>
      </w:r>
      <w:r w:rsidR="000A376D" w:rsidRPr="000A376D">
        <w:rPr>
          <w:rFonts w:eastAsia="宋体"/>
          <w:iCs/>
          <w:sz w:val="18"/>
          <w:szCs w:val="18"/>
          <w:lang w:val="en-GB"/>
        </w:rPr>
        <w:t xml:space="preserve">defined </w:t>
      </w:r>
      <w:proofErr w:type="gramStart"/>
      <w:r w:rsidR="000A376D" w:rsidRPr="000A376D">
        <w:rPr>
          <w:rFonts w:eastAsia="宋体"/>
          <w:iCs/>
          <w:sz w:val="18"/>
          <w:szCs w:val="18"/>
          <w:lang w:val="en-GB"/>
        </w:rPr>
        <w:t>as:</w:t>
      </w:r>
      <w:proofErr w:type="gramEnd"/>
      <w:r w:rsidR="000A376D" w:rsidRPr="000A376D">
        <w:rPr>
          <w:rFonts w:eastAsia="宋体"/>
          <w:iCs/>
          <w:sz w:val="18"/>
          <w:szCs w:val="18"/>
          <w:lang w:val="en-GB"/>
        </w:rPr>
        <w:t xml:space="preserve"> </w:t>
      </w:r>
    </w:p>
    <w:p w14:paraId="0DF5656C" w14:textId="77777777" w:rsidR="000A376D" w:rsidRPr="000A376D" w:rsidRDefault="003160FF" w:rsidP="000A376D">
      <w:pPr>
        <w:spacing w:after="180"/>
        <w:ind w:left="760" w:hanging="284"/>
        <w:jc w:val="center"/>
        <w:rPr>
          <w:rFonts w:eastAsia="Malgun Gothic"/>
          <w:iCs/>
          <w:sz w:val="20"/>
          <w:szCs w:val="20"/>
          <w:lang w:val="sv-SE"/>
        </w:rPr>
      </w:pPr>
      <m:oMath>
        <m:sSub>
          <m:sSubPr>
            <m:ctrlPr>
              <w:rPr>
                <w:rFonts w:ascii="Cambria Math" w:eastAsia="Malgun Gothic" w:hAnsi="Cambria Math"/>
                <w:iCs/>
                <w:sz w:val="20"/>
                <w:szCs w:val="20"/>
                <w:lang w:val="en-GB" w:eastAsia="en-US"/>
              </w:rPr>
            </m:ctrlPr>
          </m:sSubPr>
          <m:e>
            <m:r>
              <m:rPr>
                <m:sty m:val="p"/>
              </m:rPr>
              <w:rPr>
                <w:rFonts w:ascii="Cambria Math" w:eastAsia="Malgun Gothic" w:hAnsi="Cambria Math"/>
                <w:sz w:val="20"/>
                <w:szCs w:val="20"/>
                <w:lang w:val="sv-SE" w:eastAsia="en-US"/>
              </w:rPr>
              <m:t>T</m:t>
            </m:r>
          </m:e>
          <m:sub>
            <m:r>
              <m:rPr>
                <m:nor/>
              </m:rPr>
              <w:rPr>
                <w:rFonts w:ascii="Cambria Math" w:eastAsia="Malgun Gothic" w:hAnsi="Cambria Math"/>
                <w:iCs/>
                <w:sz w:val="20"/>
                <w:szCs w:val="20"/>
                <w:lang w:val="sv-SE" w:eastAsia="en-US"/>
              </w:rPr>
              <m:t>effect_agg,i</m:t>
            </m:r>
          </m:sub>
        </m:sSub>
      </m:oMath>
      <w:r w:rsidR="000A376D" w:rsidRPr="000A376D">
        <w:rPr>
          <w:rFonts w:ascii="Cambria Math" w:eastAsia="Malgun Gothic" w:hAnsi="Cambria Math"/>
          <w:iCs/>
          <w:sz w:val="20"/>
          <w:szCs w:val="20"/>
          <w:lang w:val="sv-SE" w:eastAsia="en-US"/>
        </w:rPr>
        <w:t xml:space="preserve"> = </w:t>
      </w:r>
      <m:oMath>
        <m:d>
          <m:dPr>
            <m:begChr m:val="⌈"/>
            <m:endChr m:val="⌉"/>
            <m:ctrlPr>
              <w:rPr>
                <w:rFonts w:ascii="Cambria Math" w:eastAsia="Malgun Gothic" w:hAnsi="Cambria Math"/>
                <w:iCs/>
                <w:sz w:val="20"/>
                <w:szCs w:val="20"/>
                <w:lang w:val="en-GB" w:eastAsia="en-US"/>
              </w:rPr>
            </m:ctrlPr>
          </m:dPr>
          <m:e>
            <m:f>
              <m:fPr>
                <m:ctrlPr>
                  <w:rPr>
                    <w:rFonts w:ascii="Cambria Math" w:eastAsia="Malgun Gothic" w:hAnsi="Cambria Math"/>
                    <w:iCs/>
                    <w:sz w:val="20"/>
                    <w:szCs w:val="20"/>
                    <w:lang w:val="en-GB" w:eastAsia="en-US"/>
                  </w:rPr>
                </m:ctrlPr>
              </m:fPr>
              <m:num>
                <m:sSub>
                  <m:sSubPr>
                    <m:ctrlPr>
                      <w:rPr>
                        <w:rFonts w:ascii="Cambria Math" w:eastAsia="Malgun Gothic" w:hAnsi="Cambria Math"/>
                        <w:iCs/>
                        <w:sz w:val="20"/>
                        <w:szCs w:val="20"/>
                        <w:lang w:val="en-GB" w:eastAsia="en-US"/>
                      </w:rPr>
                    </m:ctrlPr>
                  </m:sSubPr>
                  <m:e>
                    <m:r>
                      <m:rPr>
                        <m:sty m:val="p"/>
                      </m:rPr>
                      <w:rPr>
                        <w:rFonts w:ascii="Cambria Math" w:eastAsia="Malgun Gothic" w:hAnsi="Cambria Math"/>
                        <w:sz w:val="20"/>
                        <w:szCs w:val="20"/>
                        <w:lang w:val="sv-SE" w:eastAsia="en-US"/>
                      </w:rPr>
                      <m:t>T</m:t>
                    </m:r>
                  </m:e>
                  <m:sub>
                    <m:r>
                      <m:rPr>
                        <m:nor/>
                      </m:rPr>
                      <w:rPr>
                        <w:rFonts w:ascii="Cambria Math" w:eastAsia="Malgun Gothic" w:hAnsi="Cambria Math"/>
                        <w:iCs/>
                        <w:sz w:val="20"/>
                        <w:szCs w:val="20"/>
                        <w:lang w:val="sv-SE" w:eastAsia="en-US"/>
                      </w:rPr>
                      <m:t>agg,i</m:t>
                    </m:r>
                  </m:sub>
                </m:sSub>
              </m:num>
              <m:den>
                <m:sSub>
                  <m:sSubPr>
                    <m:ctrlPr>
                      <w:rPr>
                        <w:rFonts w:ascii="Cambria Math" w:eastAsia="Malgun Gothic" w:hAnsi="Cambria Math"/>
                        <w:iCs/>
                        <w:sz w:val="20"/>
                        <w:szCs w:val="20"/>
                        <w:lang w:val="en-GB" w:eastAsia="en-US"/>
                      </w:rPr>
                    </m:ctrlPr>
                  </m:sSubPr>
                  <m:e>
                    <m:r>
                      <m:rPr>
                        <m:sty m:val="p"/>
                      </m:rPr>
                      <w:rPr>
                        <w:rFonts w:ascii="Cambria Math" w:eastAsia="Malgun Gothic" w:hAnsi="Cambria Math"/>
                        <w:sz w:val="20"/>
                        <w:szCs w:val="20"/>
                        <w:lang w:val="sv-SE" w:eastAsia="en-US"/>
                      </w:rPr>
                      <m:t>T</m:t>
                    </m:r>
                  </m:e>
                  <m:sub>
                    <m:r>
                      <m:rPr>
                        <m:sty m:val="p"/>
                      </m:rPr>
                      <w:rPr>
                        <w:rFonts w:ascii="Cambria Math" w:eastAsia="Malgun Gothic" w:hAnsi="Cambria Math"/>
                        <w:sz w:val="20"/>
                        <w:szCs w:val="20"/>
                        <w:lang w:val="sv-SE" w:eastAsia="en-US"/>
                      </w:rPr>
                      <m:t>available_PRS_agg</m:t>
                    </m:r>
                    <m:r>
                      <m:rPr>
                        <m:nor/>
                      </m:rPr>
                      <w:rPr>
                        <w:rFonts w:ascii="Cambria Math" w:eastAsia="Malgun Gothic" w:hAnsi="Cambria Math"/>
                        <w:iCs/>
                        <w:sz w:val="20"/>
                        <w:szCs w:val="20"/>
                        <w:lang w:val="sv-SE" w:eastAsia="en-US"/>
                      </w:rPr>
                      <m:t>,i</m:t>
                    </m:r>
                  </m:sub>
                </m:sSub>
              </m:den>
            </m:f>
          </m:e>
        </m:d>
        <m:r>
          <m:rPr>
            <m:sty m:val="p"/>
          </m:rPr>
          <w:rPr>
            <w:rFonts w:ascii="Cambria Math" w:hAnsi="Cambria Math"/>
            <w:sz w:val="20"/>
            <w:szCs w:val="20"/>
            <w:lang w:val="sv-SE"/>
          </w:rPr>
          <m:t>×</m:t>
        </m:r>
        <m:sSub>
          <m:sSubPr>
            <m:ctrlPr>
              <w:rPr>
                <w:rFonts w:ascii="Cambria Math" w:eastAsia="Malgun Gothic" w:hAnsi="Cambria Math"/>
                <w:iCs/>
                <w:sz w:val="20"/>
                <w:szCs w:val="20"/>
                <w:lang w:val="en-GB" w:eastAsia="en-US"/>
              </w:rPr>
            </m:ctrlPr>
          </m:sSubPr>
          <m:e>
            <m:r>
              <m:rPr>
                <m:sty m:val="p"/>
              </m:rPr>
              <w:rPr>
                <w:rFonts w:ascii="Cambria Math" w:eastAsia="Malgun Gothic" w:hAnsi="Cambria Math"/>
                <w:sz w:val="20"/>
                <w:szCs w:val="20"/>
                <w:lang w:val="sv-SE" w:eastAsia="en-US"/>
              </w:rPr>
              <m:t>T</m:t>
            </m:r>
          </m:e>
          <m:sub>
            <m:r>
              <m:rPr>
                <m:sty m:val="p"/>
              </m:rPr>
              <w:rPr>
                <w:rFonts w:ascii="Cambria Math" w:eastAsia="Malgun Gothic" w:hAnsi="Cambria Math"/>
                <w:sz w:val="20"/>
                <w:szCs w:val="20"/>
                <w:lang w:val="sv-SE" w:eastAsia="en-US"/>
              </w:rPr>
              <m:t>available_PRS_agg</m:t>
            </m:r>
            <m:r>
              <m:rPr>
                <m:nor/>
              </m:rPr>
              <w:rPr>
                <w:rFonts w:ascii="Cambria Math" w:eastAsia="Malgun Gothic" w:hAnsi="Cambria Math"/>
                <w:iCs/>
                <w:sz w:val="20"/>
                <w:szCs w:val="20"/>
                <w:lang w:val="sv-SE" w:eastAsia="en-US"/>
              </w:rPr>
              <m:t>,i</m:t>
            </m:r>
          </m:sub>
        </m:sSub>
      </m:oMath>
      <w:r w:rsidR="000A376D" w:rsidRPr="000A376D">
        <w:rPr>
          <w:rFonts w:eastAsia="Malgun Gothic"/>
          <w:iCs/>
          <w:sz w:val="20"/>
          <w:szCs w:val="20"/>
          <w:lang w:val="sv-SE"/>
        </w:rPr>
        <w:t xml:space="preserve"> </w:t>
      </w:r>
    </w:p>
    <w:p w14:paraId="1A40AA91" w14:textId="77777777" w:rsidR="000A376D" w:rsidRPr="000A376D" w:rsidRDefault="000A376D" w:rsidP="000A376D">
      <w:pPr>
        <w:spacing w:after="180"/>
        <w:ind w:left="852" w:hanging="284"/>
        <w:rPr>
          <w:rFonts w:eastAsia="Malgun Gothic"/>
          <w:sz w:val="20"/>
          <w:szCs w:val="20"/>
          <w:lang w:val="en-GB"/>
        </w:rPr>
      </w:pPr>
      <w:r w:rsidRPr="000A376D">
        <w:rPr>
          <w:rFonts w:eastAsia="Malgun Gothic"/>
          <w:sz w:val="20"/>
          <w:szCs w:val="20"/>
          <w:lang w:val="en-GB"/>
        </w:rPr>
        <w:t>w</w:t>
      </w:r>
      <w:r w:rsidRPr="000A376D">
        <w:rPr>
          <w:rFonts w:eastAsia="Malgun Gothic" w:hint="eastAsia"/>
          <w:sz w:val="20"/>
          <w:szCs w:val="20"/>
          <w:lang w:val="en-GB"/>
        </w:rPr>
        <w:t xml:space="preserve">here, </w:t>
      </w:r>
    </w:p>
    <w:p w14:paraId="3DDC3758" w14:textId="77777777" w:rsidR="000A376D" w:rsidRPr="000A376D" w:rsidRDefault="003160FF" w:rsidP="000A376D">
      <w:pPr>
        <w:spacing w:after="180"/>
        <w:ind w:left="851" w:hanging="284"/>
        <w:rPr>
          <w:rFonts w:eastAsia="Malgun Gothic"/>
          <w:iCs/>
          <w:sz w:val="20"/>
          <w:szCs w:val="20"/>
          <w:lang w:val="en-GB"/>
        </w:rPr>
      </w:pPr>
      <m:oMath>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available_PRS_agg</m:t>
            </m:r>
            <m:r>
              <m:rPr>
                <m:nor/>
              </m:rPr>
              <w:rPr>
                <w:rFonts w:ascii="Cambria Math" w:hAnsi="Cambria Math"/>
                <w:iCs/>
                <w:sz w:val="20"/>
                <w:szCs w:val="20"/>
                <w:lang w:val="en-GB" w:eastAsia="en-US"/>
              </w:rPr>
              <m:t>,i</m:t>
            </m:r>
          </m:sub>
        </m:sSub>
        <m:r>
          <m:rPr>
            <m:sty m:val="p"/>
          </m:rPr>
          <w:rPr>
            <w:rFonts w:ascii="Cambria Math" w:hAnsi="Cambria Math"/>
            <w:sz w:val="20"/>
            <w:szCs w:val="20"/>
            <w:lang w:val="en-GB" w:eastAsia="en-US"/>
          </w:rPr>
          <m:t>= LCM</m:t>
        </m:r>
        <m:d>
          <m:dPr>
            <m:ctrlPr>
              <w:rPr>
                <w:rFonts w:ascii="Cambria Math" w:hAnsi="Cambria Math"/>
                <w:iCs/>
                <w:sz w:val="20"/>
                <w:szCs w:val="20"/>
                <w:lang w:val="en-GB" w:eastAsia="en-US"/>
              </w:rPr>
            </m:ctrlPr>
          </m:dPr>
          <m:e>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PRS_agg</m:t>
                </m:r>
                <m:r>
                  <m:rPr>
                    <m:nor/>
                  </m:rPr>
                  <w:rPr>
                    <w:rFonts w:ascii="Cambria Math" w:hAnsi="Cambria Math"/>
                    <w:iCs/>
                    <w:sz w:val="20"/>
                    <w:szCs w:val="20"/>
                    <w:lang w:val="en-GB" w:eastAsia="en-US"/>
                  </w:rPr>
                  <m:t>,i</m:t>
                </m:r>
              </m:sub>
            </m:sSub>
            <m:r>
              <m:rPr>
                <m:sty m:val="p"/>
              </m:rPr>
              <w:rPr>
                <w:rFonts w:ascii="Cambria Math" w:hAnsi="Cambria Math"/>
                <w:sz w:val="20"/>
                <w:szCs w:val="20"/>
                <w:lang w:val="en-GB" w:eastAsia="en-US"/>
              </w:rPr>
              <m:t>,</m:t>
            </m:r>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MGRP</m:t>
                </m:r>
              </m:e>
              <m:sub>
                <m:r>
                  <m:rPr>
                    <m:nor/>
                  </m:rPr>
                  <w:rPr>
                    <w:rFonts w:ascii="Cambria Math" w:hAnsi="Cambria Math"/>
                    <w:iCs/>
                    <w:sz w:val="20"/>
                    <w:szCs w:val="20"/>
                    <w:lang w:val="en-GB" w:eastAsia="en-US"/>
                  </w:rPr>
                  <m:t>i</m:t>
                </m:r>
              </m:sub>
            </m:sSub>
          </m:e>
        </m:d>
      </m:oMath>
      <w:r w:rsidR="000A376D" w:rsidRPr="000A376D">
        <w:rPr>
          <w:rFonts w:ascii="Cambria Math" w:hAnsi="Cambria Math"/>
          <w:iCs/>
          <w:sz w:val="20"/>
          <w:szCs w:val="20"/>
          <w:lang w:val="en-GB" w:eastAsia="en-US"/>
        </w:rPr>
        <w:t xml:space="preserve">, </w:t>
      </w:r>
      <w:r w:rsidR="000A376D" w:rsidRPr="000A376D">
        <w:rPr>
          <w:iCs/>
          <w:sz w:val="20"/>
          <w:szCs w:val="20"/>
          <w:lang w:val="en-GB" w:eastAsia="en-US"/>
        </w:rPr>
        <w:t xml:space="preserve">the least common multiple between </w:t>
      </w:r>
      <m:oMath>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PRS_agg</m:t>
            </m:r>
            <m:r>
              <m:rPr>
                <m:nor/>
              </m:rPr>
              <w:rPr>
                <w:iCs/>
                <w:sz w:val="20"/>
                <w:szCs w:val="20"/>
                <w:lang w:val="en-GB" w:eastAsia="en-US"/>
              </w:rPr>
              <m:t>,i</m:t>
            </m:r>
          </m:sub>
        </m:sSub>
      </m:oMath>
      <w:r w:rsidR="000A376D" w:rsidRPr="000A376D">
        <w:rPr>
          <w:iCs/>
          <w:sz w:val="20"/>
          <w:szCs w:val="20"/>
          <w:lang w:val="en-GB" w:eastAsia="en-US"/>
        </w:rPr>
        <w:t xml:space="preserve"> and </w:t>
      </w:r>
      <m:oMath>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MGRP</m:t>
            </m:r>
          </m:e>
          <m:sub>
            <m:r>
              <m:rPr>
                <m:nor/>
              </m:rPr>
              <w:rPr>
                <w:iCs/>
                <w:sz w:val="20"/>
                <w:szCs w:val="20"/>
                <w:lang w:val="en-GB" w:eastAsia="en-US"/>
              </w:rPr>
              <m:t>i</m:t>
            </m:r>
          </m:sub>
        </m:sSub>
      </m:oMath>
      <w:r w:rsidR="000A376D" w:rsidRPr="000A376D">
        <w:rPr>
          <w:iCs/>
          <w:sz w:val="20"/>
          <w:szCs w:val="20"/>
          <w:lang w:val="en-GB" w:eastAsia="en-US"/>
        </w:rPr>
        <w:t xml:space="preserve">. </w:t>
      </w:r>
      <m:oMath>
        <m:sSub>
          <m:sSubPr>
            <m:ctrlPr>
              <w:rPr>
                <w:rFonts w:ascii="Cambria Math" w:eastAsia="Malgun Gothic" w:hAnsi="Cambria Math"/>
                <w:iCs/>
                <w:sz w:val="20"/>
                <w:szCs w:val="20"/>
                <w:lang w:val="en-GB" w:eastAsia="en-US"/>
              </w:rPr>
            </m:ctrlPr>
          </m:sSubPr>
          <m:e>
            <m:r>
              <m:rPr>
                <m:sty m:val="p"/>
              </m:rPr>
              <w:rPr>
                <w:rFonts w:ascii="Cambria Math" w:eastAsia="Malgun Gothic" w:hAnsi="Cambria Math"/>
                <w:sz w:val="20"/>
                <w:szCs w:val="20"/>
                <w:lang w:val="en-GB" w:eastAsia="en-US"/>
              </w:rPr>
              <m:t>MGRP</m:t>
            </m:r>
          </m:e>
          <m:sub>
            <m:r>
              <m:rPr>
                <m:nor/>
              </m:rPr>
              <w:rPr>
                <w:rFonts w:eastAsia="Malgun Gothic"/>
                <w:iCs/>
                <w:sz w:val="20"/>
                <w:szCs w:val="20"/>
                <w:lang w:val="en-GB" w:eastAsia="en-US"/>
              </w:rPr>
              <m:t>i</m:t>
            </m:r>
          </m:sub>
        </m:sSub>
      </m:oMath>
      <w:r w:rsidR="000A376D" w:rsidRPr="000A376D">
        <w:rPr>
          <w:rFonts w:eastAsia="Malgun Gothic"/>
          <w:iCs/>
          <w:sz w:val="20"/>
          <w:szCs w:val="20"/>
          <w:lang w:val="en-GB"/>
        </w:rPr>
        <w:t xml:space="preserve"> is the repetition periodicity of the measurement gap applicable for measurement in</w:t>
      </w:r>
      <w:r w:rsidR="000A376D" w:rsidRPr="000A376D">
        <w:rPr>
          <w:rFonts w:eastAsia="Malgun Gothic" w:hint="eastAsia"/>
          <w:iCs/>
          <w:sz w:val="20"/>
          <w:szCs w:val="20"/>
          <w:lang w:val="en-GB"/>
        </w:rPr>
        <w:t xml:space="preserve"> the </w:t>
      </w:r>
      <w:r w:rsidR="000A376D" w:rsidRPr="000A376D">
        <w:rPr>
          <w:rFonts w:eastAsia="Malgun Gothic"/>
          <w:iCs/>
          <w:sz w:val="20"/>
          <w:szCs w:val="20"/>
          <w:lang w:val="en-GB"/>
        </w:rPr>
        <w:t>effective PFL i.</w:t>
      </w:r>
    </w:p>
    <w:p w14:paraId="44440D6D" w14:textId="77777777" w:rsidR="000A376D" w:rsidRPr="000A376D" w:rsidRDefault="003160FF" w:rsidP="000A376D">
      <w:pPr>
        <w:spacing w:after="180"/>
        <w:ind w:left="851" w:hanging="284"/>
        <w:rPr>
          <w:sz w:val="20"/>
          <w:szCs w:val="20"/>
          <w:lang w:val="en-GB"/>
        </w:rPr>
      </w:pPr>
      <m:oMath>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PRS_agg</m:t>
            </m:r>
            <m:r>
              <m:rPr>
                <m:nor/>
              </m:rPr>
              <w:rPr>
                <w:iCs/>
                <w:sz w:val="20"/>
                <w:szCs w:val="20"/>
                <w:lang w:val="en-GB" w:eastAsia="en-US"/>
              </w:rPr>
              <m:t>,i</m:t>
            </m:r>
          </m:sub>
        </m:sSub>
      </m:oMath>
      <w:r w:rsidR="000A376D" w:rsidRPr="000A376D">
        <w:rPr>
          <w:iCs/>
          <w:sz w:val="20"/>
          <w:szCs w:val="20"/>
          <w:lang w:val="en-GB" w:eastAsia="en-US"/>
        </w:rPr>
        <w:t xml:space="preserve"> is the periodicity of DL PRS resources meeting the bandwidth aggregation conditions </w:t>
      </w:r>
      <w:r w:rsidR="000A376D" w:rsidRPr="000A376D">
        <w:rPr>
          <w:rFonts w:hint="eastAsia"/>
          <w:iCs/>
          <w:sz w:val="20"/>
          <w:szCs w:val="20"/>
          <w:lang w:val="en-GB"/>
        </w:rPr>
        <w:t xml:space="preserve">with muting </w:t>
      </w:r>
      <w:r w:rsidR="000A376D" w:rsidRPr="000A376D">
        <w:rPr>
          <w:iCs/>
          <w:sz w:val="20"/>
          <w:szCs w:val="20"/>
          <w:lang w:val="en-GB" w:eastAsia="en-US"/>
        </w:rPr>
        <w:t xml:space="preserve">on effective PFL </w:t>
      </w:r>
      <m:oMath>
        <m:r>
          <m:rPr>
            <m:sty m:val="p"/>
          </m:rPr>
          <w:rPr>
            <w:rFonts w:ascii="Cambria Math" w:hAnsi="Cambria Math"/>
            <w:sz w:val="20"/>
            <w:szCs w:val="20"/>
            <w:lang w:val="en-GB" w:eastAsia="en-US"/>
          </w:rPr>
          <m:t>i</m:t>
        </m:r>
      </m:oMath>
      <w:r w:rsidR="000A376D" w:rsidRPr="000A376D">
        <w:rPr>
          <w:iCs/>
          <w:sz w:val="20"/>
          <w:szCs w:val="20"/>
          <w:lang w:val="en-GB" w:eastAsia="en-US"/>
        </w:rPr>
        <w:t>.</w:t>
      </w:r>
      <w:r w:rsidR="000A376D" w:rsidRPr="000A376D">
        <w:rPr>
          <w:rFonts w:hint="eastAsia"/>
          <w:iCs/>
          <w:sz w:val="20"/>
          <w:szCs w:val="20"/>
          <w:lang w:val="en-GB"/>
        </w:rPr>
        <w:t xml:space="preserve"> </w:t>
      </w:r>
      <w:r w:rsidR="000A376D" w:rsidRPr="000A376D">
        <w:rPr>
          <w:iCs/>
          <w:sz w:val="20"/>
          <w:szCs w:val="20"/>
          <w:lang w:val="en-GB" w:eastAsia="en-US"/>
        </w:rPr>
        <w:t>If more than one PRS periodicities</w:t>
      </w:r>
      <w:r w:rsidR="000A376D" w:rsidRPr="000A376D">
        <w:rPr>
          <w:iCs/>
          <w:sz w:val="20"/>
          <w:szCs w:val="20"/>
          <w:lang w:val="en-GB"/>
        </w:rPr>
        <w:t xml:space="preserve"> are configured in effective PFL</w:t>
      </w:r>
      <w:r w:rsidR="000A376D" w:rsidRPr="000A376D">
        <w:rPr>
          <w:iCs/>
          <w:sz w:val="20"/>
          <w:szCs w:val="20"/>
          <w:lang w:val="en-GB" w:eastAsia="en-US"/>
        </w:rPr>
        <w:t xml:space="preserve"> </w:t>
      </w:r>
      <m:oMath>
        <m:r>
          <m:rPr>
            <m:sty m:val="p"/>
          </m:rPr>
          <w:rPr>
            <w:rFonts w:ascii="Cambria Math" w:hAnsi="Cambria Math"/>
            <w:sz w:val="20"/>
            <w:szCs w:val="20"/>
            <w:lang w:val="en-GB" w:eastAsia="en-US"/>
          </w:rPr>
          <m:t>i,</m:t>
        </m:r>
      </m:oMath>
      <w:r w:rsidR="000A376D" w:rsidRPr="000A376D">
        <w:rPr>
          <w:iCs/>
          <w:sz w:val="20"/>
          <w:szCs w:val="20"/>
          <w:lang w:val="en-GB" w:eastAsia="en-US"/>
        </w:rPr>
        <w:t xml:space="preserve"> the least common multiple of PRS periodicities</w:t>
      </w:r>
      <w:r w:rsidR="000A376D" w:rsidRPr="000A376D">
        <w:rPr>
          <w:iCs/>
          <w:sz w:val="20"/>
          <w:szCs w:val="20"/>
          <w:lang w:val="en-GB"/>
        </w:rPr>
        <w:t xml:space="preserve"> </w:t>
      </w:r>
      <m:oMath>
        <m:sSubSup>
          <m:sSubSupPr>
            <m:ctrlPr>
              <w:rPr>
                <w:rFonts w:ascii="Cambria Math" w:hAnsi="Cambria Math"/>
                <w:iCs/>
                <w:sz w:val="20"/>
                <w:szCs w:val="20"/>
                <w:lang w:val="en-GB" w:eastAsia="en-US"/>
              </w:rPr>
            </m:ctrlPr>
          </m:sSubSup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per_agg</m:t>
            </m:r>
          </m:sub>
          <m:sup>
            <m:r>
              <m:rPr>
                <m:sty m:val="p"/>
              </m:rPr>
              <w:rPr>
                <w:rFonts w:ascii="Cambria Math" w:hAnsi="Cambria Math"/>
                <w:sz w:val="20"/>
                <w:szCs w:val="20"/>
                <w:lang w:val="en-GB" w:eastAsia="en-US"/>
              </w:rPr>
              <m:t>PRS with muting</m:t>
            </m:r>
          </m:sup>
        </m:sSubSup>
      </m:oMath>
      <w:r w:rsidR="000A376D" w:rsidRPr="000A376D">
        <w:rPr>
          <w:iCs/>
          <w:sz w:val="20"/>
          <w:szCs w:val="20"/>
          <w:lang w:val="en-GB" w:eastAsia="en-US"/>
        </w:rPr>
        <w:t xml:space="preserve"> among </w:t>
      </w:r>
      <w:r w:rsidR="000A376D" w:rsidRPr="000A376D">
        <w:rPr>
          <w:iCs/>
          <w:sz w:val="20"/>
          <w:szCs w:val="20"/>
          <w:lang w:val="en-GB"/>
        </w:rPr>
        <w:t xml:space="preserve">all </w:t>
      </w:r>
      <w:r w:rsidR="000A376D" w:rsidRPr="000A376D">
        <w:rPr>
          <w:iCs/>
          <w:sz w:val="20"/>
          <w:szCs w:val="20"/>
          <w:lang w:val="en-GB" w:eastAsia="en-US"/>
        </w:rPr>
        <w:t xml:space="preserve">DL PRS </w:t>
      </w:r>
      <w:r w:rsidR="000A376D" w:rsidRPr="000A376D">
        <w:rPr>
          <w:iCs/>
          <w:sz w:val="20"/>
          <w:szCs w:val="20"/>
          <w:lang w:val="en-GB"/>
        </w:rPr>
        <w:t xml:space="preserve">resource sets in the effective PFL </w:t>
      </w:r>
      <w:r w:rsidR="000A376D" w:rsidRPr="000A376D">
        <w:rPr>
          <w:iCs/>
          <w:sz w:val="20"/>
          <w:szCs w:val="20"/>
          <w:lang w:val="en-GB" w:eastAsia="en-US"/>
        </w:rPr>
        <w:t xml:space="preserve">is used to derive </w:t>
      </w:r>
      <m:oMath>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PRS_agg,i</m:t>
            </m:r>
          </m:sub>
        </m:sSub>
      </m:oMath>
      <w:r w:rsidR="000A376D" w:rsidRPr="000A376D">
        <w:rPr>
          <w:iCs/>
          <w:sz w:val="20"/>
          <w:szCs w:val="20"/>
          <w:lang w:val="en-GB" w:eastAsia="en-US"/>
        </w:rPr>
        <w:t>,</w:t>
      </w:r>
      <w:r w:rsidR="000A376D" w:rsidRPr="000A376D">
        <w:rPr>
          <w:iCs/>
          <w:sz w:val="20"/>
          <w:szCs w:val="20"/>
          <w:lang w:val="en-GB"/>
        </w:rPr>
        <w:t xml:space="preserve"> where, </w:t>
      </w:r>
    </w:p>
    <w:p w14:paraId="01C3DC01" w14:textId="77777777" w:rsidR="000A376D" w:rsidRPr="000A376D" w:rsidRDefault="003160FF" w:rsidP="000A376D">
      <w:pPr>
        <w:spacing w:after="180"/>
        <w:ind w:left="1135" w:hanging="284"/>
        <w:rPr>
          <w:sz w:val="20"/>
          <w:szCs w:val="20"/>
          <w:lang w:val="en-GB"/>
        </w:rPr>
      </w:pPr>
      <m:oMath>
        <m:sSub>
          <m:sSubPr>
            <m:ctrlPr>
              <w:rPr>
                <w:rFonts w:ascii="Cambria Math" w:hAnsi="Cambria Math"/>
                <w:sz w:val="20"/>
                <w:szCs w:val="20"/>
                <w:lang w:val="en-GB" w:eastAsia="en-US"/>
              </w:rPr>
            </m:ctrlPr>
          </m:sSubPr>
          <m:e>
            <m:sSubSup>
              <m:sSubSupPr>
                <m:ctrlPr>
                  <w:rPr>
                    <w:rFonts w:ascii="Cambria Math" w:hAnsi="Cambria Math"/>
                    <w:sz w:val="20"/>
                    <w:szCs w:val="20"/>
                    <w:lang w:val="en-GB" w:eastAsia="en-US"/>
                  </w:rPr>
                </m:ctrlPr>
              </m:sSubSup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per_agg</m:t>
                </m:r>
              </m:sub>
              <m:sup>
                <m:r>
                  <m:rPr>
                    <m:sty m:val="p"/>
                  </m:rPr>
                  <w:rPr>
                    <w:rFonts w:ascii="Cambria Math" w:hAnsi="Cambria Math"/>
                    <w:sz w:val="20"/>
                    <w:szCs w:val="20"/>
                    <w:lang w:val="en-GB" w:eastAsia="en-US"/>
                  </w:rPr>
                  <m:t>PRS with muting</m:t>
                </m:r>
              </m:sup>
            </m:sSubSup>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muting</m:t>
            </m:r>
          </m:sub>
        </m:sSub>
        <m:r>
          <m:rPr>
            <m:sty m:val="p"/>
          </m:rPr>
          <w:rPr>
            <w:rFonts w:ascii="Cambria Math" w:hAnsi="Cambria Math"/>
            <w:sz w:val="20"/>
            <w:szCs w:val="20"/>
            <w:lang w:val="en-GB"/>
          </w:rPr>
          <m:t>×</m:t>
        </m:r>
        <m:sSubSup>
          <m:sSubSupPr>
            <m:ctrlPr>
              <w:rPr>
                <w:rFonts w:ascii="Cambria Math" w:hAnsi="Cambria Math"/>
                <w:sz w:val="20"/>
                <w:szCs w:val="20"/>
                <w:lang w:val="en-GB" w:eastAsia="en-US"/>
              </w:rPr>
            </m:ctrlPr>
          </m:sSubSup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per_agg</m:t>
            </m:r>
          </m:sub>
          <m:sup>
            <m:r>
              <m:rPr>
                <m:sty m:val="p"/>
              </m:rPr>
              <w:rPr>
                <w:rFonts w:ascii="Cambria Math" w:hAnsi="Cambria Math"/>
                <w:sz w:val="20"/>
                <w:szCs w:val="20"/>
                <w:lang w:val="en-GB" w:eastAsia="en-US"/>
              </w:rPr>
              <m:t>PRS</m:t>
            </m:r>
          </m:sup>
        </m:sSubSup>
      </m:oMath>
      <w:r w:rsidR="000A376D" w:rsidRPr="000A376D">
        <w:rPr>
          <w:rFonts w:hint="eastAsia"/>
          <w:sz w:val="20"/>
          <w:szCs w:val="20"/>
          <w:lang w:val="en-GB"/>
        </w:rPr>
        <w:t>, is the PRS periodicity with muting per PRS resource</w:t>
      </w:r>
      <w:r w:rsidR="000A376D" w:rsidRPr="000A376D">
        <w:rPr>
          <w:sz w:val="20"/>
          <w:szCs w:val="20"/>
          <w:lang w:val="en-GB"/>
        </w:rPr>
        <w:t xml:space="preserve"> configured for aggregation</w:t>
      </w:r>
      <w:r w:rsidR="000A376D" w:rsidRPr="000A376D">
        <w:rPr>
          <w:rFonts w:hint="eastAsia"/>
          <w:sz w:val="20"/>
          <w:szCs w:val="20"/>
          <w:lang w:val="en-GB"/>
        </w:rPr>
        <w:t xml:space="preserve">, </w:t>
      </w:r>
    </w:p>
    <w:p w14:paraId="51DBB7D4" w14:textId="77777777" w:rsidR="000A376D" w:rsidRPr="000A376D" w:rsidRDefault="003160FF" w:rsidP="000A376D">
      <w:pPr>
        <w:spacing w:after="180"/>
        <w:ind w:left="1135" w:hanging="284"/>
        <w:rPr>
          <w:sz w:val="20"/>
          <w:szCs w:val="20"/>
          <w:lang w:val="en-GB"/>
        </w:rPr>
      </w:pPr>
      <m:oMath>
        <m:sSubSup>
          <m:sSubSupPr>
            <m:ctrlPr>
              <w:rPr>
                <w:rFonts w:ascii="Cambria Math" w:hAnsi="Cambria Math"/>
                <w:sz w:val="20"/>
                <w:szCs w:val="20"/>
                <w:lang w:val="en-GB" w:eastAsia="en-US"/>
              </w:rPr>
            </m:ctrlPr>
          </m:sSubSup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per_agg</m:t>
            </m:r>
          </m:sub>
          <m:sup>
            <m:r>
              <m:rPr>
                <m:sty m:val="p"/>
              </m:rPr>
              <w:rPr>
                <w:rFonts w:ascii="Cambria Math" w:hAnsi="Cambria Math"/>
                <w:sz w:val="20"/>
                <w:szCs w:val="20"/>
                <w:lang w:val="en-GB" w:eastAsia="en-US"/>
              </w:rPr>
              <m:t>PRS</m:t>
            </m:r>
          </m:sup>
        </m:sSubSup>
      </m:oMath>
      <w:r w:rsidR="000A376D" w:rsidRPr="000A376D">
        <w:rPr>
          <w:rFonts w:hint="eastAsia"/>
          <w:sz w:val="20"/>
          <w:szCs w:val="20"/>
          <w:lang w:val="en-GB"/>
        </w:rPr>
        <w:t xml:space="preserve"> </w:t>
      </w:r>
      <w:r w:rsidR="000A376D" w:rsidRPr="000A376D">
        <w:rPr>
          <w:sz w:val="20"/>
          <w:szCs w:val="20"/>
          <w:lang w:val="en-GB"/>
        </w:rPr>
        <w:t xml:space="preserve">is the periodicity of PRS resource sets given by the higher-layer parameter </w:t>
      </w:r>
      <w:r w:rsidR="000A376D" w:rsidRPr="000A376D">
        <w:rPr>
          <w:i/>
          <w:sz w:val="20"/>
          <w:szCs w:val="20"/>
          <w:lang w:val="en-GB"/>
        </w:rPr>
        <w:t>DL-PRS-</w:t>
      </w:r>
      <w:proofErr w:type="gramStart"/>
      <w:r w:rsidR="000A376D" w:rsidRPr="000A376D">
        <w:rPr>
          <w:i/>
          <w:sz w:val="20"/>
          <w:szCs w:val="20"/>
          <w:lang w:val="en-GB"/>
        </w:rPr>
        <w:t>Periodicity</w:t>
      </w:r>
      <w:r w:rsidR="000A376D" w:rsidRPr="000A376D">
        <w:rPr>
          <w:sz w:val="20"/>
          <w:szCs w:val="20"/>
          <w:lang w:val="en-GB"/>
        </w:rPr>
        <w:t>.</w:t>
      </w:r>
      <w:proofErr w:type="gramEnd"/>
    </w:p>
    <w:p w14:paraId="752812F6" w14:textId="77777777" w:rsidR="000A376D" w:rsidRPr="000A376D" w:rsidRDefault="003160FF" w:rsidP="000A376D">
      <w:pPr>
        <w:spacing w:after="180"/>
        <w:ind w:left="1135" w:hanging="284"/>
        <w:rPr>
          <w:sz w:val="20"/>
          <w:szCs w:val="20"/>
          <w:lang w:val="en-GB"/>
        </w:rPr>
      </w:pP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muting</m:t>
            </m:r>
          </m:sub>
        </m:sSub>
      </m:oMath>
      <w:r w:rsidR="000A376D" w:rsidRPr="000A376D">
        <w:rPr>
          <w:sz w:val="20"/>
          <w:szCs w:val="20"/>
          <w:lang w:val="en-GB" w:eastAsia="en-US"/>
        </w:rPr>
        <w:t xml:space="preserve"> is the scaling factor considering PRS resource </w:t>
      </w:r>
      <w:proofErr w:type="gramStart"/>
      <w:r w:rsidR="000A376D" w:rsidRPr="000A376D">
        <w:rPr>
          <w:sz w:val="20"/>
          <w:szCs w:val="20"/>
          <w:lang w:val="en-GB" w:eastAsia="en-US"/>
        </w:rPr>
        <w:t>muting.</w:t>
      </w:r>
      <w:proofErr w:type="gramEnd"/>
      <w:r w:rsidR="000A376D" w:rsidRPr="000A376D">
        <w:rPr>
          <w:sz w:val="20"/>
          <w:szCs w:val="20"/>
          <w:lang w:val="en-GB" w:eastAsia="en-US"/>
        </w:rPr>
        <w:t xml:space="preserve"> </w:t>
      </w: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muting</m:t>
            </m:r>
          </m:sub>
        </m:sSub>
        <m:r>
          <m:rPr>
            <m:sty m:val="p"/>
          </m:rPr>
          <w:rPr>
            <w:rFonts w:ascii="Cambria Math" w:hAnsi="Cambria Math"/>
            <w:sz w:val="20"/>
            <w:szCs w:val="20"/>
            <w:lang w:val="en-GB" w:eastAsia="en-US"/>
          </w:rPr>
          <m:t>=</m:t>
        </m:r>
        <m:sSubSup>
          <m:sSubSupPr>
            <m:ctrlPr>
              <w:rPr>
                <w:rFonts w:ascii="Cambria Math" w:hAnsi="Cambria Math"/>
                <w:sz w:val="20"/>
                <w:szCs w:val="20"/>
                <w:lang w:val="en-GB" w:eastAsia="en-US"/>
              </w:rPr>
            </m:ctrlPr>
          </m:sSubSup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muting</m:t>
            </m:r>
          </m:sub>
          <m:sup>
            <m:r>
              <m:rPr>
                <m:sty m:val="p"/>
              </m:rPr>
              <w:rPr>
                <w:rFonts w:ascii="Cambria Math" w:hAnsi="Cambria Math"/>
                <w:sz w:val="20"/>
                <w:szCs w:val="20"/>
                <w:lang w:val="en-GB" w:eastAsia="en-US"/>
              </w:rPr>
              <m:t>PRS_agg</m:t>
            </m:r>
          </m:sup>
        </m:sSubSup>
        <m:r>
          <m:rPr>
            <m:sty m:val="p"/>
          </m:rPr>
          <w:rPr>
            <w:rFonts w:ascii="Cambria Math" w:hAnsi="Cambria Math"/>
            <w:sz w:val="20"/>
            <w:szCs w:val="20"/>
            <w:lang w:val="en-GB"/>
          </w:rPr>
          <m:t>×</m:t>
        </m:r>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L</m:t>
            </m:r>
          </m:e>
          <m:sub>
            <m:r>
              <m:rPr>
                <m:sty m:val="p"/>
              </m:rPr>
              <w:rPr>
                <w:rFonts w:ascii="Cambria Math" w:hAnsi="Cambria Math"/>
                <w:sz w:val="20"/>
                <w:szCs w:val="20"/>
                <w:lang w:val="en-GB" w:eastAsia="en-US"/>
              </w:rPr>
              <m:t>muting</m:t>
            </m:r>
          </m:sub>
        </m:sSub>
      </m:oMath>
      <w:r w:rsidR="000A376D" w:rsidRPr="000A376D">
        <w:rPr>
          <w:sz w:val="20"/>
          <w:szCs w:val="20"/>
          <w:lang w:val="en-GB"/>
        </w:rPr>
        <w:t xml:space="preserve">, where </w:t>
      </w:r>
      <m:oMath>
        <m:sSubSup>
          <m:sSubSupPr>
            <m:ctrlPr>
              <w:rPr>
                <w:rFonts w:ascii="Cambria Math" w:hAnsi="Cambria Math"/>
                <w:sz w:val="20"/>
                <w:szCs w:val="20"/>
                <w:lang w:val="en-GB" w:eastAsia="en-US"/>
              </w:rPr>
            </m:ctrlPr>
          </m:sSubSup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muting</m:t>
            </m:r>
          </m:sub>
          <m:sup>
            <m:r>
              <m:rPr>
                <m:sty m:val="p"/>
              </m:rPr>
              <w:rPr>
                <w:rFonts w:ascii="Cambria Math" w:hAnsi="Cambria Math"/>
                <w:sz w:val="20"/>
                <w:szCs w:val="20"/>
                <w:lang w:val="en-GB" w:eastAsia="en-US"/>
              </w:rPr>
              <m:t>PRS_agg</m:t>
            </m:r>
          </m:sup>
        </m:sSubSup>
      </m:oMath>
      <w:r w:rsidR="000A376D" w:rsidRPr="000A376D">
        <w:rPr>
          <w:rFonts w:hint="eastAsia"/>
          <w:sz w:val="20"/>
          <w:szCs w:val="20"/>
          <w:lang w:val="en-GB"/>
        </w:rPr>
        <w:t xml:space="preserve"> </w:t>
      </w:r>
      <w:r w:rsidR="000A376D" w:rsidRPr="000A376D">
        <w:rPr>
          <w:sz w:val="20"/>
          <w:szCs w:val="20"/>
          <w:lang w:val="en-GB"/>
        </w:rPr>
        <w:t xml:space="preserve">is the muting repetition factor given by the higher-layer parameter </w:t>
      </w:r>
      <w:r w:rsidR="000A376D" w:rsidRPr="000A376D">
        <w:rPr>
          <w:i/>
          <w:sz w:val="20"/>
          <w:szCs w:val="20"/>
          <w:lang w:val="en-GB"/>
        </w:rPr>
        <w:t>DL-PRS-MutingBitRepetitionFactor</w:t>
      </w:r>
      <w:r w:rsidR="000A376D" w:rsidRPr="000A376D">
        <w:rPr>
          <w:sz w:val="20"/>
          <w:szCs w:val="20"/>
          <w:lang w:val="en-GB"/>
        </w:rPr>
        <w:t xml:space="preserve">, and </w:t>
      </w: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L</m:t>
            </m:r>
          </m:e>
          <m:sub>
            <m:r>
              <m:rPr>
                <m:sty m:val="p"/>
              </m:rPr>
              <w:rPr>
                <w:rFonts w:ascii="Cambria Math" w:hAnsi="Cambria Math"/>
                <w:sz w:val="20"/>
                <w:szCs w:val="20"/>
                <w:lang w:val="en-GB" w:eastAsia="en-US"/>
              </w:rPr>
              <m:t>muting</m:t>
            </m:r>
          </m:sub>
        </m:sSub>
      </m:oMath>
      <w:r w:rsidR="000A376D" w:rsidRPr="000A376D">
        <w:rPr>
          <w:sz w:val="20"/>
          <w:szCs w:val="20"/>
          <w:lang w:val="en-GB"/>
        </w:rPr>
        <w:t xml:space="preserve"> is the size of the bitmap </w:t>
      </w:r>
      <m:oMath>
        <m:d>
          <m:dPr>
            <m:begChr m:val="{"/>
            <m:endChr m:val="}"/>
            <m:ctrlPr>
              <w:rPr>
                <w:rFonts w:ascii="Cambria Math" w:hAnsi="Cambria Math"/>
                <w:sz w:val="20"/>
                <w:szCs w:val="20"/>
                <w:lang w:val="en-GB" w:eastAsia="en-US"/>
              </w:rPr>
            </m:ctrlPr>
          </m:dPr>
          <m:e>
            <m:sSup>
              <m:sSupPr>
                <m:ctrlPr>
                  <w:rPr>
                    <w:rFonts w:ascii="Cambria Math" w:hAnsi="Cambria Math"/>
                    <w:sz w:val="20"/>
                    <w:szCs w:val="20"/>
                    <w:lang w:val="en-GB" w:eastAsia="en-US"/>
                  </w:rPr>
                </m:ctrlPr>
              </m:sSupPr>
              <m:e>
                <m:r>
                  <m:rPr>
                    <m:sty m:val="p"/>
                  </m:rPr>
                  <w:rPr>
                    <w:rFonts w:ascii="Cambria Math" w:hAnsi="Cambria Math"/>
                    <w:sz w:val="20"/>
                    <w:szCs w:val="20"/>
                    <w:lang w:val="en-GB" w:eastAsia="en-US"/>
                  </w:rPr>
                  <m:t>b</m:t>
                </m:r>
              </m:e>
              <m:sup>
                <m:r>
                  <m:rPr>
                    <m:sty m:val="p"/>
                  </m:rPr>
                  <w:rPr>
                    <w:rFonts w:ascii="Cambria Math" w:hAnsi="Cambria Math"/>
                    <w:sz w:val="20"/>
                    <w:szCs w:val="20"/>
                    <w:lang w:val="en-GB" w:eastAsia="en-US"/>
                  </w:rPr>
                  <m:t>1</m:t>
                </m:r>
              </m:sup>
            </m:sSup>
          </m:e>
        </m:d>
      </m:oMath>
      <w:r w:rsidR="000A376D" w:rsidRPr="000A376D">
        <w:rPr>
          <w:sz w:val="20"/>
          <w:szCs w:val="20"/>
          <w:lang w:val="en-GB"/>
        </w:rPr>
        <w:t>.</w:t>
      </w:r>
    </w:p>
    <w:p w14:paraId="1D6C5B22" w14:textId="77777777" w:rsidR="000A376D" w:rsidRPr="000A376D" w:rsidRDefault="000A376D" w:rsidP="000A376D">
      <w:pPr>
        <w:spacing w:after="180"/>
        <w:ind w:left="851" w:hanging="284"/>
        <w:rPr>
          <w:sz w:val="20"/>
          <w:szCs w:val="20"/>
          <w:lang w:val="en-GB"/>
        </w:rPr>
      </w:pPr>
      <w:r w:rsidRPr="000A376D">
        <w:rPr>
          <w:sz w:val="20"/>
          <w:szCs w:val="20"/>
          <w:lang w:val="en-GB"/>
        </w:rPr>
        <w:t>-</w:t>
      </w:r>
      <w:r w:rsidRPr="000A376D">
        <w:rPr>
          <w:sz w:val="20"/>
          <w:szCs w:val="20"/>
          <w:lang w:val="en-GB"/>
        </w:rPr>
        <w:tab/>
        <w:t>N</w:t>
      </w:r>
      <w:r w:rsidRPr="000A376D">
        <w:rPr>
          <w:rFonts w:hint="eastAsia"/>
          <w:sz w:val="20"/>
          <w:szCs w:val="20"/>
          <w:lang w:val="en-GB"/>
        </w:rPr>
        <w:t xml:space="preserve">ote: </w:t>
      </w:r>
      <w:r w:rsidRPr="000A376D">
        <w:rPr>
          <w:sz w:val="20"/>
          <w:szCs w:val="20"/>
          <w:lang w:val="en-GB"/>
        </w:rPr>
        <w:t>For the purpose of calculating T</w:t>
      </w:r>
      <w:r w:rsidRPr="000A376D">
        <w:rPr>
          <w:sz w:val="20"/>
          <w:szCs w:val="20"/>
          <w:vertAlign w:val="subscript"/>
          <w:lang w:val="en-GB"/>
        </w:rPr>
        <w:t>PRS_</w:t>
      </w:r>
      <w:proofErr w:type="gramStart"/>
      <w:r w:rsidRPr="000A376D">
        <w:rPr>
          <w:sz w:val="20"/>
          <w:szCs w:val="20"/>
          <w:vertAlign w:val="subscript"/>
          <w:lang w:val="en-GB"/>
        </w:rPr>
        <w:t>agg,i</w:t>
      </w:r>
      <w:proofErr w:type="gramEnd"/>
      <w:r w:rsidRPr="000A376D">
        <w:rPr>
          <w:sz w:val="20"/>
          <w:szCs w:val="20"/>
          <w:lang w:val="en-GB"/>
        </w:rPr>
        <w:t xml:space="preserve">, only the PRS resources fully or partially </w:t>
      </w:r>
      <w:r w:rsidRPr="000A376D">
        <w:rPr>
          <w:rFonts w:hint="eastAsia"/>
          <w:sz w:val="20"/>
          <w:szCs w:val="20"/>
          <w:lang w:val="en-GB"/>
        </w:rPr>
        <w:t>covered by</w:t>
      </w:r>
      <w:r w:rsidRPr="000A376D">
        <w:rPr>
          <w:sz w:val="20"/>
          <w:szCs w:val="20"/>
          <w:lang w:val="en-GB"/>
        </w:rPr>
        <w:t xml:space="preserve"> the MG and PRS resources that satisfy the conditions for PRS BW aggregation are considered</w:t>
      </w:r>
      <w:r w:rsidRPr="000A376D">
        <w:rPr>
          <w:rFonts w:hint="eastAsia"/>
          <w:sz w:val="20"/>
          <w:szCs w:val="20"/>
          <w:lang w:val="en-GB"/>
        </w:rPr>
        <w:t xml:space="preserve">. </w:t>
      </w:r>
    </w:p>
    <w:p w14:paraId="60F0F341" w14:textId="77777777" w:rsidR="000A376D" w:rsidRPr="000A376D" w:rsidRDefault="000A376D" w:rsidP="000A376D">
      <w:pPr>
        <w:spacing w:after="180"/>
        <w:ind w:left="568" w:hanging="284"/>
        <w:rPr>
          <w:sz w:val="18"/>
          <w:szCs w:val="18"/>
          <w:lang w:val="en-GB"/>
        </w:rPr>
      </w:pPr>
      <w:r w:rsidRPr="000A376D">
        <w:rPr>
          <w:sz w:val="20"/>
          <w:szCs w:val="20"/>
          <w:lang w:val="en-GB" w:eastAsia="en-US"/>
        </w:rPr>
        <w:t>{N</w:t>
      </w:r>
      <w:r w:rsidRPr="000A376D">
        <w:rPr>
          <w:sz w:val="20"/>
          <w:szCs w:val="20"/>
          <w:vertAlign w:val="subscript"/>
          <w:lang w:val="en-GB" w:eastAsia="en-US"/>
        </w:rPr>
        <w:t>agg</w:t>
      </w:r>
      <w:r w:rsidRPr="000A376D">
        <w:rPr>
          <w:sz w:val="20"/>
          <w:szCs w:val="20"/>
          <w:lang w:val="en-GB" w:eastAsia="en-US"/>
        </w:rPr>
        <w:t>, T</w:t>
      </w:r>
      <w:r w:rsidRPr="000A376D">
        <w:rPr>
          <w:sz w:val="20"/>
          <w:szCs w:val="20"/>
          <w:vertAlign w:val="subscript"/>
          <w:lang w:val="en-GB" w:eastAsia="en-US"/>
        </w:rPr>
        <w:t>agg</w:t>
      </w:r>
      <w:r w:rsidRPr="000A376D">
        <w:rPr>
          <w:rFonts w:hint="eastAsia"/>
          <w:sz w:val="20"/>
          <w:szCs w:val="20"/>
          <w:vertAlign w:val="subscript"/>
          <w:lang w:val="en-GB"/>
        </w:rPr>
        <w:t>,i</w:t>
      </w:r>
      <w:r w:rsidRPr="000A376D">
        <w:rPr>
          <w:sz w:val="20"/>
          <w:szCs w:val="20"/>
          <w:lang w:val="en-GB" w:eastAsia="en-US"/>
        </w:rPr>
        <w:t>}is UE capability combination per band to aggregate PRS resources from multiple PFLs within an effective PFL where N</w:t>
      </w:r>
      <w:r w:rsidRPr="000A376D">
        <w:rPr>
          <w:sz w:val="20"/>
          <w:szCs w:val="20"/>
          <w:vertAlign w:val="subscript"/>
          <w:lang w:val="en-GB" w:eastAsia="en-US"/>
        </w:rPr>
        <w:t>agg</w:t>
      </w:r>
      <w:r w:rsidRPr="000A376D">
        <w:rPr>
          <w:sz w:val="20"/>
          <w:szCs w:val="20"/>
          <w:lang w:val="en-GB" w:eastAsia="en-US"/>
        </w:rPr>
        <w:t xml:space="preserve"> is a duration of DL PRS symbols in ms </w:t>
      </w:r>
      <w:r w:rsidRPr="000A376D">
        <w:rPr>
          <w:sz w:val="20"/>
          <w:szCs w:val="20"/>
          <w:lang w:val="en-GB"/>
        </w:rPr>
        <w:t xml:space="preserve">corresponding to </w:t>
      </w:r>
      <w:r w:rsidRPr="000A376D">
        <w:rPr>
          <w:i/>
          <w:sz w:val="20"/>
          <w:szCs w:val="20"/>
          <w:lang w:val="en-GB" w:eastAsia="en-US"/>
        </w:rPr>
        <w:t>prs-durationOfTwoPRS-BWA-ProcessingSymbolsN-r18</w:t>
      </w:r>
      <w:r w:rsidRPr="000A376D" w:rsidDel="00990F5A">
        <w:rPr>
          <w:sz w:val="20"/>
          <w:szCs w:val="20"/>
          <w:lang w:val="en-GB"/>
        </w:rPr>
        <w:t xml:space="preserve"> </w:t>
      </w:r>
      <w:r w:rsidRPr="000A376D">
        <w:rPr>
          <w:sz w:val="20"/>
          <w:szCs w:val="20"/>
          <w:lang w:val="en-GB"/>
        </w:rPr>
        <w:t>or</w:t>
      </w:r>
      <w:r w:rsidRPr="000A376D">
        <w:rPr>
          <w:rFonts w:hint="eastAsia"/>
          <w:sz w:val="20"/>
          <w:szCs w:val="20"/>
          <w:lang w:val="en-GB"/>
        </w:rPr>
        <w:t xml:space="preserve"> </w:t>
      </w:r>
      <w:r w:rsidRPr="000A376D">
        <w:rPr>
          <w:i/>
          <w:sz w:val="20"/>
          <w:szCs w:val="20"/>
          <w:lang w:val="en-GB" w:eastAsia="en-US"/>
        </w:rPr>
        <w:t>prs-durationOfThreePRS-BWA-ProcessingSymbolsN-r18</w:t>
      </w:r>
      <w:r w:rsidRPr="000A376D">
        <w:rPr>
          <w:sz w:val="20"/>
          <w:szCs w:val="20"/>
          <w:lang w:val="en-GB"/>
        </w:rPr>
        <w:t xml:space="preserve"> in TS 37.355 [34] </w:t>
      </w:r>
      <w:r w:rsidRPr="000A376D">
        <w:rPr>
          <w:sz w:val="20"/>
          <w:szCs w:val="20"/>
          <w:lang w:val="en-GB" w:eastAsia="en-US"/>
        </w:rPr>
        <w:t>processed every T</w:t>
      </w:r>
      <w:r w:rsidRPr="000A376D">
        <w:rPr>
          <w:sz w:val="20"/>
          <w:szCs w:val="20"/>
          <w:vertAlign w:val="subscript"/>
          <w:lang w:val="en-GB" w:eastAsia="en-US"/>
        </w:rPr>
        <w:t>agg</w:t>
      </w:r>
      <w:r w:rsidRPr="000A376D">
        <w:rPr>
          <w:rFonts w:hint="eastAsia"/>
          <w:sz w:val="20"/>
          <w:szCs w:val="20"/>
          <w:vertAlign w:val="subscript"/>
          <w:lang w:val="en-GB"/>
        </w:rPr>
        <w:t>,i</w:t>
      </w:r>
      <w:r w:rsidRPr="000A376D">
        <w:rPr>
          <w:sz w:val="20"/>
          <w:szCs w:val="20"/>
          <w:lang w:val="en-GB" w:eastAsia="en-US"/>
        </w:rPr>
        <w:t xml:space="preserve"> ms </w:t>
      </w:r>
      <w:r w:rsidRPr="000A376D">
        <w:rPr>
          <w:sz w:val="20"/>
          <w:szCs w:val="20"/>
          <w:lang w:val="en-GB"/>
        </w:rPr>
        <w:t xml:space="preserve">corresponding to </w:t>
      </w:r>
      <w:r w:rsidRPr="000A376D">
        <w:rPr>
          <w:i/>
          <w:sz w:val="20"/>
          <w:szCs w:val="20"/>
          <w:lang w:val="en-GB" w:eastAsia="en-US"/>
        </w:rPr>
        <w:t>prs-durationOfTwoPRS-BWA-ProcessingSymbolsT-r18</w:t>
      </w:r>
      <w:r w:rsidRPr="000A376D" w:rsidDel="00990F5A">
        <w:rPr>
          <w:sz w:val="20"/>
          <w:szCs w:val="20"/>
          <w:lang w:val="en-GB"/>
        </w:rPr>
        <w:t xml:space="preserve"> </w:t>
      </w:r>
      <w:r w:rsidRPr="000A376D">
        <w:rPr>
          <w:rFonts w:hint="eastAsia"/>
          <w:sz w:val="20"/>
          <w:szCs w:val="20"/>
          <w:lang w:val="en-GB"/>
        </w:rPr>
        <w:t xml:space="preserve">or </w:t>
      </w:r>
      <w:r w:rsidRPr="000A376D">
        <w:rPr>
          <w:i/>
          <w:sz w:val="20"/>
          <w:szCs w:val="20"/>
          <w:lang w:val="en-GB"/>
        </w:rPr>
        <w:t>prs-durationOfThreePRS-BWA-ProcessingSymbolsT</w:t>
      </w:r>
      <w:r w:rsidRPr="000A376D">
        <w:rPr>
          <w:sz w:val="20"/>
          <w:szCs w:val="20"/>
          <w:lang w:val="en-GB" w:eastAsia="en-US"/>
        </w:rPr>
        <w:t xml:space="preserve"> </w:t>
      </w:r>
      <w:r w:rsidRPr="000A376D">
        <w:rPr>
          <w:sz w:val="20"/>
          <w:szCs w:val="20"/>
          <w:lang w:val="en-GB"/>
        </w:rPr>
        <w:t xml:space="preserve">in TS 37.355 [34] </w:t>
      </w:r>
      <w:r w:rsidRPr="000A376D">
        <w:rPr>
          <w:sz w:val="20"/>
          <w:szCs w:val="20"/>
          <w:lang w:val="en-GB" w:eastAsia="en-US"/>
        </w:rPr>
        <w:t xml:space="preserve">for a given maximum bandwidth supported by UE </w:t>
      </w:r>
      <w:r w:rsidRPr="000A376D">
        <w:rPr>
          <w:sz w:val="20"/>
          <w:szCs w:val="20"/>
          <w:lang w:val="en-GB"/>
        </w:rPr>
        <w:t xml:space="preserve">corresponding to </w:t>
      </w:r>
      <w:r w:rsidRPr="000A376D">
        <w:rPr>
          <w:rFonts w:hint="eastAsia"/>
          <w:i/>
          <w:sz w:val="20"/>
          <w:szCs w:val="20"/>
          <w:lang w:val="en-GB"/>
        </w:rPr>
        <w:t>maximumOfTwoAggregatedDL-PRS-Bandwidth</w:t>
      </w:r>
      <w:r w:rsidRPr="000A376D">
        <w:rPr>
          <w:rFonts w:hint="eastAsia"/>
          <w:sz w:val="20"/>
          <w:szCs w:val="20"/>
          <w:lang w:val="en-GB"/>
        </w:rPr>
        <w:t xml:space="preserve"> or </w:t>
      </w:r>
      <w:r w:rsidRPr="000A376D">
        <w:rPr>
          <w:rFonts w:hint="eastAsia"/>
          <w:i/>
          <w:sz w:val="20"/>
          <w:szCs w:val="20"/>
          <w:lang w:val="en-GB"/>
        </w:rPr>
        <w:t>maximumOfThreeAggregatedDL-PRS-Bandwidth</w:t>
      </w:r>
      <w:r w:rsidRPr="000A376D" w:rsidDel="00FC6CB5">
        <w:rPr>
          <w:sz w:val="20"/>
          <w:szCs w:val="20"/>
          <w:lang w:val="en-GB"/>
        </w:rPr>
        <w:t xml:space="preserve"> </w:t>
      </w:r>
      <w:r w:rsidRPr="000A376D">
        <w:rPr>
          <w:sz w:val="20"/>
          <w:szCs w:val="20"/>
          <w:lang w:val="en-GB"/>
        </w:rPr>
        <w:t xml:space="preserve"> in TS 37.355 [34]</w:t>
      </w:r>
      <w:r w:rsidRPr="000A376D">
        <w:rPr>
          <w:sz w:val="20"/>
          <w:szCs w:val="20"/>
          <w:lang w:val="en-GB" w:eastAsia="en-US"/>
        </w:rPr>
        <w:t>.</w:t>
      </w:r>
    </w:p>
    <w:p w14:paraId="16B0DE88" w14:textId="77777777" w:rsidR="000A376D" w:rsidRPr="000A376D" w:rsidRDefault="003160FF" w:rsidP="000A376D">
      <w:pPr>
        <w:spacing w:after="180"/>
        <w:ind w:left="568" w:hanging="284"/>
        <w:rPr>
          <w:sz w:val="20"/>
          <w:szCs w:val="20"/>
          <w:lang w:val="en-GB"/>
        </w:rPr>
      </w:pPr>
      <m:oMath>
        <m:sSubSup>
          <m:sSubSupPr>
            <m:ctrlPr>
              <w:rPr>
                <w:rFonts w:ascii="Cambria Math" w:hAnsi="Cambria Math"/>
                <w:iCs/>
                <w:sz w:val="20"/>
                <w:szCs w:val="20"/>
                <w:lang w:val="en-GB" w:eastAsia="en-US"/>
              </w:rPr>
            </m:ctrlPr>
          </m:sSubSup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agg</m:t>
            </m:r>
          </m:sub>
          <m:sup>
            <m:r>
              <m:rPr>
                <m:sty m:val="p"/>
              </m:rPr>
              <w:rPr>
                <w:rFonts w:ascii="Cambria Math" w:hAnsi="Cambria Math"/>
                <w:sz w:val="20"/>
                <w:szCs w:val="20"/>
                <w:lang w:val="en-GB" w:eastAsia="en-US"/>
              </w:rPr>
              <m:t>'</m:t>
            </m:r>
          </m:sup>
        </m:sSubSup>
      </m:oMath>
      <w:r w:rsidR="000A376D" w:rsidRPr="000A376D">
        <w:rPr>
          <w:sz w:val="20"/>
          <w:szCs w:val="20"/>
          <w:lang w:val="en-GB" w:eastAsia="en-US"/>
        </w:rPr>
        <w:t xml:space="preserve"> is UE capability for number of DL PRS resources that it can process in a slot as </w:t>
      </w:r>
      <w:r w:rsidR="000A376D" w:rsidRPr="000A376D">
        <w:rPr>
          <w:sz w:val="20"/>
          <w:szCs w:val="20"/>
          <w:lang w:val="en-GB"/>
        </w:rPr>
        <w:t xml:space="preserve">indicated by </w:t>
      </w:r>
      <w:r w:rsidR="000A376D" w:rsidRPr="000A376D">
        <w:rPr>
          <w:i/>
          <w:iCs/>
          <w:sz w:val="20"/>
          <w:szCs w:val="20"/>
          <w:lang w:val="en-GB"/>
        </w:rPr>
        <w:t>maxNumOfAggregatedDL-PRS-ResourcePerSlot</w:t>
      </w:r>
      <w:r w:rsidR="000A376D" w:rsidRPr="000A376D">
        <w:rPr>
          <w:rFonts w:hint="eastAsia"/>
          <w:i/>
          <w:iCs/>
          <w:sz w:val="20"/>
          <w:szCs w:val="20"/>
          <w:lang w:val="en-GB"/>
        </w:rPr>
        <w:t xml:space="preserve">-FR1-r18 </w:t>
      </w:r>
      <w:r w:rsidR="000A376D" w:rsidRPr="000A376D">
        <w:rPr>
          <w:rFonts w:hint="eastAsia"/>
          <w:iCs/>
          <w:sz w:val="20"/>
          <w:szCs w:val="20"/>
          <w:lang w:val="en-GB"/>
        </w:rPr>
        <w:t xml:space="preserve">for FR1 and </w:t>
      </w:r>
      <w:r w:rsidR="000A376D" w:rsidRPr="000A376D">
        <w:rPr>
          <w:i/>
          <w:sz w:val="20"/>
          <w:szCs w:val="20"/>
          <w:lang w:val="en-GB" w:eastAsia="en-US"/>
        </w:rPr>
        <w:t>maxNumOfAggregatedDL-PRS-ResourcePerSlot-FR2-r18</w:t>
      </w:r>
      <w:r w:rsidR="000A376D" w:rsidRPr="000A376D">
        <w:rPr>
          <w:rFonts w:hint="eastAsia"/>
          <w:i/>
          <w:sz w:val="20"/>
          <w:szCs w:val="20"/>
          <w:lang w:val="en-GB"/>
        </w:rPr>
        <w:t xml:space="preserve"> </w:t>
      </w:r>
      <w:r w:rsidR="000A376D" w:rsidRPr="000A376D">
        <w:rPr>
          <w:rFonts w:hint="eastAsia"/>
          <w:iCs/>
          <w:sz w:val="20"/>
          <w:szCs w:val="20"/>
          <w:lang w:val="en-GB"/>
        </w:rPr>
        <w:t>for FR</w:t>
      </w:r>
      <w:proofErr w:type="gramStart"/>
      <w:r w:rsidR="000A376D" w:rsidRPr="000A376D">
        <w:rPr>
          <w:rFonts w:hint="eastAsia"/>
          <w:iCs/>
          <w:sz w:val="20"/>
          <w:szCs w:val="20"/>
          <w:lang w:val="en-GB"/>
        </w:rPr>
        <w:t>2</w:t>
      </w:r>
      <w:r w:rsidR="000A376D" w:rsidRPr="000A376D" w:rsidDel="00E739BB">
        <w:rPr>
          <w:sz w:val="20"/>
          <w:szCs w:val="20"/>
          <w:lang w:val="en-GB"/>
        </w:rPr>
        <w:t xml:space="preserve"> </w:t>
      </w:r>
      <w:r w:rsidR="000A376D" w:rsidRPr="000A376D">
        <w:rPr>
          <w:sz w:val="20"/>
          <w:szCs w:val="20"/>
          <w:lang w:val="en-GB"/>
        </w:rPr>
        <w:t xml:space="preserve"> </w:t>
      </w:r>
      <w:r w:rsidR="000A376D" w:rsidRPr="000A376D">
        <w:rPr>
          <w:sz w:val="20"/>
          <w:szCs w:val="20"/>
          <w:lang w:val="en-GB" w:eastAsia="en-US"/>
        </w:rPr>
        <w:t>specified</w:t>
      </w:r>
      <w:proofErr w:type="gramEnd"/>
      <w:r w:rsidR="000A376D" w:rsidRPr="000A376D">
        <w:rPr>
          <w:sz w:val="20"/>
          <w:szCs w:val="20"/>
          <w:lang w:val="en-GB" w:eastAsia="en-US"/>
        </w:rPr>
        <w:t xml:space="preserve"> in TS 37.355 [34].</w:t>
      </w:r>
    </w:p>
    <w:p w14:paraId="1A55B9B0" w14:textId="77777777" w:rsidR="000A376D" w:rsidRPr="000A376D" w:rsidRDefault="000A376D" w:rsidP="000A376D">
      <w:pPr>
        <w:spacing w:after="180"/>
        <w:rPr>
          <w:sz w:val="20"/>
          <w:szCs w:val="20"/>
          <w:lang w:val="en-GB" w:eastAsia="en-US"/>
        </w:rPr>
      </w:pPr>
      <w:r w:rsidRPr="000A376D">
        <w:rPr>
          <w:sz w:val="20"/>
          <w:szCs w:val="20"/>
          <w:lang w:val="en-GB" w:eastAsia="en-US"/>
        </w:rPr>
        <w:t>The requirements in this clause for aggregated measurements apply</w:t>
      </w:r>
      <w:r w:rsidRPr="000A376D">
        <w:rPr>
          <w:sz w:val="20"/>
          <w:szCs w:val="20"/>
          <w:lang w:val="en-GB"/>
        </w:rPr>
        <w:t xml:space="preserve"> provided that the linked PRS resource sets on multiple PFLs for aggregated measurements satisfy all the conditions specified in clause 5.1.6.5.3 in TS 38.214 [26].</w:t>
      </w:r>
    </w:p>
    <w:p w14:paraId="65C143D7" w14:textId="77777777" w:rsidR="000A376D" w:rsidRPr="000A376D" w:rsidRDefault="000A376D" w:rsidP="000A376D">
      <w:pPr>
        <w:spacing w:after="180"/>
        <w:rPr>
          <w:rFonts w:eastAsia="Malgun Gothic"/>
          <w:iCs/>
          <w:noProof/>
          <w:sz w:val="20"/>
          <w:szCs w:val="20"/>
          <w:lang w:val="en-GB" w:eastAsia="en-US"/>
        </w:rPr>
      </w:pPr>
      <w:r w:rsidRPr="000A376D">
        <w:rPr>
          <w:sz w:val="20"/>
          <w:szCs w:val="20"/>
          <w:lang w:val="en-GB" w:eastAsia="en-US"/>
        </w:rPr>
        <w:t xml:space="preserve">Except for deferred MT-LR as defined in clause 4.1a.5 [TS 23.273], </w:t>
      </w:r>
      <w:r w:rsidRPr="000A376D">
        <w:rPr>
          <w:rFonts w:eastAsia="Malgun Gothic"/>
          <w:sz w:val="20"/>
          <w:szCs w:val="20"/>
          <w:lang w:val="en-GB" w:eastAsia="en-US"/>
        </w:rPr>
        <w:t>the</w:t>
      </w:r>
      <w:r w:rsidRPr="000A376D" w:rsidDel="002C5EE0">
        <w:rPr>
          <w:sz w:val="20"/>
          <w:szCs w:val="20"/>
          <w:lang w:val="en-GB" w:eastAsia="en-US"/>
        </w:rPr>
        <w:t xml:space="preserve"> </w:t>
      </w:r>
      <w:r w:rsidRPr="000A376D">
        <w:rPr>
          <w:rFonts w:eastAsia="Malgun Gothic"/>
          <w:sz w:val="20"/>
          <w:szCs w:val="20"/>
          <w:lang w:val="en-GB" w:eastAsia="en-US"/>
        </w:rPr>
        <w:t>time</w:t>
      </w:r>
      <m:oMath>
        <m:r>
          <m:rPr>
            <m:sty m:val="p"/>
          </m:rPr>
          <w:rPr>
            <w:rFonts w:ascii="Cambria Math" w:eastAsia="Malgun Gothic" w:hAnsi="Cambria Math"/>
            <w:sz w:val="20"/>
            <w:szCs w:val="20"/>
            <w:lang w:val="en-GB" w:eastAsia="en-US"/>
          </w:rPr>
          <m:t xml:space="preserve"> </m:t>
        </m:r>
        <m:sSub>
          <m:sSubPr>
            <m:ctrlPr>
              <w:rPr>
                <w:rFonts w:ascii="Cambria Math" w:eastAsia="Malgun Gothic" w:hAnsi="Cambria Math"/>
                <w:iCs/>
                <w:sz w:val="18"/>
                <w:szCs w:val="18"/>
                <w:lang w:val="en-GB" w:eastAsia="en-US"/>
              </w:rPr>
            </m:ctrlPr>
          </m:sSubPr>
          <m:e>
            <m:r>
              <m:rPr>
                <m:sty m:val="p"/>
              </m:rPr>
              <w:rPr>
                <w:rFonts w:ascii="Cambria Math" w:eastAsia="Malgun Gothic" w:hAnsi="Cambria Math"/>
                <w:sz w:val="18"/>
                <w:szCs w:val="18"/>
                <w:lang w:val="en-GB" w:eastAsia="en-US"/>
              </w:rPr>
              <m:t>T</m:t>
            </m:r>
          </m:e>
          <m:sub>
            <m:r>
              <m:rPr>
                <m:sty m:val="p"/>
              </m:rPr>
              <w:rPr>
                <w:rFonts w:ascii="Cambria Math" w:eastAsia="Malgun Gothic" w:hAnsi="Cambria Math"/>
                <w:sz w:val="18"/>
                <w:szCs w:val="18"/>
                <w:lang w:val="en-GB" w:eastAsia="en-US"/>
              </w:rPr>
              <m:t>RSTD_aggregate,Total</m:t>
            </m:r>
          </m:sub>
        </m:sSub>
      </m:oMath>
      <w:r w:rsidRPr="000A376D">
        <w:rPr>
          <w:rFonts w:eastAsia="Malgun Gothic"/>
          <w:i/>
          <w:sz w:val="20"/>
          <w:szCs w:val="20"/>
          <w:lang w:val="en-GB" w:eastAsia="en-US"/>
        </w:rPr>
        <w:t xml:space="preserve"> s</w:t>
      </w:r>
      <w:r w:rsidRPr="000A376D">
        <w:rPr>
          <w:rFonts w:eastAsia="Malgun Gothic"/>
          <w:sz w:val="20"/>
          <w:szCs w:val="20"/>
          <w:lang w:val="en-GB" w:eastAsia="en-US"/>
        </w:rPr>
        <w:t xml:space="preserve">tarts from the first MG instance aligned with DL PRS resources in the assistance data for aggregation after both the </w:t>
      </w:r>
      <w:r w:rsidRPr="000A376D">
        <w:rPr>
          <w:rFonts w:eastAsia="Malgun Gothic"/>
          <w:i/>
          <w:sz w:val="20"/>
          <w:szCs w:val="20"/>
          <w:lang w:val="en-GB" w:eastAsia="en-US"/>
        </w:rPr>
        <w:t>NR-</w:t>
      </w:r>
      <w:r w:rsidRPr="000A376D">
        <w:rPr>
          <w:rFonts w:hint="eastAsia"/>
          <w:i/>
          <w:sz w:val="20"/>
          <w:szCs w:val="20"/>
          <w:lang w:val="en-GB"/>
        </w:rPr>
        <w:t>DL-</w:t>
      </w:r>
      <w:r w:rsidRPr="000A376D">
        <w:rPr>
          <w:rFonts w:eastAsia="Malgun Gothic"/>
          <w:i/>
          <w:sz w:val="20"/>
          <w:szCs w:val="20"/>
          <w:lang w:val="en-GB" w:eastAsia="en-US"/>
        </w:rPr>
        <w:t>TDOA-Provide</w:t>
      </w:r>
      <w:r w:rsidRPr="000A376D">
        <w:rPr>
          <w:rFonts w:eastAsia="Malgun Gothic"/>
          <w:i/>
          <w:noProof/>
          <w:sz w:val="20"/>
          <w:szCs w:val="20"/>
          <w:lang w:val="en-GB" w:eastAsia="en-US"/>
        </w:rPr>
        <w:t>AssistanceData</w:t>
      </w:r>
      <w:r w:rsidRPr="000A376D">
        <w:rPr>
          <w:rFonts w:eastAsia="Malgun Gothic"/>
          <w:sz w:val="20"/>
          <w:szCs w:val="20"/>
          <w:lang w:val="en-GB" w:eastAsia="en-US"/>
        </w:rPr>
        <w:t xml:space="preserve"> message and </w:t>
      </w:r>
      <w:r w:rsidRPr="000A376D">
        <w:rPr>
          <w:rFonts w:eastAsia="Malgun Gothic"/>
          <w:i/>
          <w:sz w:val="20"/>
          <w:szCs w:val="20"/>
          <w:lang w:val="en-GB" w:eastAsia="en-US"/>
        </w:rPr>
        <w:t>NR-</w:t>
      </w:r>
      <w:r w:rsidRPr="000A376D">
        <w:rPr>
          <w:rFonts w:hint="eastAsia"/>
          <w:i/>
          <w:sz w:val="20"/>
          <w:szCs w:val="20"/>
          <w:lang w:val="en-GB"/>
        </w:rPr>
        <w:t>DL-</w:t>
      </w:r>
      <w:r w:rsidRPr="000A376D">
        <w:rPr>
          <w:rFonts w:eastAsia="Malgun Gothic"/>
          <w:i/>
          <w:sz w:val="20"/>
          <w:szCs w:val="20"/>
          <w:lang w:val="en-GB" w:eastAsia="en-US"/>
        </w:rPr>
        <w:t>TDOA-Request</w:t>
      </w:r>
      <w:r w:rsidRPr="000A376D">
        <w:rPr>
          <w:rFonts w:eastAsia="Malgun Gothic"/>
          <w:i/>
          <w:noProof/>
          <w:sz w:val="20"/>
          <w:szCs w:val="20"/>
          <w:lang w:val="en-GB" w:eastAsia="en-US"/>
        </w:rPr>
        <w:t>LocationInformation</w:t>
      </w:r>
      <w:r w:rsidRPr="000A376D">
        <w:rPr>
          <w:rFonts w:eastAsia="Malgun Gothic"/>
          <w:i/>
          <w:sz w:val="20"/>
          <w:szCs w:val="20"/>
          <w:lang w:val="en-GB" w:eastAsia="en-US"/>
        </w:rPr>
        <w:t xml:space="preserve"> </w:t>
      </w:r>
      <w:r w:rsidRPr="000A376D">
        <w:rPr>
          <w:rFonts w:eastAsia="Malgun Gothic"/>
          <w:iCs/>
          <w:sz w:val="20"/>
          <w:szCs w:val="20"/>
          <w:lang w:val="en-GB" w:eastAsia="en-US"/>
        </w:rPr>
        <w:t>message</w:t>
      </w:r>
      <w:r w:rsidRPr="000A376D">
        <w:rPr>
          <w:rFonts w:eastAsia="Malgun Gothic"/>
          <w:iCs/>
          <w:noProof/>
          <w:sz w:val="20"/>
          <w:szCs w:val="20"/>
          <w:lang w:val="en-GB" w:eastAsia="en-US"/>
        </w:rPr>
        <w:t xml:space="preserve"> are delivered </w:t>
      </w:r>
      <w:r w:rsidRPr="000A376D">
        <w:rPr>
          <w:rFonts w:eastAsia="Malgun Gothic"/>
          <w:iCs/>
          <w:sz w:val="20"/>
          <w:szCs w:val="20"/>
          <w:lang w:val="en-GB" w:eastAsia="en-US"/>
        </w:rPr>
        <w:t xml:space="preserve">from LMF </w:t>
      </w:r>
      <w:r w:rsidRPr="000A376D">
        <w:rPr>
          <w:rFonts w:eastAsia="Malgun Gothic"/>
          <w:iCs/>
          <w:noProof/>
          <w:sz w:val="20"/>
          <w:szCs w:val="20"/>
          <w:lang w:val="en-GB" w:eastAsia="en-US"/>
        </w:rPr>
        <w:t xml:space="preserve">to the physical layer of UE </w:t>
      </w:r>
      <w:r w:rsidRPr="000A376D">
        <w:rPr>
          <w:rFonts w:eastAsia="Malgun Gothic"/>
          <w:iCs/>
          <w:sz w:val="20"/>
          <w:szCs w:val="20"/>
          <w:lang w:val="en-GB" w:eastAsia="en-US"/>
        </w:rPr>
        <w:t xml:space="preserve">via LPP [34] including </w:t>
      </w:r>
      <w:r w:rsidRPr="000A376D">
        <w:rPr>
          <w:iCs/>
          <w:sz w:val="20"/>
          <w:szCs w:val="20"/>
          <w:lang w:val="en-GB" w:eastAsia="en-US"/>
        </w:rPr>
        <w:t xml:space="preserve">a request to perform measurement by aggregating PRS resources from multiple PFLs via </w:t>
      </w:r>
      <w:r w:rsidRPr="000A376D">
        <w:rPr>
          <w:i/>
          <w:sz w:val="20"/>
          <w:szCs w:val="20"/>
          <w:lang w:val="en-GB" w:eastAsia="en-US"/>
        </w:rPr>
        <w:t>nr-DL-PRS-JointMeasurementRequested</w:t>
      </w:r>
      <w:r w:rsidRPr="000A376D">
        <w:rPr>
          <w:rFonts w:hint="eastAsia"/>
          <w:i/>
          <w:iCs/>
          <w:sz w:val="20"/>
          <w:szCs w:val="20"/>
          <w:lang w:val="en-GB"/>
        </w:rPr>
        <w:t>PFL-List</w:t>
      </w:r>
      <w:r w:rsidRPr="000A376D">
        <w:rPr>
          <w:rFonts w:eastAsia="Malgun Gothic"/>
          <w:iCs/>
          <w:noProof/>
          <w:sz w:val="20"/>
          <w:szCs w:val="20"/>
          <w:lang w:val="en-GB" w:eastAsia="en-US"/>
        </w:rPr>
        <w:t xml:space="preserve">. </w:t>
      </w:r>
    </w:p>
    <w:p w14:paraId="42548412" w14:textId="77777777" w:rsidR="000A376D" w:rsidRPr="000A376D" w:rsidRDefault="000A376D" w:rsidP="000A376D">
      <w:pPr>
        <w:spacing w:after="180"/>
        <w:rPr>
          <w:sz w:val="20"/>
          <w:szCs w:val="20"/>
          <w:lang w:val="en-GB" w:eastAsia="en-US"/>
        </w:rPr>
      </w:pPr>
      <w:r w:rsidRPr="000A376D">
        <w:rPr>
          <w:sz w:val="20"/>
          <w:szCs w:val="20"/>
          <w:lang w:val="en-GB" w:eastAsia="en-US"/>
        </w:rPr>
        <w:t>For deferred MT-LR with other event than “Periodic Location” as defined in clause 4.1a.5.1 [TS 23.273], the time</w:t>
      </w:r>
      <m:oMath>
        <m:r>
          <m:rPr>
            <m:sty m:val="p"/>
          </m:rPr>
          <w:rPr>
            <w:rFonts w:ascii="Cambria Math" w:hAnsi="Cambria Math"/>
            <w:sz w:val="20"/>
            <w:szCs w:val="20"/>
            <w:lang w:val="en-GB" w:eastAsia="en-US"/>
          </w:rPr>
          <m:t xml:space="preserve"> </m:t>
        </m:r>
        <m:sSub>
          <m:sSubPr>
            <m:ctrlPr>
              <w:rPr>
                <w:rFonts w:ascii="Cambria Math" w:hAnsi="Cambria Math"/>
                <w:iCs/>
                <w:sz w:val="18"/>
                <w:szCs w:val="18"/>
                <w:lang w:val="en-GB" w:eastAsia="en-US"/>
              </w:rPr>
            </m:ctrlPr>
          </m:sSubPr>
          <m:e>
            <m:r>
              <m:rPr>
                <m:sty m:val="p"/>
              </m:rPr>
              <w:rPr>
                <w:rFonts w:ascii="Cambria Math" w:hAnsi="Cambria Math"/>
                <w:sz w:val="18"/>
                <w:szCs w:val="18"/>
                <w:lang w:val="en-GB" w:eastAsia="en-US"/>
              </w:rPr>
              <m:t>T</m:t>
            </m:r>
          </m:e>
          <m:sub>
            <m:r>
              <m:rPr>
                <m:sty m:val="p"/>
              </m:rPr>
              <w:rPr>
                <w:rFonts w:ascii="Cambria Math" w:hAnsi="Cambria Math"/>
                <w:sz w:val="18"/>
                <w:szCs w:val="18"/>
                <w:lang w:val="en-GB" w:eastAsia="en-US"/>
              </w:rPr>
              <m:t>RSTD_aggregate,Total</m:t>
            </m:r>
          </m:sub>
        </m:sSub>
      </m:oMath>
      <w:r w:rsidRPr="000A376D">
        <w:rPr>
          <w:i/>
          <w:sz w:val="20"/>
          <w:szCs w:val="20"/>
          <w:lang w:val="en-GB" w:eastAsia="en-US"/>
        </w:rPr>
        <w:t xml:space="preserve"> </w:t>
      </w:r>
      <w:r w:rsidRPr="000A376D">
        <w:rPr>
          <w:sz w:val="20"/>
          <w:szCs w:val="20"/>
          <w:lang w:val="en-GB" w:eastAsia="en-US"/>
        </w:rPr>
        <w:t xml:space="preserve">starts from the first MG instance aligned with DL PRS resources in the assistance data after the associated event(s) occurs. </w:t>
      </w:r>
    </w:p>
    <w:p w14:paraId="3F5B6EC5" w14:textId="77777777" w:rsidR="000A376D" w:rsidRPr="000A376D" w:rsidRDefault="000A376D" w:rsidP="000A376D">
      <w:pPr>
        <w:spacing w:after="180"/>
        <w:rPr>
          <w:sz w:val="20"/>
          <w:szCs w:val="20"/>
          <w:lang w:val="en-GB"/>
        </w:rPr>
      </w:pPr>
      <w:r w:rsidRPr="000A376D">
        <w:rPr>
          <w:sz w:val="20"/>
          <w:szCs w:val="20"/>
          <w:lang w:val="en-GB" w:eastAsia="en-US"/>
        </w:rPr>
        <w:t>For deferred MT-LR with event “Periodic Location” as defined in clause 4.1a.5.1 [TS 23.273], the UE shall perform the aggregated RSTD measurement in each reporting period and activate the location report at the time when the periodic timer expires.</w:t>
      </w:r>
    </w:p>
    <w:p w14:paraId="31B5594E" w14:textId="77777777" w:rsidR="000A376D" w:rsidRPr="000A376D" w:rsidRDefault="000A376D" w:rsidP="000A376D">
      <w:pPr>
        <w:spacing w:after="180"/>
        <w:rPr>
          <w:sz w:val="20"/>
          <w:szCs w:val="20"/>
        </w:rPr>
      </w:pPr>
      <w:r w:rsidRPr="000A376D">
        <w:rPr>
          <w:sz w:val="20"/>
          <w:szCs w:val="20"/>
        </w:rPr>
        <w:t xml:space="preserve">When PRS-RSRP is also reported by UE together with </w:t>
      </w:r>
      <w:r w:rsidRPr="000A376D">
        <w:rPr>
          <w:rFonts w:hint="eastAsia"/>
          <w:sz w:val="20"/>
          <w:szCs w:val="20"/>
        </w:rPr>
        <w:t>RSTD</w:t>
      </w:r>
      <w:r w:rsidRPr="000A376D">
        <w:rPr>
          <w:sz w:val="20"/>
          <w:szCs w:val="20"/>
        </w:rPr>
        <w:t xml:space="preserve"> measurement based on aggregated DL-PRS resources from multiple-PFLs, PRS-RSRP are performed over the measurement period defined in 9.9.</w:t>
      </w:r>
      <w:r w:rsidRPr="000A376D">
        <w:rPr>
          <w:rFonts w:hint="eastAsia"/>
          <w:sz w:val="20"/>
          <w:szCs w:val="20"/>
        </w:rPr>
        <w:t>2</w:t>
      </w:r>
      <w:r w:rsidRPr="000A376D">
        <w:rPr>
          <w:sz w:val="20"/>
          <w:szCs w:val="20"/>
        </w:rPr>
        <w:t>.</w:t>
      </w:r>
      <w:r w:rsidRPr="000A376D">
        <w:rPr>
          <w:rFonts w:hint="eastAsia"/>
          <w:sz w:val="20"/>
          <w:szCs w:val="20"/>
        </w:rPr>
        <w:t>10</w:t>
      </w:r>
      <w:r w:rsidRPr="000A376D">
        <w:rPr>
          <w:sz w:val="20"/>
          <w:szCs w:val="20"/>
        </w:rPr>
        <w:t>.</w:t>
      </w:r>
    </w:p>
    <w:p w14:paraId="152FC1BB" w14:textId="77777777" w:rsidR="000A376D" w:rsidRPr="000A376D" w:rsidRDefault="000A376D" w:rsidP="000A376D">
      <w:pPr>
        <w:spacing w:after="180"/>
        <w:rPr>
          <w:sz w:val="20"/>
          <w:szCs w:val="20"/>
          <w:lang w:val="en-GB" w:eastAsia="en-US"/>
        </w:rPr>
      </w:pPr>
      <w:r w:rsidRPr="000A376D">
        <w:rPr>
          <w:sz w:val="20"/>
          <w:szCs w:val="20"/>
        </w:rPr>
        <w:t xml:space="preserve">When PRS-RSRPP is also reported by UE together with </w:t>
      </w:r>
      <w:r w:rsidRPr="000A376D">
        <w:rPr>
          <w:rFonts w:hint="eastAsia"/>
          <w:sz w:val="20"/>
          <w:szCs w:val="20"/>
        </w:rPr>
        <w:t>RSTD</w:t>
      </w:r>
      <w:r w:rsidRPr="000A376D">
        <w:rPr>
          <w:sz w:val="20"/>
          <w:szCs w:val="20"/>
        </w:rPr>
        <w:t xml:space="preserve"> measurement based on aggregated DL-PRS resources from multiple-PFLs, PRS-RSRPP are performed over the measurement period defined in 9.9.</w:t>
      </w:r>
      <w:r w:rsidRPr="000A376D">
        <w:rPr>
          <w:rFonts w:hint="eastAsia"/>
          <w:sz w:val="20"/>
          <w:szCs w:val="20"/>
        </w:rPr>
        <w:t>2</w:t>
      </w:r>
      <w:r w:rsidRPr="000A376D">
        <w:rPr>
          <w:sz w:val="20"/>
          <w:szCs w:val="20"/>
        </w:rPr>
        <w:t>.</w:t>
      </w:r>
      <w:r w:rsidRPr="000A376D">
        <w:rPr>
          <w:rFonts w:hint="eastAsia"/>
          <w:sz w:val="20"/>
          <w:szCs w:val="20"/>
        </w:rPr>
        <w:t>10</w:t>
      </w:r>
      <w:r w:rsidRPr="000A376D">
        <w:rPr>
          <w:sz w:val="20"/>
          <w:szCs w:val="20"/>
        </w:rPr>
        <w:t>.</w:t>
      </w:r>
    </w:p>
    <w:p w14:paraId="6427E5D8" w14:textId="77777777" w:rsidR="000A376D" w:rsidRPr="000A376D" w:rsidRDefault="000A376D" w:rsidP="000A376D">
      <w:pPr>
        <w:spacing w:after="180"/>
        <w:rPr>
          <w:i/>
          <w:iCs/>
          <w:sz w:val="20"/>
          <w:szCs w:val="20"/>
          <w:lang w:val="en-GB"/>
        </w:rPr>
      </w:pPr>
      <w:r w:rsidRPr="000A376D">
        <w:rPr>
          <w:sz w:val="20"/>
          <w:szCs w:val="20"/>
          <w:lang w:val="en-GB" w:eastAsia="en-US"/>
        </w:rPr>
        <w:lastRenderedPageBreak/>
        <w:t xml:space="preserve">If during the measurement period of one or more effective PFLs, the MG pattern is reconfigured, the measurement period can be longer. </w:t>
      </w:r>
    </w:p>
    <w:p w14:paraId="69A9712C" w14:textId="77777777" w:rsidR="000A376D" w:rsidRPr="000A376D" w:rsidRDefault="000A376D" w:rsidP="000A376D">
      <w:pPr>
        <w:spacing w:after="180"/>
        <w:rPr>
          <w:sz w:val="20"/>
          <w:szCs w:val="20"/>
          <w:lang w:val="en-GB" w:eastAsia="en-US"/>
        </w:rPr>
      </w:pPr>
      <w:r w:rsidRPr="000A376D">
        <w:rPr>
          <w:sz w:val="20"/>
          <w:szCs w:val="20"/>
          <w:lang w:val="en-GB" w:eastAsia="en-US"/>
        </w:rPr>
        <w:t>The measurement requirements in this clause apply, provided no PRS symbols are dropped during the measurement period T</w:t>
      </w:r>
      <w:r w:rsidRPr="000A376D">
        <w:rPr>
          <w:sz w:val="20"/>
          <w:szCs w:val="20"/>
          <w:vertAlign w:val="subscript"/>
          <w:lang w:val="en-GB" w:eastAsia="en-US"/>
        </w:rPr>
        <w:t>RSTD_</w:t>
      </w:r>
      <w:proofErr w:type="gramStart"/>
      <w:r w:rsidRPr="000A376D">
        <w:rPr>
          <w:sz w:val="20"/>
          <w:szCs w:val="20"/>
          <w:vertAlign w:val="subscript"/>
          <w:lang w:val="en-GB" w:eastAsia="en-US"/>
        </w:rPr>
        <w:t>aggregate,Total</w:t>
      </w:r>
      <w:proofErr w:type="gramEnd"/>
      <w:r w:rsidRPr="000A376D">
        <w:rPr>
          <w:sz w:val="20"/>
          <w:szCs w:val="20"/>
          <w:lang w:val="en-GB" w:eastAsia="en-US"/>
        </w:rPr>
        <w:t xml:space="preserve"> within measurement gaps due to collisions with other signals; otherwise, the measurement period can be longer.</w:t>
      </w:r>
    </w:p>
    <w:p w14:paraId="24679FCB" w14:textId="77777777" w:rsidR="000A376D" w:rsidRPr="000A376D" w:rsidRDefault="000A376D" w:rsidP="000A376D">
      <w:pPr>
        <w:spacing w:after="180"/>
        <w:rPr>
          <w:sz w:val="20"/>
          <w:szCs w:val="20"/>
        </w:rPr>
      </w:pPr>
      <w:r w:rsidRPr="000A376D">
        <w:rPr>
          <w:sz w:val="20"/>
          <w:szCs w:val="20"/>
        </w:rPr>
        <w:t>If CSSF changes during the measurement period, the measurement period could be longer.</w:t>
      </w:r>
    </w:p>
    <w:p w14:paraId="3669FD6C" w14:textId="77777777" w:rsidR="000A376D" w:rsidRPr="000A376D" w:rsidRDefault="000A376D" w:rsidP="000A376D">
      <w:pPr>
        <w:spacing w:after="180"/>
        <w:rPr>
          <w:sz w:val="20"/>
          <w:szCs w:val="20"/>
        </w:rPr>
      </w:pPr>
      <w:r w:rsidRPr="000A376D">
        <w:rPr>
          <w:sz w:val="20"/>
          <w:szCs w:val="20"/>
        </w:rPr>
        <w:t>The measurement requirements do not apply for aggregated PRS resources, if the PRS resources to be aggregated are across two sampling duration of N</w:t>
      </w:r>
      <w:r w:rsidRPr="000A376D">
        <w:rPr>
          <w:sz w:val="20"/>
          <w:szCs w:val="20"/>
          <w:vertAlign w:val="subscript"/>
        </w:rPr>
        <w:t>agg</w:t>
      </w:r>
      <w:r w:rsidRPr="000A376D">
        <w:rPr>
          <w:sz w:val="20"/>
          <w:szCs w:val="20"/>
        </w:rPr>
        <w:t xml:space="preserve"> within duration </w:t>
      </w:r>
      <m:oMath>
        <m:sSub>
          <m:sSubPr>
            <m:ctrlPr>
              <w:rPr>
                <w:rFonts w:ascii="Cambria Math" w:eastAsia="Calibri" w:hAnsi="Cambria Math"/>
                <w:sz w:val="20"/>
                <w:szCs w:val="20"/>
                <w:lang w:val="en-GB" w:eastAsia="en-US"/>
              </w:rPr>
            </m:ctrlPr>
          </m:sSubPr>
          <m:e>
            <m:r>
              <m:rPr>
                <m:sty m:val="p"/>
              </m:rPr>
              <w:rPr>
                <w:rFonts w:ascii="Cambria Math" w:hAnsi="Cambria Math"/>
                <w:sz w:val="20"/>
                <w:szCs w:val="20"/>
                <w:lang w:val="en-GB"/>
              </w:rPr>
              <m:t>L</m:t>
            </m:r>
          </m:e>
          <m:sub>
            <m:r>
              <m:rPr>
                <m:sty m:val="p"/>
              </m:rPr>
              <w:rPr>
                <w:rFonts w:ascii="Cambria Math" w:hAnsi="Cambria Math"/>
                <w:sz w:val="20"/>
                <w:szCs w:val="20"/>
                <w:lang w:val="en-GB"/>
              </w:rPr>
              <m:t>available_PRS_agg,i</m:t>
            </m:r>
          </m:sub>
        </m:sSub>
      </m:oMath>
      <w:r w:rsidRPr="000A376D">
        <w:rPr>
          <w:sz w:val="20"/>
          <w:szCs w:val="20"/>
        </w:rPr>
        <w:t>.</w:t>
      </w:r>
    </w:p>
    <w:p w14:paraId="1B2BE770" w14:textId="77777777" w:rsidR="000A376D" w:rsidRPr="000A376D" w:rsidRDefault="000A376D" w:rsidP="000A376D">
      <w:pPr>
        <w:spacing w:after="180"/>
        <w:rPr>
          <w:sz w:val="20"/>
          <w:szCs w:val="20"/>
        </w:rPr>
      </w:pPr>
      <w:r w:rsidRPr="000A376D">
        <w:rPr>
          <w:sz w:val="20"/>
          <w:szCs w:val="20"/>
        </w:rPr>
        <w:t>The measurement requirements do not apply, if time span of the instance of the PRS resources to be aggregated (including at least the minimum number of repetitions specified in the accuracy requirements) is greater than UE reported capability N</w:t>
      </w:r>
      <w:r w:rsidRPr="000A376D">
        <w:rPr>
          <w:sz w:val="20"/>
          <w:szCs w:val="20"/>
          <w:vertAlign w:val="subscript"/>
        </w:rPr>
        <w:t>agg</w:t>
      </w:r>
      <w:r w:rsidRPr="000A376D">
        <w:rPr>
          <w:sz w:val="20"/>
          <w:szCs w:val="20"/>
        </w:rPr>
        <w:t>.</w:t>
      </w:r>
    </w:p>
    <w:p w14:paraId="7E5A66EF" w14:textId="77777777" w:rsidR="000A376D" w:rsidRPr="000A376D" w:rsidRDefault="000A376D" w:rsidP="000A376D">
      <w:pPr>
        <w:spacing w:after="180"/>
        <w:rPr>
          <w:sz w:val="20"/>
          <w:szCs w:val="20"/>
        </w:rPr>
      </w:pPr>
      <w:r w:rsidRPr="000A376D">
        <w:rPr>
          <w:rFonts w:cs="v4.2.0"/>
          <w:sz w:val="20"/>
          <w:szCs w:val="20"/>
          <w:lang w:val="en-GB" w:eastAsia="en-US"/>
        </w:rPr>
        <w:t>The requirements in clause 9.9.2.10 do not apply if the PRS configuration given by higher layer param</w:t>
      </w:r>
      <w:ins w:id="180" w:author="Iana Siomina" w:date="2024-10-22T12:03:00Z">
        <w:r w:rsidRPr="000A376D">
          <w:rPr>
            <w:rFonts w:cs="v4.2.0"/>
            <w:sz w:val="20"/>
            <w:szCs w:val="20"/>
            <w:lang w:val="en-GB" w:eastAsia="en-US"/>
          </w:rPr>
          <w:t>e</w:t>
        </w:r>
      </w:ins>
      <w:r w:rsidRPr="000A376D">
        <w:rPr>
          <w:rFonts w:cs="v4.2.0"/>
          <w:sz w:val="20"/>
          <w:szCs w:val="20"/>
          <w:lang w:val="en-GB" w:eastAsia="en-US"/>
        </w:rPr>
        <w:t xml:space="preserve">ters </w:t>
      </w:r>
      <w:r w:rsidRPr="000A376D">
        <w:rPr>
          <w:i/>
          <w:snapToGrid w:val="0"/>
          <w:sz w:val="20"/>
          <w:szCs w:val="20"/>
          <w:lang w:val="en-GB" w:eastAsia="en-US"/>
        </w:rPr>
        <w:t>NR-DL-PRS-AssistanceData</w:t>
      </w:r>
      <w:r w:rsidRPr="000A376D">
        <w:rPr>
          <w:snapToGrid w:val="0"/>
          <w:sz w:val="20"/>
          <w:szCs w:val="20"/>
          <w:lang w:val="en-GB" w:eastAsia="en-US"/>
        </w:rPr>
        <w:t xml:space="preserve"> </w:t>
      </w:r>
      <w:r w:rsidRPr="000A376D">
        <w:rPr>
          <w:rFonts w:cs="v4.2.0"/>
          <w:sz w:val="20"/>
          <w:szCs w:val="20"/>
          <w:lang w:val="en-GB" w:eastAsia="en-US"/>
        </w:rPr>
        <w:t xml:space="preserve">exceeds any of the UE measurement capabilities given by </w:t>
      </w:r>
      <w:r w:rsidRPr="000A376D">
        <w:rPr>
          <w:rFonts w:cs="v4.2.0"/>
          <w:i/>
          <w:sz w:val="20"/>
          <w:szCs w:val="20"/>
          <w:lang w:val="en-GB" w:eastAsia="en-US"/>
        </w:rPr>
        <w:t>NR-DL-PRS-ResourcesCapability</w:t>
      </w:r>
      <w:r w:rsidRPr="000A376D">
        <w:rPr>
          <w:sz w:val="20"/>
          <w:szCs w:val="20"/>
          <w:lang w:val="en-GB"/>
        </w:rPr>
        <w:t xml:space="preserve"> in </w:t>
      </w:r>
      <w:r w:rsidRPr="000A376D">
        <w:rPr>
          <w:i/>
          <w:iCs/>
          <w:sz w:val="20"/>
          <w:szCs w:val="20"/>
          <w:lang w:val="en-GB"/>
        </w:rPr>
        <w:t>NR-DL-TDOA-ProvideCapabilities</w:t>
      </w:r>
      <w:r w:rsidRPr="000A376D">
        <w:rPr>
          <w:iCs/>
          <w:sz w:val="20"/>
          <w:szCs w:val="20"/>
          <w:lang w:val="en-GB"/>
        </w:rPr>
        <w:t xml:space="preserve">, and it is up to UE implementation which aggregated PRS resources are measured, subject to </w:t>
      </w:r>
      <w:r w:rsidRPr="000A376D">
        <w:rPr>
          <w:rFonts w:cs="v4.2.0"/>
          <w:sz w:val="20"/>
          <w:szCs w:val="20"/>
          <w:lang w:val="en-GB" w:eastAsia="en-US"/>
        </w:rPr>
        <w:t>UE measurement capabilities</w:t>
      </w:r>
      <w:r w:rsidRPr="000A376D">
        <w:rPr>
          <w:i/>
          <w:iCs/>
          <w:sz w:val="20"/>
          <w:szCs w:val="20"/>
          <w:lang w:val="en-GB"/>
        </w:rPr>
        <w:t>.</w:t>
      </w:r>
    </w:p>
    <w:p w14:paraId="6D2BE851" w14:textId="77777777" w:rsidR="000A376D" w:rsidRPr="000A376D" w:rsidRDefault="000A376D" w:rsidP="000A376D">
      <w:pPr>
        <w:spacing w:after="180"/>
        <w:rPr>
          <w:sz w:val="20"/>
          <w:szCs w:val="20"/>
          <w:lang w:val="en-GB" w:eastAsia="en-US"/>
        </w:rPr>
      </w:pPr>
      <w:r w:rsidRPr="000A376D">
        <w:rPr>
          <w:sz w:val="20"/>
          <w:szCs w:val="20"/>
          <w:lang w:val="en-GB" w:eastAsia="en-US"/>
        </w:rPr>
        <w:t>If handover occurs while aggregated RSTD measurements are being performed, then the UE shall continue and complete the on-going aggregated RSTD measurements. The aggregated RSTD measurement period can be longer. The UE shall meet the RSTD measurement accuracy requirements in clause 10.1.23</w:t>
      </w:r>
      <w:ins w:id="181" w:author="Iana Siomina" w:date="2024-10-22T12:03:00Z">
        <w:r w:rsidRPr="000A376D">
          <w:rPr>
            <w:sz w:val="20"/>
            <w:szCs w:val="20"/>
            <w:lang w:val="en-GB" w:eastAsia="en-US"/>
          </w:rPr>
          <w:t>A</w:t>
        </w:r>
      </w:ins>
      <w:r w:rsidRPr="000A376D">
        <w:rPr>
          <w:sz w:val="20"/>
          <w:szCs w:val="20"/>
          <w:lang w:val="en-GB" w:eastAsia="en-US"/>
        </w:rPr>
        <w:t>.</w:t>
      </w:r>
      <w:ins w:id="182" w:author="Iana Siomina" w:date="2024-10-22T12:03:00Z">
        <w:r w:rsidRPr="000A376D">
          <w:rPr>
            <w:sz w:val="20"/>
            <w:szCs w:val="20"/>
            <w:lang w:val="en-GB" w:eastAsia="en-US"/>
          </w:rPr>
          <w:t>2</w:t>
        </w:r>
      </w:ins>
      <w:del w:id="183" w:author="Iana Siomina" w:date="2024-10-22T12:03:00Z">
        <w:r w:rsidRPr="000A376D" w:rsidDel="009D3C35">
          <w:rPr>
            <w:sz w:val="20"/>
            <w:szCs w:val="20"/>
            <w:lang w:val="en-GB" w:eastAsia="en-US"/>
          </w:rPr>
          <w:delText>x</w:delText>
        </w:r>
      </w:del>
      <w:r w:rsidRPr="000A376D">
        <w:rPr>
          <w:sz w:val="20"/>
          <w:szCs w:val="20"/>
          <w:lang w:val="en-GB" w:eastAsia="en-US"/>
        </w:rPr>
        <w:t>.</w:t>
      </w:r>
    </w:p>
    <w:p w14:paraId="58C4175B" w14:textId="75C0ED06" w:rsidR="00C353E0" w:rsidRPr="00C41E81" w:rsidRDefault="00C353E0" w:rsidP="00583ED3">
      <w:pPr>
        <w:rPr>
          <w:sz w:val="20"/>
          <w:lang w:val="en-GB"/>
        </w:rPr>
      </w:pPr>
    </w:p>
    <w:p w14:paraId="0551FFC3" w14:textId="35CD83A1" w:rsidR="00C353E0" w:rsidRDefault="00C353E0" w:rsidP="00583ED3">
      <w:pPr>
        <w:rPr>
          <w:sz w:val="20"/>
          <w:lang w:val="en-GB"/>
        </w:rPr>
      </w:pPr>
    </w:p>
    <w:p w14:paraId="73B55593" w14:textId="6FFBB562" w:rsidR="009E2E41" w:rsidRPr="0098321C" w:rsidRDefault="009E2E41" w:rsidP="009E2E41">
      <w:pPr>
        <w:spacing w:after="180"/>
        <w:jc w:val="center"/>
        <w:rPr>
          <w:rFonts w:eastAsia="宋体"/>
          <w:b/>
          <w:color w:val="0070C0"/>
          <w:sz w:val="32"/>
          <w:szCs w:val="32"/>
          <w:lang w:val="en-GB"/>
        </w:rPr>
      </w:pPr>
      <w:r w:rsidRPr="0098321C">
        <w:rPr>
          <w:rFonts w:eastAsia="宋体"/>
          <w:b/>
          <w:color w:val="0070C0"/>
          <w:sz w:val="32"/>
          <w:szCs w:val="32"/>
          <w:lang w:val="en-GB"/>
        </w:rPr>
        <w:t xml:space="preserve">------------ </w:t>
      </w:r>
      <w:r>
        <w:rPr>
          <w:rFonts w:eastAsia="宋体"/>
          <w:b/>
          <w:color w:val="0070C0"/>
          <w:sz w:val="32"/>
          <w:szCs w:val="32"/>
          <w:lang w:val="en-GB"/>
        </w:rPr>
        <w:t>E</w:t>
      </w:r>
      <w:r w:rsidR="00B50376">
        <w:rPr>
          <w:rFonts w:eastAsia="宋体"/>
          <w:b/>
          <w:color w:val="0070C0"/>
          <w:sz w:val="32"/>
          <w:szCs w:val="32"/>
          <w:lang w:val="en-GB"/>
        </w:rPr>
        <w:t>ND</w:t>
      </w:r>
      <w:r w:rsidRPr="0098321C">
        <w:rPr>
          <w:rFonts w:eastAsia="宋体"/>
          <w:b/>
          <w:color w:val="0070C0"/>
          <w:sz w:val="32"/>
          <w:szCs w:val="32"/>
          <w:lang w:val="en-GB"/>
        </w:rPr>
        <w:t xml:space="preserve"> OF CHANGE </w:t>
      </w:r>
      <w:r>
        <w:rPr>
          <w:rFonts w:eastAsia="宋体"/>
          <w:b/>
          <w:color w:val="0070C0"/>
          <w:sz w:val="32"/>
          <w:szCs w:val="32"/>
          <w:lang w:val="en-GB"/>
        </w:rPr>
        <w:t>4</w:t>
      </w:r>
      <w:r w:rsidRPr="0098321C">
        <w:rPr>
          <w:rFonts w:eastAsia="宋体"/>
          <w:b/>
          <w:color w:val="0070C0"/>
          <w:sz w:val="32"/>
          <w:szCs w:val="32"/>
          <w:lang w:val="en-GB"/>
        </w:rPr>
        <w:t>--------------</w:t>
      </w:r>
    </w:p>
    <w:p w14:paraId="283F7C46" w14:textId="268F5988" w:rsidR="00C353E0" w:rsidRDefault="00C353E0" w:rsidP="00583ED3">
      <w:pPr>
        <w:rPr>
          <w:sz w:val="20"/>
          <w:lang w:val="en-GB"/>
        </w:rPr>
      </w:pPr>
    </w:p>
    <w:p w14:paraId="646A708C" w14:textId="626CA943" w:rsidR="00C353E0" w:rsidRDefault="00C353E0" w:rsidP="00583ED3">
      <w:pPr>
        <w:rPr>
          <w:sz w:val="20"/>
          <w:lang w:val="en-GB"/>
        </w:rPr>
      </w:pPr>
    </w:p>
    <w:p w14:paraId="7DA65996" w14:textId="38665E6E" w:rsidR="00C353E0" w:rsidRDefault="00C353E0" w:rsidP="00583ED3">
      <w:pPr>
        <w:rPr>
          <w:sz w:val="20"/>
          <w:lang w:val="en-GB"/>
        </w:rPr>
      </w:pPr>
    </w:p>
    <w:p w14:paraId="4CF51C1E" w14:textId="2DB8D59B" w:rsidR="00567DB8" w:rsidRPr="00C353E0" w:rsidRDefault="00567DB8" w:rsidP="00567DB8">
      <w:pPr>
        <w:spacing w:after="180"/>
        <w:jc w:val="center"/>
        <w:rPr>
          <w:sz w:val="20"/>
          <w:lang w:val="en-GB"/>
        </w:rPr>
      </w:pPr>
      <w:r w:rsidRPr="0098321C">
        <w:rPr>
          <w:rFonts w:eastAsia="宋体"/>
          <w:b/>
          <w:color w:val="0070C0"/>
          <w:sz w:val="32"/>
          <w:szCs w:val="32"/>
          <w:lang w:val="en-GB"/>
        </w:rPr>
        <w:t xml:space="preserve">------------ START OF CHANGE </w:t>
      </w:r>
      <w:r>
        <w:rPr>
          <w:rFonts w:eastAsia="宋体"/>
          <w:b/>
          <w:color w:val="0070C0"/>
          <w:sz w:val="32"/>
          <w:szCs w:val="32"/>
          <w:lang w:val="en-GB"/>
        </w:rPr>
        <w:t>5</w:t>
      </w:r>
      <w:r w:rsidRPr="0098321C">
        <w:rPr>
          <w:rFonts w:eastAsia="宋体"/>
          <w:b/>
          <w:color w:val="0070C0"/>
          <w:sz w:val="32"/>
          <w:szCs w:val="32"/>
          <w:lang w:val="en-GB"/>
        </w:rPr>
        <w:t>--------------</w:t>
      </w:r>
    </w:p>
    <w:p w14:paraId="2DA61025" w14:textId="77777777" w:rsidR="000A376D" w:rsidRPr="000A376D" w:rsidRDefault="000A376D" w:rsidP="000A376D">
      <w:pPr>
        <w:keepNext/>
        <w:keepLines/>
        <w:spacing w:before="120" w:after="180"/>
        <w:ind w:left="1418" w:hanging="1418"/>
        <w:outlineLvl w:val="3"/>
        <w:rPr>
          <w:rFonts w:ascii="Arial" w:hAnsi="Arial"/>
          <w:szCs w:val="20"/>
          <w:lang w:val="en-GB" w:eastAsia="en-US"/>
        </w:rPr>
      </w:pPr>
      <w:r w:rsidRPr="000A376D">
        <w:rPr>
          <w:rFonts w:ascii="Arial" w:hAnsi="Arial"/>
          <w:szCs w:val="20"/>
          <w:lang w:val="en-GB" w:eastAsia="en-US"/>
        </w:rPr>
        <w:t>9.9.4.9</w:t>
      </w:r>
      <w:r w:rsidRPr="000A376D">
        <w:rPr>
          <w:rFonts w:ascii="Arial" w:hAnsi="Arial"/>
          <w:szCs w:val="20"/>
          <w:lang w:val="en-GB" w:eastAsia="en-US"/>
        </w:rPr>
        <w:tab/>
        <w:t>Measurements Period Requirements with Bandwidth Aggregation</w:t>
      </w:r>
    </w:p>
    <w:p w14:paraId="56C6331B" w14:textId="77777777" w:rsidR="000A376D" w:rsidRPr="000A376D" w:rsidRDefault="000A376D" w:rsidP="000A376D">
      <w:pPr>
        <w:spacing w:after="180"/>
        <w:rPr>
          <w:sz w:val="20"/>
          <w:szCs w:val="20"/>
          <w:lang w:val="en-GB" w:eastAsia="en-US"/>
        </w:rPr>
      </w:pPr>
      <w:r w:rsidRPr="000A376D">
        <w:rPr>
          <w:sz w:val="20"/>
          <w:szCs w:val="20"/>
          <w:lang w:val="en-GB"/>
        </w:rPr>
        <w:t xml:space="preserve">When </w:t>
      </w:r>
      <w:ins w:id="184" w:author="Iana Siomina" w:date="2024-10-22T12:05:00Z">
        <w:r w:rsidRPr="000A376D">
          <w:rPr>
            <w:sz w:val="20"/>
            <w:szCs w:val="20"/>
            <w:lang w:val="en-GB"/>
          </w:rPr>
          <w:t xml:space="preserve">UE </w:t>
        </w:r>
      </w:ins>
      <w:r w:rsidRPr="000A376D">
        <w:rPr>
          <w:sz w:val="20"/>
          <w:szCs w:val="20"/>
          <w:lang w:val="en-GB"/>
        </w:rPr>
        <w:t xml:space="preserve">physical layer receives last of </w:t>
      </w:r>
      <w:r w:rsidRPr="000A376D">
        <w:rPr>
          <w:i/>
          <w:sz w:val="20"/>
          <w:szCs w:val="20"/>
          <w:lang w:val="en-GB" w:eastAsia="en-US"/>
        </w:rPr>
        <w:t>NR-Multi-RTT-Provide</w:t>
      </w:r>
      <w:r w:rsidRPr="000A376D">
        <w:rPr>
          <w:i/>
          <w:noProof/>
          <w:sz w:val="20"/>
          <w:szCs w:val="20"/>
          <w:lang w:val="en-GB" w:eastAsia="en-US"/>
        </w:rPr>
        <w:t>AssistanceData</w:t>
      </w:r>
      <w:r w:rsidRPr="000A376D">
        <w:rPr>
          <w:sz w:val="20"/>
          <w:szCs w:val="20"/>
          <w:lang w:val="en-GB" w:eastAsia="en-US"/>
        </w:rPr>
        <w:t xml:space="preserve"> message and </w:t>
      </w:r>
      <w:r w:rsidRPr="000A376D">
        <w:rPr>
          <w:i/>
          <w:sz w:val="20"/>
          <w:szCs w:val="20"/>
          <w:lang w:val="en-GB" w:eastAsia="en-US"/>
        </w:rPr>
        <w:t>NR-Multi-RTT-Request</w:t>
      </w:r>
      <w:r w:rsidRPr="000A376D">
        <w:rPr>
          <w:i/>
          <w:noProof/>
          <w:sz w:val="20"/>
          <w:szCs w:val="20"/>
          <w:lang w:val="en-GB" w:eastAsia="en-US"/>
        </w:rPr>
        <w:t>LocationInformation</w:t>
      </w:r>
      <w:r w:rsidRPr="000A376D">
        <w:rPr>
          <w:i/>
          <w:sz w:val="20"/>
          <w:szCs w:val="20"/>
          <w:lang w:val="en-GB" w:eastAsia="en-US"/>
        </w:rPr>
        <w:t xml:space="preserve"> </w:t>
      </w:r>
      <w:r w:rsidRPr="000A376D">
        <w:rPr>
          <w:iCs/>
          <w:sz w:val="20"/>
          <w:szCs w:val="20"/>
          <w:lang w:val="en-GB" w:eastAsia="en-US"/>
        </w:rPr>
        <w:t xml:space="preserve">message from LMF via LPP [34] with a request to perform measurement by aggregating PRS resources from multiple PFLs via </w:t>
      </w:r>
      <w:r w:rsidRPr="000A376D">
        <w:rPr>
          <w:i/>
          <w:sz w:val="20"/>
          <w:szCs w:val="20"/>
          <w:lang w:val="en-GB" w:eastAsia="en-US"/>
        </w:rPr>
        <w:t>nr-DL-PRS-JointMeasurementRequested</w:t>
      </w:r>
      <w:r w:rsidRPr="000A376D">
        <w:rPr>
          <w:rFonts w:hint="eastAsia"/>
          <w:i/>
          <w:sz w:val="20"/>
          <w:szCs w:val="20"/>
          <w:lang w:val="en-GB"/>
        </w:rPr>
        <w:t>PFL-List</w:t>
      </w:r>
      <w:r w:rsidRPr="000A376D">
        <w:rPr>
          <w:i/>
          <w:sz w:val="20"/>
          <w:szCs w:val="20"/>
          <w:lang w:val="en-GB" w:eastAsia="en-US"/>
        </w:rPr>
        <w:t xml:space="preserve">, </w:t>
      </w:r>
      <w:r w:rsidRPr="000A376D">
        <w:rPr>
          <w:iCs/>
          <w:sz w:val="20"/>
          <w:szCs w:val="20"/>
          <w:lang w:val="en-GB" w:eastAsia="en-US"/>
        </w:rPr>
        <w:t xml:space="preserve">the UE shall be able to perform </w:t>
      </w:r>
      <w:r w:rsidRPr="000A376D">
        <w:rPr>
          <w:rFonts w:hint="eastAsia"/>
          <w:iCs/>
          <w:sz w:val="20"/>
          <w:szCs w:val="20"/>
          <w:lang w:val="en-GB"/>
        </w:rPr>
        <w:t xml:space="preserve">UE Rx-Tx time difference </w:t>
      </w:r>
      <w:r w:rsidRPr="000A376D">
        <w:rPr>
          <w:iCs/>
          <w:sz w:val="20"/>
          <w:szCs w:val="20"/>
          <w:lang w:val="en-GB" w:eastAsia="en-US"/>
        </w:rPr>
        <w:t>measurement by aggregating PRS resources from multiple PFLs (</w:t>
      </w:r>
      <w:r w:rsidRPr="000A376D">
        <w:rPr>
          <w:rFonts w:cs="Arial"/>
          <w:sz w:val="20"/>
          <w:szCs w:val="20"/>
          <w:lang w:val="en-GB" w:eastAsia="en-US"/>
        </w:rPr>
        <w:t>up to the UE capability specified in Clause 9.9.2.3</w:t>
      </w:r>
      <w:r w:rsidRPr="000A376D">
        <w:rPr>
          <w:iCs/>
          <w:sz w:val="20"/>
          <w:szCs w:val="20"/>
          <w:lang w:val="en-GB" w:eastAsia="en-US"/>
        </w:rPr>
        <w:t xml:space="preserve">) defined </w:t>
      </w:r>
      <w:r w:rsidRPr="000A376D">
        <w:rPr>
          <w:sz w:val="20"/>
          <w:szCs w:val="20"/>
          <w:lang w:val="en-GB" w:eastAsia="en-US"/>
        </w:rPr>
        <w:t xml:space="preserve">in TS 38.215 [4], </w:t>
      </w:r>
      <w:r w:rsidRPr="000A376D">
        <w:rPr>
          <w:rFonts w:hint="eastAsia"/>
          <w:sz w:val="20"/>
          <w:szCs w:val="20"/>
          <w:lang w:val="en-GB"/>
        </w:rPr>
        <w:t>during</w:t>
      </w:r>
      <w:r w:rsidRPr="000A376D">
        <w:rPr>
          <w:sz w:val="20"/>
          <w:szCs w:val="20"/>
          <w:lang w:val="en-GB" w:eastAsia="en-US"/>
        </w:rPr>
        <w:t xml:space="preserve"> the measurement period T</w:t>
      </w:r>
      <w:r w:rsidRPr="000A376D">
        <w:rPr>
          <w:sz w:val="20"/>
          <w:szCs w:val="20"/>
          <w:vertAlign w:val="subscript"/>
          <w:lang w:val="en-GB" w:eastAsia="en-US"/>
        </w:rPr>
        <w:t>UE_RxTx_aggregated, Total</w:t>
      </w:r>
      <w:r w:rsidRPr="000A376D">
        <w:rPr>
          <w:sz w:val="20"/>
          <w:szCs w:val="20"/>
          <w:lang w:val="en-GB" w:eastAsia="en-US"/>
        </w:rPr>
        <w:t xml:space="preserve"> defined as:</w:t>
      </w:r>
    </w:p>
    <w:p w14:paraId="0CA38095" w14:textId="77777777" w:rsidR="000A376D" w:rsidRPr="000A376D" w:rsidRDefault="000A376D" w:rsidP="000A376D">
      <w:pPr>
        <w:spacing w:after="180"/>
        <w:jc w:val="center"/>
        <w:rPr>
          <w:sz w:val="20"/>
          <w:szCs w:val="20"/>
          <w:lang w:val="en-GB" w:eastAsia="en-US"/>
        </w:rPr>
      </w:pPr>
      <w:r w:rsidRPr="000A376D">
        <w:rPr>
          <w:sz w:val="20"/>
          <w:szCs w:val="20"/>
          <w:lang w:val="en-GB" w:eastAsia="en-US"/>
        </w:rPr>
        <w:t>T</w:t>
      </w:r>
      <w:r w:rsidRPr="000A376D">
        <w:rPr>
          <w:sz w:val="20"/>
          <w:szCs w:val="20"/>
          <w:vertAlign w:val="subscript"/>
          <w:lang w:val="en-GB" w:eastAsia="en-US"/>
        </w:rPr>
        <w:t>UE_RxTx_aggregated, Total</w:t>
      </w:r>
      <w:r w:rsidRPr="000A376D">
        <w:rPr>
          <w:sz w:val="20"/>
          <w:szCs w:val="20"/>
          <w:lang w:val="en-GB" w:eastAsia="en-US"/>
        </w:rPr>
        <w:t xml:space="preserve"> = T</w:t>
      </w:r>
      <w:r w:rsidRPr="000A376D">
        <w:rPr>
          <w:sz w:val="20"/>
          <w:szCs w:val="20"/>
          <w:vertAlign w:val="subscript"/>
          <w:lang w:val="en-GB" w:eastAsia="en-US"/>
        </w:rPr>
        <w:t>non-aggregate_RxTx</w:t>
      </w:r>
      <w:r w:rsidRPr="000A376D">
        <w:rPr>
          <w:sz w:val="20"/>
          <w:szCs w:val="20"/>
          <w:lang w:val="en-GB" w:eastAsia="en-US"/>
        </w:rPr>
        <w:t xml:space="preserve"> + T</w:t>
      </w:r>
      <w:r w:rsidRPr="000A376D">
        <w:rPr>
          <w:sz w:val="20"/>
          <w:szCs w:val="20"/>
          <w:vertAlign w:val="subscript"/>
          <w:lang w:val="en-GB" w:eastAsia="en-US"/>
        </w:rPr>
        <w:t xml:space="preserve">aggregated_RxTx </w:t>
      </w:r>
      <w:r w:rsidRPr="000A376D">
        <w:rPr>
          <w:sz w:val="20"/>
          <w:szCs w:val="20"/>
          <w:lang w:val="en-GB" w:eastAsia="en-US"/>
        </w:rPr>
        <w:t>+ T</w:t>
      </w:r>
      <w:r w:rsidRPr="000A376D">
        <w:rPr>
          <w:sz w:val="20"/>
          <w:szCs w:val="20"/>
          <w:vertAlign w:val="subscript"/>
          <w:lang w:val="en-GB" w:eastAsia="en-US"/>
        </w:rPr>
        <w:t>margin</w:t>
      </w:r>
      <w:r w:rsidRPr="000A376D">
        <w:rPr>
          <w:sz w:val="20"/>
          <w:szCs w:val="20"/>
          <w:lang w:val="en-GB" w:eastAsia="en-US"/>
        </w:rPr>
        <w:t>,</w:t>
      </w:r>
    </w:p>
    <w:p w14:paraId="77888B93" w14:textId="77777777" w:rsidR="000A376D" w:rsidRPr="000A376D" w:rsidRDefault="000A376D" w:rsidP="000A376D">
      <w:pPr>
        <w:spacing w:after="180"/>
        <w:rPr>
          <w:sz w:val="20"/>
          <w:szCs w:val="20"/>
          <w:lang w:val="en-GB" w:eastAsia="en-US"/>
        </w:rPr>
      </w:pPr>
      <w:r w:rsidRPr="000A376D">
        <w:rPr>
          <w:sz w:val="20"/>
          <w:szCs w:val="20"/>
          <w:lang w:val="en-GB" w:eastAsia="en-US"/>
        </w:rPr>
        <w:t>where,</w:t>
      </w:r>
    </w:p>
    <w:p w14:paraId="4C5F7020" w14:textId="77777777" w:rsidR="000A376D" w:rsidRPr="000A376D" w:rsidRDefault="000A376D" w:rsidP="000A376D">
      <w:pPr>
        <w:spacing w:after="180"/>
        <w:ind w:left="568" w:hanging="284"/>
        <w:rPr>
          <w:rFonts w:eastAsia="宋体"/>
          <w:sz w:val="20"/>
          <w:szCs w:val="20"/>
          <w:lang w:val="en-GB" w:eastAsia="en-US"/>
        </w:rPr>
      </w:pPr>
      <w:r w:rsidRPr="000A376D">
        <w:rPr>
          <w:rFonts w:eastAsia="宋体"/>
          <w:sz w:val="20"/>
          <w:szCs w:val="20"/>
          <w:lang w:val="en-GB" w:eastAsia="en-US"/>
        </w:rPr>
        <w:t>T</w:t>
      </w:r>
      <w:r w:rsidRPr="000A376D">
        <w:rPr>
          <w:rFonts w:eastAsia="宋体"/>
          <w:sz w:val="20"/>
          <w:szCs w:val="20"/>
          <w:vertAlign w:val="subscript"/>
          <w:lang w:val="en-GB" w:eastAsia="en-US"/>
        </w:rPr>
        <w:t>non_aggregate_RxTx</w:t>
      </w:r>
      <w:r w:rsidRPr="000A376D">
        <w:rPr>
          <w:rFonts w:eastAsia="宋体"/>
          <w:sz w:val="20"/>
          <w:szCs w:val="20"/>
          <w:lang w:val="en-GB" w:eastAsia="en-US"/>
        </w:rPr>
        <w:t xml:space="preserve"> is the total measurement period for UE Rx-Tx time difference measurement on PFLs that do not contain PRS resources for aggregation.</w:t>
      </w:r>
    </w:p>
    <w:p w14:paraId="045D60DB" w14:textId="77777777" w:rsidR="000A376D" w:rsidRPr="000A376D" w:rsidRDefault="000A376D" w:rsidP="000A376D">
      <w:pPr>
        <w:spacing w:after="180"/>
        <w:ind w:left="568" w:hanging="284"/>
        <w:rPr>
          <w:ins w:id="185" w:author="Iana Siomina" w:date="2024-10-22T12:06:00Z"/>
          <w:rFonts w:eastAsia="宋体"/>
          <w:sz w:val="20"/>
          <w:szCs w:val="20"/>
          <w:lang w:val="en-GB" w:eastAsia="en-US"/>
        </w:rPr>
      </w:pPr>
      <w:r w:rsidRPr="000A376D">
        <w:rPr>
          <w:rFonts w:eastAsia="宋体"/>
          <w:sz w:val="20"/>
          <w:szCs w:val="20"/>
          <w:lang w:val="en-GB" w:eastAsia="en-US"/>
        </w:rPr>
        <w:t>Calculation of T</w:t>
      </w:r>
      <w:r w:rsidRPr="000A376D">
        <w:rPr>
          <w:rFonts w:eastAsia="宋体"/>
          <w:sz w:val="20"/>
          <w:szCs w:val="20"/>
          <w:vertAlign w:val="subscript"/>
          <w:lang w:val="en-GB" w:eastAsia="en-US"/>
        </w:rPr>
        <w:t>non_aggregate</w:t>
      </w:r>
      <w:r w:rsidRPr="000A376D">
        <w:rPr>
          <w:rFonts w:eastAsia="宋体"/>
          <w:sz w:val="20"/>
          <w:szCs w:val="20"/>
          <w:lang w:val="en-GB" w:eastAsia="en-US"/>
        </w:rPr>
        <w:t xml:space="preserve"> is based on clause 9.9.4.5</w:t>
      </w:r>
      <w:ins w:id="186" w:author="Iana Siomina" w:date="2024-10-22T12:06:00Z">
        <w:r w:rsidRPr="000A376D">
          <w:rPr>
            <w:sz w:val="20"/>
            <w:lang w:val="en-GB" w:eastAsia="en-US"/>
          </w:rPr>
          <w:t xml:space="preserve"> with the following exceptions</w:t>
        </w:r>
      </w:ins>
      <w:r w:rsidRPr="000A376D">
        <w:rPr>
          <w:rFonts w:eastAsia="宋体"/>
          <w:sz w:val="20"/>
          <w:szCs w:val="20"/>
          <w:lang w:val="en-GB" w:eastAsia="en-US"/>
        </w:rPr>
        <w:t>,</w:t>
      </w:r>
      <w:del w:id="187" w:author="Iana Siomina" w:date="2024-10-22T12:06:00Z">
        <w:r w:rsidRPr="000A376D" w:rsidDel="00945C57">
          <w:rPr>
            <w:rFonts w:eastAsia="宋体"/>
            <w:sz w:val="20"/>
            <w:szCs w:val="20"/>
            <w:lang w:val="en-GB" w:eastAsia="en-US"/>
          </w:rPr>
          <w:delText xml:space="preserve"> such that T</w:delText>
        </w:r>
        <w:r w:rsidRPr="000A376D" w:rsidDel="00945C57">
          <w:rPr>
            <w:rFonts w:eastAsia="宋体"/>
            <w:sz w:val="20"/>
            <w:szCs w:val="20"/>
            <w:vertAlign w:val="subscript"/>
            <w:lang w:val="en-GB" w:eastAsia="en-US"/>
          </w:rPr>
          <w:delText xml:space="preserve">non_aggregate_RxTx </w:delText>
        </w:r>
        <w:r w:rsidRPr="000A376D" w:rsidDel="00945C57">
          <w:rPr>
            <w:rFonts w:eastAsia="宋体"/>
            <w:sz w:val="20"/>
            <w:szCs w:val="20"/>
            <w:lang w:val="en-GB" w:eastAsia="en-US"/>
          </w:rPr>
          <w:delText>is calculated by considering PRS resources that are not aggregated by UE, based on the configuration received from the LMF.</w:delText>
        </w:r>
      </w:del>
    </w:p>
    <w:p w14:paraId="0D597440" w14:textId="77777777" w:rsidR="000A376D" w:rsidRPr="000A376D" w:rsidRDefault="000A376D" w:rsidP="000A376D">
      <w:pPr>
        <w:spacing w:after="180"/>
        <w:ind w:left="851" w:hanging="284"/>
        <w:rPr>
          <w:ins w:id="188" w:author="Iana Siomina" w:date="2024-10-22T12:06:00Z"/>
          <w:sz w:val="20"/>
          <w:szCs w:val="20"/>
          <w:lang w:val="en-GB" w:eastAsia="en-US"/>
        </w:rPr>
      </w:pPr>
      <w:ins w:id="189" w:author="Iana Siomina" w:date="2024-10-22T12:06:00Z">
        <w:r w:rsidRPr="000A376D">
          <w:rPr>
            <w:sz w:val="20"/>
            <w:szCs w:val="20"/>
            <w:lang w:val="en-GB"/>
          </w:rPr>
          <w:t>-</w:t>
        </w:r>
        <w:r w:rsidRPr="000A376D">
          <w:rPr>
            <w:sz w:val="20"/>
            <w:szCs w:val="20"/>
            <w:lang w:val="en-GB"/>
          </w:rPr>
          <w:tab/>
          <w:t>only PFL</w:t>
        </w:r>
        <w:r w:rsidRPr="000A376D">
          <w:rPr>
            <w:sz w:val="20"/>
            <w:szCs w:val="20"/>
            <w:lang w:val="en-GB" w:eastAsia="en-US"/>
          </w:rPr>
          <w:t xml:space="preserve">s containing resource set(s) not linked to any other resource set(s) are considered in </w:t>
        </w:r>
        <m:oMath>
          <m:r>
            <w:rPr>
              <w:rFonts w:ascii="Cambria Math" w:hAnsi="Cambria Math"/>
              <w:sz w:val="20"/>
              <w:szCs w:val="20"/>
              <w:lang w:val="en-GB" w:eastAsia="en-US"/>
            </w:rPr>
            <m:t>L</m:t>
          </m:r>
        </m:oMath>
      </w:ins>
    </w:p>
    <w:p w14:paraId="3BCD61B0" w14:textId="77777777" w:rsidR="000A376D" w:rsidRPr="000A376D" w:rsidRDefault="000A376D" w:rsidP="000A376D">
      <w:pPr>
        <w:spacing w:after="180"/>
        <w:ind w:left="851" w:hanging="284"/>
        <w:rPr>
          <w:ins w:id="190" w:author="Iana Siomina" w:date="2024-10-22T12:06:00Z"/>
          <w:sz w:val="20"/>
          <w:szCs w:val="20"/>
          <w:lang w:val="en-GB" w:eastAsia="en-US"/>
        </w:rPr>
      </w:pPr>
      <w:ins w:id="191" w:author="Iana Siomina" w:date="2024-10-22T12:06:00Z">
        <w:r w:rsidRPr="000A376D">
          <w:rPr>
            <w:sz w:val="20"/>
            <w:szCs w:val="20"/>
            <w:lang w:val="en-GB"/>
          </w:rPr>
          <w:t>-</w:t>
        </w:r>
        <w:r w:rsidRPr="000A376D">
          <w:rPr>
            <w:sz w:val="20"/>
            <w:szCs w:val="20"/>
            <w:lang w:val="en-GB"/>
          </w:rPr>
          <w:tab/>
          <w:t xml:space="preserve">on each PFL </w:t>
        </w:r>
        <m:oMath>
          <m:r>
            <w:rPr>
              <w:rFonts w:ascii="Cambria Math" w:hAnsi="Cambria Math"/>
              <w:sz w:val="20"/>
              <w:szCs w:val="20"/>
              <w:lang w:val="en-GB"/>
            </w:rPr>
            <m:t>i</m:t>
          </m:r>
        </m:oMath>
        <w:r w:rsidRPr="000A376D">
          <w:rPr>
            <w:sz w:val="20"/>
            <w:szCs w:val="20"/>
            <w:lang w:val="en-GB" w:eastAsia="en-US"/>
          </w:rPr>
          <w:t xml:space="preserve">, only resource set(s) not linked to any other resource set(s) are considered in </w:t>
        </w:r>
        <m:oMath>
          <m:sSub>
            <m:sSubPr>
              <m:ctrlPr>
                <w:rPr>
                  <w:rFonts w:ascii="Cambria Math" w:hAnsi="Cambria Math"/>
                  <w:bCs/>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available</m:t>
              </m:r>
              <m:r>
                <m:rPr>
                  <m:sty m:val="p"/>
                </m:rPr>
                <w:rPr>
                  <w:rFonts w:ascii="Cambria Math" w:hAnsi="Cambria Math"/>
                  <w:sz w:val="20"/>
                  <w:szCs w:val="20"/>
                  <w:lang w:val="en-GB" w:eastAsia="en-US"/>
                </w:rPr>
                <m:t>_</m:t>
              </m:r>
              <m:r>
                <w:rPr>
                  <w:rFonts w:ascii="Cambria Math" w:hAnsi="Cambria Math"/>
                  <w:sz w:val="20"/>
                  <w:szCs w:val="20"/>
                  <w:lang w:val="en-GB" w:eastAsia="en-US"/>
                </w:rPr>
                <m:t>PRS</m:t>
              </m:r>
              <m:r>
                <m:rPr>
                  <m:nor/>
                </m:rPr>
                <w:rPr>
                  <w:bCs/>
                  <w:sz w:val="20"/>
                  <w:szCs w:val="20"/>
                  <w:lang w:val="en-GB" w:eastAsia="en-US"/>
                </w:rPr>
                <m:t>,i</m:t>
              </m:r>
            </m:sub>
          </m:sSub>
        </m:oMath>
        <w:r w:rsidRPr="000A376D">
          <w:rPr>
            <w:sz w:val="20"/>
            <w:szCs w:val="20"/>
            <w:lang w:val="en-GB" w:eastAsia="en-US"/>
          </w:rPr>
          <w:t xml:space="preserve">, </w:t>
        </w:r>
        <m:oMath>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PRS</m:t>
              </m:r>
              <m:r>
                <m:rPr>
                  <m:nor/>
                </m:rPr>
                <w:rPr>
                  <w:sz w:val="20"/>
                  <w:szCs w:val="20"/>
                  <w:lang w:val="en-GB" w:eastAsia="en-US"/>
                </w:rPr>
                <m:t>,i</m:t>
              </m:r>
            </m:sub>
            <m:sup>
              <m:r>
                <w:rPr>
                  <w:rFonts w:ascii="Cambria Math" w:hAnsi="Cambria Math"/>
                  <w:sz w:val="20"/>
                  <w:szCs w:val="20"/>
                  <w:lang w:val="en-GB" w:eastAsia="en-US"/>
                </w:rPr>
                <m:t>slot</m:t>
              </m:r>
            </m:sup>
          </m:sSubSup>
        </m:oMath>
        <w:r w:rsidRPr="000A376D">
          <w:rPr>
            <w:sz w:val="20"/>
            <w:szCs w:val="20"/>
            <w:lang w:val="en-GB" w:eastAsia="en-US"/>
          </w:rPr>
          <w:t xml:space="preserve"> and </w:t>
        </w:r>
        <m:oMath>
          <m:sSub>
            <m:sSubPr>
              <m:ctrlPr>
                <w:rPr>
                  <w:rFonts w:ascii="Cambria Math" w:hAnsi="Cambria Math"/>
                  <w:i/>
                  <w:iCs/>
                  <w:sz w:val="20"/>
                  <w:szCs w:val="20"/>
                  <w:lang w:val="en-GB"/>
                </w:rPr>
              </m:ctrlPr>
            </m:sSubPr>
            <m:e>
              <m:r>
                <w:rPr>
                  <w:rFonts w:ascii="Cambria Math" w:hAnsi="Cambria Math"/>
                  <w:sz w:val="20"/>
                  <w:szCs w:val="20"/>
                  <w:lang w:val="en-GB"/>
                </w:rPr>
                <m:t>L</m:t>
              </m:r>
            </m:e>
            <m:sub>
              <m:r>
                <w:rPr>
                  <w:rFonts w:ascii="Cambria Math" w:hAnsi="Cambria Math"/>
                  <w:sz w:val="20"/>
                  <w:szCs w:val="20"/>
                  <w:lang w:val="en-GB"/>
                </w:rPr>
                <m:t>available_PRS</m:t>
              </m:r>
              <m:r>
                <m:rPr>
                  <m:sty m:val="p"/>
                </m:rPr>
                <w:rPr>
                  <w:rFonts w:ascii="Cambria Math" w:hAnsi="Cambria Math"/>
                  <w:sz w:val="20"/>
                  <w:szCs w:val="20"/>
                  <w:lang w:val="en-GB"/>
                </w:rPr>
                <m:t>,i</m:t>
              </m:r>
            </m:sub>
          </m:sSub>
        </m:oMath>
      </w:ins>
    </w:p>
    <w:p w14:paraId="51297DBE" w14:textId="77777777" w:rsidR="000A376D" w:rsidRPr="000A376D" w:rsidRDefault="000A376D" w:rsidP="000A376D">
      <w:pPr>
        <w:spacing w:after="180"/>
        <w:ind w:left="851" w:hanging="284"/>
        <w:rPr>
          <w:ins w:id="192" w:author="Iana Siomina" w:date="2024-10-22T12:06:00Z"/>
          <w:sz w:val="20"/>
          <w:szCs w:val="20"/>
          <w:lang w:val="en-GB" w:eastAsia="en-US"/>
        </w:rPr>
      </w:pPr>
      <w:ins w:id="193" w:author="Iana Siomina" w:date="2024-10-22T12:06:00Z">
        <w:r w:rsidRPr="000A376D">
          <w:rPr>
            <w:sz w:val="20"/>
            <w:szCs w:val="20"/>
            <w:lang w:val="en-GB"/>
          </w:rPr>
          <w:t>-</w:t>
        </w:r>
        <w:r w:rsidRPr="000A376D">
          <w:rPr>
            <w:sz w:val="20"/>
            <w:szCs w:val="20"/>
            <w:lang w:val="en-GB"/>
          </w:rPr>
          <w:tab/>
        </w:r>
        <m:oMath>
          <m:sSub>
            <m:sSubPr>
              <m:ctrlPr>
                <w:rPr>
                  <w:rFonts w:ascii="Cambria Math" w:hAnsi="Cambria Math"/>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sample</m:t>
              </m:r>
            </m:sub>
          </m:sSub>
        </m:oMath>
        <w:r w:rsidRPr="000A376D">
          <w:rPr>
            <w:sz w:val="20"/>
            <w:szCs w:val="20"/>
            <w:lang w:val="en-GB" w:eastAsia="en-US"/>
          </w:rPr>
          <w:t xml:space="preserve">= 2 if the UE supports the capability of positioning measurements with reduced number of samples as indicated by </w:t>
        </w:r>
        <w:r w:rsidRPr="000A376D">
          <w:rPr>
            <w:i/>
            <w:iCs/>
            <w:sz w:val="20"/>
            <w:szCs w:val="20"/>
            <w:lang w:val="en-GB" w:eastAsia="en-US"/>
          </w:rPr>
          <w:t>supportedDL-PRS-ProcessingSamples</w:t>
        </w:r>
        <w:r w:rsidRPr="000A376D">
          <w:rPr>
            <w:rFonts w:hint="eastAsia"/>
            <w:i/>
            <w:iCs/>
            <w:sz w:val="20"/>
            <w:szCs w:val="20"/>
            <w:lang w:eastAsia="en-US"/>
          </w:rPr>
          <w:t>-RRC-CONNECTED</w:t>
        </w:r>
        <w:r w:rsidRPr="000A376D">
          <w:rPr>
            <w:sz w:val="20"/>
            <w:szCs w:val="20"/>
            <w:lang w:val="en-GB" w:eastAsia="en-US"/>
          </w:rPr>
          <w:t xml:space="preserve"> specified in TS 37.355 [34], and the LMF requests the UE to perform positioning measurements with reduced number of samples,</w:t>
        </w:r>
      </w:ins>
    </w:p>
    <w:p w14:paraId="3FC9D5F0" w14:textId="23BE2D8E" w:rsidR="000A376D" w:rsidRPr="000A376D" w:rsidRDefault="000A376D" w:rsidP="000A376D">
      <w:pPr>
        <w:spacing w:after="180"/>
        <w:ind w:left="851" w:hanging="284"/>
        <w:rPr>
          <w:rFonts w:eastAsia="宋体"/>
          <w:sz w:val="20"/>
          <w:szCs w:val="20"/>
          <w:lang w:val="en-GB" w:eastAsia="en-US"/>
        </w:rPr>
      </w:pPr>
      <w:ins w:id="194" w:author="Iana Siomina" w:date="2024-10-22T12:06:00Z">
        <w:r w:rsidRPr="000A376D">
          <w:rPr>
            <w:sz w:val="20"/>
            <w:szCs w:val="20"/>
            <w:lang w:val="en-GB"/>
          </w:rPr>
          <w:lastRenderedPageBreak/>
          <w:t>-</w:t>
        </w:r>
        <w:r w:rsidRPr="000A376D">
          <w:rPr>
            <w:sz w:val="20"/>
            <w:szCs w:val="20"/>
            <w:lang w:val="en-GB"/>
          </w:rPr>
          <w:tab/>
        </w:r>
        <m:oMath>
          <m:d>
            <m:dPr>
              <m:ctrlPr>
                <w:rPr>
                  <w:rFonts w:ascii="Cambria Math" w:hAnsi="Cambria Math"/>
                  <w:bCs/>
                  <w:iCs/>
                  <w:sz w:val="20"/>
                  <w:szCs w:val="20"/>
                  <w:lang w:val="en-GB" w:eastAsia="en-US"/>
                </w:rPr>
              </m:ctrlPr>
            </m:dPr>
            <m:e>
              <m:r>
                <m:rPr>
                  <m:sty m:val="p"/>
                </m:rPr>
                <w:rPr>
                  <w:rFonts w:ascii="Cambria Math" w:hAnsi="Cambria Math"/>
                  <w:sz w:val="20"/>
                  <w:szCs w:val="20"/>
                  <w:lang w:val="en-GB"/>
                </w:rPr>
                <m:t>L-1</m:t>
              </m:r>
            </m:e>
          </m:d>
          <m:r>
            <m:rPr>
              <m:sty m:val="p"/>
            </m:rPr>
            <w:rPr>
              <w:rFonts w:ascii="Cambria Math" w:hAnsi="Cambria Math"/>
              <w:sz w:val="20"/>
              <w:szCs w:val="20"/>
              <w:lang w:val="en-GB"/>
            </w:rPr>
            <m:t>*</m:t>
          </m:r>
          <m:func>
            <m:funcPr>
              <m:ctrlPr>
                <w:rPr>
                  <w:rFonts w:ascii="Cambria Math" w:hAnsi="Cambria Math"/>
                  <w:bCs/>
                  <w:iCs/>
                  <w:sz w:val="20"/>
                  <w:szCs w:val="20"/>
                  <w:lang w:val="en-GB" w:eastAsia="en-US"/>
                </w:rPr>
              </m:ctrlPr>
            </m:funcPr>
            <m:fName>
              <m:r>
                <m:rPr>
                  <m:sty m:val="p"/>
                </m:rPr>
                <w:rPr>
                  <w:rFonts w:ascii="Cambria Math" w:hAnsi="Cambria Math"/>
                  <w:sz w:val="20"/>
                  <w:szCs w:val="20"/>
                  <w:lang w:val="en-GB"/>
                </w:rPr>
                <m:t>max</m:t>
              </m:r>
            </m:fName>
            <m:e>
              <m:d>
                <m:dPr>
                  <m:ctrlPr>
                    <w:rPr>
                      <w:rFonts w:ascii="Cambria Math" w:hAnsi="Cambria Math"/>
                      <w:bCs/>
                      <w:iCs/>
                      <w:sz w:val="20"/>
                      <w:szCs w:val="20"/>
                      <w:lang w:val="en-GB" w:eastAsia="en-US"/>
                    </w:rPr>
                  </m:ctrlPr>
                </m:dPr>
                <m:e>
                  <m:sSub>
                    <m:sSubPr>
                      <m:ctrlPr>
                        <w:rPr>
                          <w:rFonts w:ascii="Cambria Math" w:hAnsi="Cambria Math"/>
                          <w:bCs/>
                          <w:iCs/>
                          <w:sz w:val="20"/>
                          <w:szCs w:val="20"/>
                          <w:lang w:val="en-GB" w:eastAsia="en-US"/>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effect,i</m:t>
                      </m:r>
                    </m:sub>
                  </m:sSub>
                </m:e>
              </m:d>
            </m:e>
          </m:func>
        </m:oMath>
        <w:r w:rsidRPr="000A376D">
          <w:rPr>
            <w:rFonts w:hint="eastAsia"/>
            <w:bCs/>
            <w:iCs/>
            <w:sz w:val="20"/>
            <w:szCs w:val="20"/>
            <w:lang w:val="en-GB"/>
          </w:rPr>
          <w:t xml:space="preserve"> </w:t>
        </w:r>
        <w:r w:rsidRPr="000A376D">
          <w:rPr>
            <w:bCs/>
            <w:iCs/>
            <w:sz w:val="20"/>
            <w:szCs w:val="20"/>
            <w:lang w:val="en-GB"/>
          </w:rPr>
          <w:t>is replace</w:t>
        </w:r>
      </w:ins>
      <w:ins w:id="195" w:author="OPPO - RAN4 #113" w:date="2024-11-04T10:30:00Z">
        <w:r w:rsidR="009531FE">
          <w:rPr>
            <w:bCs/>
            <w:iCs/>
            <w:sz w:val="20"/>
            <w:szCs w:val="20"/>
            <w:lang w:val="en-GB"/>
          </w:rPr>
          <w:t>d</w:t>
        </w:r>
      </w:ins>
      <w:ins w:id="196" w:author="Iana Siomina" w:date="2024-10-22T12:06:00Z">
        <w:r w:rsidRPr="000A376D">
          <w:rPr>
            <w:bCs/>
            <w:iCs/>
            <w:sz w:val="20"/>
            <w:szCs w:val="20"/>
            <w:lang w:val="en-GB"/>
          </w:rPr>
          <w:t xml:space="preserve"> by </w:t>
        </w:r>
        <m:oMath>
          <m:d>
            <m:dPr>
              <m:ctrlPr>
                <w:rPr>
                  <w:rFonts w:ascii="Cambria Math" w:hAnsi="Cambria Math"/>
                  <w:bCs/>
                  <w:iCs/>
                  <w:sz w:val="20"/>
                  <w:szCs w:val="20"/>
                  <w:lang w:val="en-GB" w:eastAsia="en-US"/>
                </w:rPr>
              </m:ctrlPr>
            </m:dPr>
            <m:e>
              <m:r>
                <m:rPr>
                  <m:sty m:val="p"/>
                </m:rPr>
                <w:rPr>
                  <w:rFonts w:ascii="Cambria Math" w:hAnsi="Cambria Math"/>
                  <w:sz w:val="20"/>
                  <w:szCs w:val="20"/>
                  <w:lang w:val="en-GB"/>
                </w:rPr>
                <m:t>L-1</m:t>
              </m:r>
            </m:e>
          </m:d>
          <m:r>
            <m:rPr>
              <m:sty m:val="p"/>
            </m:rPr>
            <w:rPr>
              <w:rFonts w:ascii="Cambria Math" w:hAnsi="Cambria Math"/>
              <w:sz w:val="20"/>
              <w:szCs w:val="20"/>
              <w:lang w:val="en-GB"/>
            </w:rPr>
            <m:t>*</m:t>
          </m:r>
          <m:sSub>
            <m:sSubPr>
              <m:ctrlPr>
                <w:del w:id="197" w:author="OPPO - RAN4 #113" w:date="2024-11-04T10:30:00Z">
                  <w:rPr>
                    <w:rFonts w:ascii="Cambria Math" w:hAnsi="Cambria Math"/>
                    <w:bCs/>
                    <w:iCs/>
                    <w:sz w:val="20"/>
                    <w:szCs w:val="20"/>
                    <w:lang w:val="en-GB" w:eastAsia="en-US"/>
                  </w:rPr>
                </w:del>
              </m:ctrlPr>
            </m:sSubPr>
            <m:e>
              <m:r>
                <w:del w:id="198" w:author="OPPO - RAN4 #113" w:date="2024-11-04T10:30:00Z">
                  <m:rPr>
                    <m:sty m:val="p"/>
                  </m:rPr>
                  <w:rPr>
                    <w:rFonts w:ascii="Cambria Math" w:hAnsi="Cambria Math"/>
                    <w:sz w:val="20"/>
                    <w:szCs w:val="20"/>
                    <w:lang w:val="en-GB"/>
                  </w:rPr>
                  <m:t>T</m:t>
                </w:del>
              </m:r>
            </m:e>
            <m:sub>
              <m:r>
                <w:del w:id="199" w:author="OPPO - RAN4 #113" w:date="2024-11-04T10:30:00Z">
                  <m:rPr>
                    <m:sty m:val="p"/>
                  </m:rPr>
                  <w:rPr>
                    <w:rFonts w:ascii="Cambria Math" w:hAnsi="Cambria Math"/>
                    <w:sz w:val="20"/>
                    <w:szCs w:val="20"/>
                    <w:lang w:val="en-GB"/>
                  </w:rPr>
                  <m:t>margin</m:t>
                </w:del>
              </m:r>
            </m:sub>
          </m:sSub>
        </m:oMath>
      </w:ins>
      <m:oMath>
        <m:sSub>
          <m:sSubPr>
            <m:ctrlPr>
              <w:ins w:id="200" w:author="OPPO - RAN4 #113" w:date="2024-11-04T10:30:00Z">
                <w:rPr>
                  <w:rFonts w:ascii="Cambria Math" w:hAnsi="Cambria Math"/>
                  <w:bCs/>
                  <w:i/>
                  <w:iCs/>
                  <w:sz w:val="20"/>
                  <w:szCs w:val="20"/>
                  <w:lang w:val="en-GB" w:eastAsia="en-US"/>
                </w:rPr>
              </w:ins>
            </m:ctrlPr>
          </m:sSubPr>
          <m:e>
            <m:r>
              <w:ins w:id="201" w:author="OPPO - RAN4 #113" w:date="2024-11-04T10:30:00Z">
                <w:rPr>
                  <w:rFonts w:ascii="Cambria Math" w:hAnsi="Cambria Math"/>
                  <w:sz w:val="20"/>
                  <w:szCs w:val="20"/>
                  <w:lang w:val="en-GB" w:eastAsia="en-US"/>
                </w:rPr>
                <m:t>T'</m:t>
              </w:ins>
            </m:r>
          </m:e>
          <m:sub>
            <m:r>
              <w:ins w:id="202" w:author="OPPO - RAN4 #113" w:date="2024-11-04T10:30:00Z">
                <w:rPr>
                  <w:rFonts w:ascii="Cambria Math" w:hAnsi="Cambria Math"/>
                  <w:sz w:val="20"/>
                  <w:szCs w:val="20"/>
                  <w:lang w:val="en-GB" w:eastAsia="en-US"/>
                </w:rPr>
                <m:t>margin</m:t>
              </w:ins>
            </m:r>
          </m:sub>
        </m:sSub>
      </m:oMath>
      <w:ins w:id="203" w:author="Iana Siomina" w:date="2024-10-22T12:06:00Z">
        <w:r w:rsidRPr="000A376D">
          <w:rPr>
            <w:sz w:val="20"/>
            <w:szCs w:val="20"/>
            <w:lang w:val="en-GB" w:eastAsia="en-US"/>
          </w:rPr>
          <w:t>.</w:t>
        </w:r>
      </w:ins>
    </w:p>
    <w:p w14:paraId="3D2131F4" w14:textId="77777777" w:rsidR="000A376D" w:rsidRPr="000A376D" w:rsidRDefault="000A376D" w:rsidP="000A376D">
      <w:pPr>
        <w:spacing w:after="180"/>
        <w:ind w:left="568" w:hanging="284"/>
        <w:rPr>
          <w:rFonts w:eastAsia="宋体"/>
          <w:sz w:val="20"/>
          <w:szCs w:val="20"/>
          <w:lang w:val="en-GB" w:eastAsia="en-US"/>
        </w:rPr>
      </w:pPr>
      <w:r w:rsidRPr="000A376D">
        <w:rPr>
          <w:rFonts w:eastAsia="宋体"/>
          <w:sz w:val="20"/>
          <w:szCs w:val="20"/>
          <w:lang w:val="en-GB" w:eastAsia="en-US"/>
        </w:rPr>
        <w:t>T</w:t>
      </w:r>
      <w:r w:rsidRPr="000A376D">
        <w:rPr>
          <w:rFonts w:eastAsia="宋体"/>
          <w:sz w:val="20"/>
          <w:szCs w:val="20"/>
          <w:vertAlign w:val="subscript"/>
          <w:lang w:val="en-GB" w:eastAsia="en-US"/>
        </w:rPr>
        <w:t>non_aggregate_RxTx</w:t>
      </w:r>
      <w:r w:rsidRPr="000A376D">
        <w:rPr>
          <w:rFonts w:eastAsia="宋体"/>
          <w:sz w:val="20"/>
          <w:szCs w:val="20"/>
          <w:lang w:val="en-GB" w:eastAsia="en-US"/>
        </w:rPr>
        <w:t xml:space="preserve"> is equal to zero if UE is not configured to perform non-aggregated measurements by the LMF.</w:t>
      </w:r>
    </w:p>
    <w:p w14:paraId="3D862858" w14:textId="77777777" w:rsidR="000A376D" w:rsidRPr="000A376D" w:rsidRDefault="000A376D" w:rsidP="000A376D">
      <w:pPr>
        <w:spacing w:after="180"/>
        <w:ind w:left="568" w:hanging="284"/>
        <w:rPr>
          <w:rFonts w:eastAsia="宋体"/>
          <w:sz w:val="20"/>
          <w:szCs w:val="20"/>
          <w:lang w:val="en-GB" w:eastAsia="en-US"/>
        </w:rPr>
      </w:pPr>
      <w:r w:rsidRPr="000A376D">
        <w:rPr>
          <w:rFonts w:eastAsia="宋体"/>
          <w:sz w:val="20"/>
          <w:szCs w:val="20"/>
          <w:lang w:val="en-GB" w:eastAsia="en-US"/>
        </w:rPr>
        <w:t>T</w:t>
      </w:r>
      <w:r w:rsidRPr="000A376D">
        <w:rPr>
          <w:rFonts w:eastAsia="宋体"/>
          <w:sz w:val="20"/>
          <w:szCs w:val="20"/>
          <w:vertAlign w:val="subscript"/>
          <w:lang w:val="en-GB" w:eastAsia="en-US"/>
        </w:rPr>
        <w:t xml:space="preserve">aggregate_RxTx </w:t>
      </w:r>
      <w:r w:rsidRPr="000A376D">
        <w:rPr>
          <w:rFonts w:eastAsia="宋体"/>
          <w:sz w:val="20"/>
          <w:szCs w:val="20"/>
          <w:lang w:val="en-GB" w:eastAsia="en-US"/>
        </w:rPr>
        <w:t>is the total measurement period for UE Rx-Tx time difference measurements performed by UE by aggregating PRS resources from multiple PFLs as defined in TS 38.214 [26].</w:t>
      </w:r>
    </w:p>
    <w:p w14:paraId="5EC6957A" w14:textId="08B9FEB1" w:rsidR="000A376D" w:rsidRPr="000A376D" w:rsidRDefault="006C3D3D" w:rsidP="000A376D">
      <w:pPr>
        <w:spacing w:after="180"/>
        <w:ind w:left="568" w:hanging="284"/>
        <w:rPr>
          <w:rFonts w:eastAsia="宋体"/>
          <w:sz w:val="20"/>
          <w:szCs w:val="20"/>
          <w:lang w:val="en-GB" w:eastAsia="en-US"/>
        </w:rPr>
      </w:pPr>
      <w:ins w:id="204" w:author="OPPO - RAN4 #113" w:date="2024-11-04T10:14:00Z">
        <w:r>
          <w:rPr>
            <w:rFonts w:eastAsia="宋体"/>
            <w:sz w:val="20"/>
            <w:szCs w:val="20"/>
            <w:lang w:val="en-GB" w:eastAsia="en-US"/>
          </w:rPr>
          <w:t xml:space="preserve">If </w:t>
        </w:r>
        <w:r w:rsidRPr="000A376D">
          <w:rPr>
            <w:rFonts w:eastAsia="宋体"/>
            <w:sz w:val="20"/>
            <w:szCs w:val="20"/>
            <w:lang w:val="en-GB" w:eastAsia="en-US"/>
          </w:rPr>
          <w:t>UE is configured to perform measurements on PFLs that contain PRS resources for aggregation and on PFLs that do not contain PRS resources for aggregation</w:t>
        </w:r>
        <w:r>
          <w:rPr>
            <w:rFonts w:eastAsia="宋体"/>
            <w:sz w:val="20"/>
            <w:szCs w:val="20"/>
            <w:lang w:val="en-GB" w:eastAsia="en-US"/>
          </w:rPr>
          <w:t>,</w:t>
        </w:r>
        <w:r w:rsidRPr="000A376D">
          <w:rPr>
            <w:rFonts w:eastAsia="宋体"/>
            <w:sz w:val="20"/>
            <w:szCs w:val="20"/>
            <w:lang w:val="en-GB" w:eastAsia="en-US"/>
          </w:rPr>
          <w:t xml:space="preserve"> </w:t>
        </w:r>
      </w:ins>
      <w:r w:rsidR="000A376D" w:rsidRPr="000A376D">
        <w:rPr>
          <w:rFonts w:eastAsia="宋体"/>
          <w:sz w:val="20"/>
          <w:szCs w:val="20"/>
          <w:lang w:val="en-GB" w:eastAsia="en-US"/>
        </w:rPr>
        <w:t>T</w:t>
      </w:r>
      <w:r w:rsidR="000A376D" w:rsidRPr="000A376D">
        <w:rPr>
          <w:rFonts w:eastAsia="宋体"/>
          <w:sz w:val="20"/>
          <w:szCs w:val="20"/>
          <w:vertAlign w:val="subscript"/>
          <w:lang w:val="en-GB" w:eastAsia="en-US"/>
        </w:rPr>
        <w:t>margin</w:t>
      </w:r>
      <w:r w:rsidR="000A376D" w:rsidRPr="000A376D">
        <w:rPr>
          <w:rFonts w:eastAsia="宋体"/>
          <w:sz w:val="20"/>
          <w:szCs w:val="20"/>
          <w:lang w:val="en-GB" w:eastAsia="en-US"/>
        </w:rPr>
        <w:t xml:space="preserve"> </w:t>
      </w:r>
      <w:ins w:id="205" w:author="OPPO - RAN4 #113" w:date="2024-11-04T10:19:00Z">
        <w:r>
          <w:rPr>
            <w:rFonts w:eastAsia="宋体"/>
            <w:sz w:val="20"/>
            <w:szCs w:val="20"/>
            <w:lang w:val="en-GB" w:eastAsia="en-US"/>
          </w:rPr>
          <w:t xml:space="preserve">= </w:t>
        </w:r>
        <w:r w:rsidRPr="000A376D">
          <w:rPr>
            <w:rFonts w:eastAsia="宋体"/>
            <w:sz w:val="20"/>
            <w:szCs w:val="20"/>
            <w:lang w:val="en-GB" w:eastAsia="en-US"/>
          </w:rPr>
          <w:t>T</w:t>
        </w:r>
        <w:r>
          <w:rPr>
            <w:rFonts w:eastAsia="宋体"/>
            <w:sz w:val="20"/>
            <w:szCs w:val="20"/>
            <w:lang w:val="en-GB" w:eastAsia="en-US"/>
          </w:rPr>
          <w:t>’</w:t>
        </w:r>
        <w:r w:rsidRPr="000A376D">
          <w:rPr>
            <w:rFonts w:eastAsia="宋体"/>
            <w:sz w:val="20"/>
            <w:szCs w:val="20"/>
            <w:vertAlign w:val="subscript"/>
            <w:lang w:val="en-GB" w:eastAsia="en-US"/>
          </w:rPr>
          <w:t>margin</w:t>
        </w:r>
        <w:r w:rsidRPr="000A376D">
          <w:rPr>
            <w:rFonts w:eastAsia="宋体"/>
            <w:sz w:val="20"/>
            <w:szCs w:val="20"/>
            <w:lang w:val="en-GB" w:eastAsia="en-US"/>
          </w:rPr>
          <w:t xml:space="preserve"> </w:t>
        </w:r>
      </w:ins>
      <w:r w:rsidR="000A376D" w:rsidRPr="000A376D">
        <w:rPr>
          <w:rFonts w:eastAsia="宋体"/>
          <w:sz w:val="20"/>
          <w:szCs w:val="20"/>
          <w:lang w:val="en-GB" w:eastAsia="en-US"/>
        </w:rPr>
        <w:t xml:space="preserve">is delay margin to account for delay between Rx-Tx measurement performed by UE on PFLs that contain PRS resources for aggregation and Rx-Tx measurement performed by UE on PFLs that do not contain PRS resources for aggregation. </w:t>
      </w:r>
      <w:del w:id="206" w:author="OPPO - RAN4 #113" w:date="2024-11-04T10:19:00Z">
        <w:r w:rsidR="000A376D" w:rsidRPr="000A376D" w:rsidDel="006C3D3D">
          <w:rPr>
            <w:rFonts w:eastAsia="宋体"/>
            <w:sz w:val="20"/>
            <w:szCs w:val="20"/>
            <w:lang w:val="en-GB" w:eastAsia="en-US"/>
          </w:rPr>
          <w:delText>T</w:delText>
        </w:r>
        <w:r w:rsidR="000A376D" w:rsidRPr="000A376D" w:rsidDel="006C3D3D">
          <w:rPr>
            <w:rFonts w:eastAsia="宋体"/>
            <w:sz w:val="20"/>
            <w:szCs w:val="20"/>
            <w:vertAlign w:val="subscript"/>
            <w:lang w:val="en-GB" w:eastAsia="en-US"/>
          </w:rPr>
          <w:delText>margin</w:delText>
        </w:r>
        <w:r w:rsidR="000A376D" w:rsidRPr="000A376D" w:rsidDel="006C3D3D">
          <w:rPr>
            <w:rFonts w:eastAsia="宋体"/>
            <w:sz w:val="20"/>
            <w:szCs w:val="20"/>
            <w:lang w:val="en-GB" w:eastAsia="en-US"/>
          </w:rPr>
          <w:delText xml:space="preserve"> </w:delText>
        </w:r>
      </w:del>
      <w:del w:id="207" w:author="OPPO - RAN4 #113" w:date="2024-11-04T10:18:00Z">
        <w:r w:rsidR="000A376D" w:rsidRPr="000A376D" w:rsidDel="006C3D3D">
          <w:rPr>
            <w:rFonts w:eastAsia="宋体"/>
            <w:sz w:val="20"/>
            <w:szCs w:val="20"/>
            <w:lang w:val="en-GB" w:eastAsia="en-US"/>
          </w:rPr>
          <w:delText>is calculated as max(T</w:delText>
        </w:r>
        <w:r w:rsidR="000A376D" w:rsidRPr="000A376D" w:rsidDel="006C3D3D">
          <w:rPr>
            <w:rFonts w:eastAsia="宋体"/>
            <w:sz w:val="20"/>
            <w:szCs w:val="20"/>
            <w:vertAlign w:val="subscript"/>
            <w:lang w:val="en-GB" w:eastAsia="en-US"/>
          </w:rPr>
          <w:delText>effect,i</w:delText>
        </w:r>
        <w:r w:rsidR="000A376D" w:rsidRPr="000A376D" w:rsidDel="006C3D3D">
          <w:rPr>
            <w:rFonts w:eastAsia="宋体"/>
            <w:sz w:val="20"/>
            <w:szCs w:val="20"/>
            <w:lang w:val="en-GB" w:eastAsia="en-US"/>
          </w:rPr>
          <w:delText xml:space="preserve">), by considering both aggregated PFLs and non-aggregated PFLs configured for positioning measurement. </w:delText>
        </w:r>
      </w:del>
      <w:del w:id="208" w:author="OPPO - RAN4 #113" w:date="2024-11-04T10:15:00Z">
        <w:r w:rsidR="000A376D" w:rsidRPr="000A376D" w:rsidDel="006C3D3D">
          <w:rPr>
            <w:rFonts w:eastAsia="宋体"/>
            <w:sz w:val="20"/>
            <w:szCs w:val="20"/>
            <w:lang w:val="en-GB" w:eastAsia="en-US"/>
          </w:rPr>
          <w:delText>T</w:delText>
        </w:r>
        <w:r w:rsidR="000A376D" w:rsidRPr="000A376D" w:rsidDel="006C3D3D">
          <w:rPr>
            <w:rFonts w:eastAsia="宋体"/>
            <w:sz w:val="20"/>
            <w:szCs w:val="20"/>
            <w:vertAlign w:val="subscript"/>
            <w:lang w:val="en-GB" w:eastAsia="en-US"/>
          </w:rPr>
          <w:delText>margin</w:delText>
        </w:r>
        <w:r w:rsidR="000A376D" w:rsidRPr="000A376D" w:rsidDel="006C3D3D">
          <w:rPr>
            <w:rFonts w:eastAsia="宋体"/>
            <w:sz w:val="20"/>
            <w:szCs w:val="20"/>
            <w:lang w:val="en-GB" w:eastAsia="en-US"/>
          </w:rPr>
          <w:delText xml:space="preserve"> is only applicable when UE is configured to perform measurements on PFLs that contain PRS resources for aggregation and on PFLs that do not contain PRS resources for aggregation.</w:delText>
        </w:r>
      </w:del>
    </w:p>
    <w:p w14:paraId="03615D8A" w14:textId="77777777" w:rsidR="000A376D" w:rsidRPr="000A376D" w:rsidRDefault="000A376D" w:rsidP="000A376D">
      <w:pPr>
        <w:spacing w:after="180"/>
        <w:ind w:left="568" w:hanging="284"/>
        <w:rPr>
          <w:rFonts w:eastAsia="宋体"/>
          <w:sz w:val="20"/>
          <w:szCs w:val="20"/>
          <w:lang w:val="en-GB" w:eastAsia="en-US"/>
        </w:rPr>
      </w:pPr>
      <w:r w:rsidRPr="000A376D">
        <w:rPr>
          <w:rFonts w:eastAsia="宋体"/>
          <w:sz w:val="20"/>
          <w:szCs w:val="20"/>
          <w:lang w:val="en-GB" w:eastAsia="en-US"/>
        </w:rPr>
        <w:t>If UE is only configured to perform measurements on PFLs that contain PRS resources for aggregation or if UE is only configured to perform measurements on PFLs that do not contain PRS resources for aggregation, then T</w:t>
      </w:r>
      <w:r w:rsidRPr="000A376D">
        <w:rPr>
          <w:rFonts w:eastAsia="宋体"/>
          <w:sz w:val="20"/>
          <w:szCs w:val="20"/>
          <w:vertAlign w:val="subscript"/>
          <w:lang w:val="en-GB" w:eastAsia="en-US"/>
        </w:rPr>
        <w:t>margin</w:t>
      </w:r>
      <w:r w:rsidRPr="000A376D">
        <w:rPr>
          <w:rFonts w:eastAsia="宋体"/>
          <w:sz w:val="20"/>
          <w:szCs w:val="20"/>
          <w:lang w:val="en-GB" w:eastAsia="en-US"/>
        </w:rPr>
        <w:t xml:space="preserve"> = 0.</w:t>
      </w:r>
    </w:p>
    <w:p w14:paraId="4B865104" w14:textId="77777777" w:rsidR="006C3D3D" w:rsidRPr="000A376D" w:rsidRDefault="006C3D3D" w:rsidP="006C3D3D">
      <w:pPr>
        <w:spacing w:after="120"/>
        <w:ind w:left="720" w:hanging="360"/>
        <w:rPr>
          <w:ins w:id="209" w:author="OPPO - RAN4 #113" w:date="2024-11-04T10:18:00Z"/>
          <w:rFonts w:eastAsia="宋体"/>
          <w:sz w:val="20"/>
          <w:lang w:val="en-GB" w:eastAsia="en-US"/>
        </w:rPr>
      </w:pPr>
      <w:ins w:id="210" w:author="OPPO - RAN4 #113" w:date="2024-11-04T10:18:00Z">
        <w:r w:rsidRPr="000A376D">
          <w:rPr>
            <w:rFonts w:eastAsia="宋体"/>
            <w:sz w:val="20"/>
            <w:lang w:val="en-GB" w:eastAsia="en-US"/>
          </w:rPr>
          <w:t>T</w:t>
        </w:r>
        <w:r>
          <w:rPr>
            <w:rFonts w:eastAsia="宋体"/>
            <w:sz w:val="20"/>
            <w:lang w:val="en-GB" w:eastAsia="en-US"/>
          </w:rPr>
          <w:t>’</w:t>
        </w:r>
        <w:r w:rsidRPr="000A376D">
          <w:rPr>
            <w:rFonts w:eastAsia="宋体"/>
            <w:sz w:val="20"/>
            <w:vertAlign w:val="subscript"/>
            <w:lang w:val="en-GB" w:eastAsia="en-US"/>
          </w:rPr>
          <w:t>margin</w:t>
        </w:r>
        <w:r w:rsidRPr="000A376D">
          <w:rPr>
            <w:rFonts w:eastAsia="宋体"/>
            <w:sz w:val="20"/>
            <w:lang w:val="en-GB" w:eastAsia="en-US"/>
          </w:rPr>
          <w:t xml:space="preserve"> </w:t>
        </w:r>
        <w:r>
          <w:rPr>
            <w:rFonts w:eastAsia="宋体"/>
            <w:sz w:val="20"/>
            <w:lang w:val="en-GB" w:eastAsia="en-US"/>
          </w:rPr>
          <w:t>=</w:t>
        </w:r>
        <w:r w:rsidRPr="000A376D">
          <w:rPr>
            <w:rFonts w:eastAsia="宋体"/>
            <w:sz w:val="20"/>
            <w:lang w:val="en-GB" w:eastAsia="en-US"/>
          </w:rPr>
          <w:t xml:space="preserve"> </w:t>
        </w:r>
        <w:proofErr w:type="gramStart"/>
        <w:r w:rsidRPr="000A376D">
          <w:rPr>
            <w:rFonts w:eastAsia="宋体"/>
            <w:sz w:val="20"/>
            <w:lang w:val="en-GB" w:eastAsia="en-US"/>
          </w:rPr>
          <w:t>max(</w:t>
        </w:r>
        <w:proofErr w:type="gramEnd"/>
        <w:r w:rsidRPr="000A376D">
          <w:rPr>
            <w:rFonts w:eastAsia="宋体"/>
            <w:sz w:val="20"/>
            <w:lang w:val="en-GB" w:eastAsia="en-US"/>
          </w:rPr>
          <w:t>T</w:t>
        </w:r>
        <w:r w:rsidRPr="000A376D">
          <w:rPr>
            <w:rFonts w:eastAsia="宋体"/>
            <w:sz w:val="20"/>
            <w:vertAlign w:val="subscript"/>
            <w:lang w:val="en-GB" w:eastAsia="en-US"/>
          </w:rPr>
          <w:t>effect,i</w:t>
        </w:r>
        <w:r w:rsidRPr="000A376D">
          <w:rPr>
            <w:rFonts w:eastAsia="宋体"/>
            <w:sz w:val="20"/>
            <w:lang w:val="en-GB" w:eastAsia="en-US"/>
          </w:rPr>
          <w:t>), by considering both aggregated PFLs and non-aggregated PFLs configured for positioning measurement.</w:t>
        </w:r>
      </w:ins>
    </w:p>
    <w:p w14:paraId="494E200B" w14:textId="77777777" w:rsidR="000A376D" w:rsidRPr="000A376D" w:rsidRDefault="000A376D" w:rsidP="000A376D">
      <w:pPr>
        <w:spacing w:after="180"/>
        <w:ind w:left="568" w:hanging="284"/>
        <w:rPr>
          <w:rFonts w:eastAsia="宋体"/>
          <w:sz w:val="20"/>
          <w:szCs w:val="20"/>
          <w:lang w:val="en-GB" w:eastAsia="en-US"/>
        </w:rPr>
      </w:pPr>
      <w:r w:rsidRPr="000A376D">
        <w:rPr>
          <w:rFonts w:eastAsia="宋体"/>
          <w:sz w:val="20"/>
          <w:szCs w:val="20"/>
          <w:lang w:val="en-GB" w:eastAsia="en-US"/>
        </w:rPr>
        <w:t xml:space="preserve">If UE is capable of performing latency reduced positioning measurements and is configured to perform latency reduced positioning measurement by LMF via </w:t>
      </w:r>
      <w:r w:rsidRPr="000A376D">
        <w:rPr>
          <w:rFonts w:eastAsia="宋体"/>
          <w:i/>
          <w:iCs/>
          <w:sz w:val="20"/>
          <w:szCs w:val="20"/>
          <w:lang w:val="en-GB" w:eastAsia="en-US"/>
        </w:rPr>
        <w:t xml:space="preserve">reducedDL-PRS-ProcessingSamples-r17 </w:t>
      </w:r>
      <w:r w:rsidRPr="000A376D">
        <w:rPr>
          <w:rFonts w:eastAsia="宋体"/>
          <w:sz w:val="20"/>
          <w:szCs w:val="20"/>
          <w:lang w:val="en-GB" w:eastAsia="en-US"/>
        </w:rPr>
        <w:t>[34], then N</w:t>
      </w:r>
      <w:r w:rsidRPr="000A376D">
        <w:rPr>
          <w:rFonts w:eastAsia="宋体"/>
          <w:sz w:val="20"/>
          <w:szCs w:val="20"/>
          <w:vertAlign w:val="subscript"/>
          <w:lang w:val="en-GB" w:eastAsia="en-US"/>
        </w:rPr>
        <w:t xml:space="preserve">sample </w:t>
      </w:r>
      <w:r w:rsidRPr="000A376D">
        <w:rPr>
          <w:rFonts w:eastAsia="宋体"/>
          <w:sz w:val="20"/>
          <w:szCs w:val="20"/>
          <w:lang w:val="en-GB" w:eastAsia="en-US"/>
        </w:rPr>
        <w:t>= 2 shall be considered in calculations of T</w:t>
      </w:r>
      <w:r w:rsidRPr="000A376D">
        <w:rPr>
          <w:rFonts w:eastAsia="宋体"/>
          <w:sz w:val="20"/>
          <w:szCs w:val="20"/>
          <w:vertAlign w:val="subscript"/>
          <w:lang w:val="en-GB" w:eastAsia="en-US"/>
        </w:rPr>
        <w:t>aggregate_RxTx</w:t>
      </w:r>
      <w:r w:rsidRPr="000A376D">
        <w:rPr>
          <w:rFonts w:eastAsia="宋体"/>
          <w:sz w:val="20"/>
          <w:szCs w:val="20"/>
          <w:lang w:val="en-GB" w:eastAsia="en-US"/>
        </w:rPr>
        <w:t xml:space="preserve"> and T</w:t>
      </w:r>
      <w:r w:rsidRPr="000A376D">
        <w:rPr>
          <w:rFonts w:eastAsia="宋体"/>
          <w:sz w:val="20"/>
          <w:szCs w:val="20"/>
          <w:vertAlign w:val="subscript"/>
          <w:lang w:val="en-GB" w:eastAsia="en-US"/>
        </w:rPr>
        <w:t>non-aggregate_RxTx</w:t>
      </w:r>
      <w:r w:rsidRPr="000A376D">
        <w:rPr>
          <w:rFonts w:eastAsia="宋体"/>
          <w:sz w:val="20"/>
          <w:szCs w:val="20"/>
          <w:lang w:val="en-GB" w:eastAsia="en-US"/>
        </w:rPr>
        <w:t>.</w:t>
      </w:r>
    </w:p>
    <w:p w14:paraId="55302694" w14:textId="77777777" w:rsidR="000A376D" w:rsidRPr="000A376D" w:rsidRDefault="000A376D" w:rsidP="000A376D">
      <w:pPr>
        <w:spacing w:after="180"/>
        <w:ind w:left="568" w:hanging="284"/>
        <w:rPr>
          <w:rFonts w:eastAsia="宋体"/>
          <w:sz w:val="20"/>
          <w:szCs w:val="20"/>
          <w:lang w:val="en-GB" w:eastAsia="en-US"/>
        </w:rPr>
      </w:pPr>
      <w:r w:rsidRPr="000A376D">
        <w:rPr>
          <w:rFonts w:eastAsia="宋体"/>
          <w:sz w:val="20"/>
          <w:szCs w:val="20"/>
          <w:lang w:val="en-GB" w:eastAsia="en-US"/>
        </w:rPr>
        <w:t xml:space="preserve">If UE is not capable to perform latency reduced positioning measurements or is not configured to perform latency reduced positioning measurement by LMF via </w:t>
      </w:r>
      <w:r w:rsidRPr="000A376D">
        <w:rPr>
          <w:rFonts w:eastAsia="宋体"/>
          <w:i/>
          <w:iCs/>
          <w:sz w:val="20"/>
          <w:szCs w:val="20"/>
          <w:lang w:val="en-GB" w:eastAsia="en-US"/>
        </w:rPr>
        <w:t xml:space="preserve">reducedDL-PRS-ProcessingSamples-r17 </w:t>
      </w:r>
      <w:r w:rsidRPr="000A376D">
        <w:rPr>
          <w:rFonts w:eastAsia="宋体"/>
          <w:sz w:val="20"/>
          <w:szCs w:val="20"/>
          <w:lang w:val="en-GB" w:eastAsia="en-US"/>
        </w:rPr>
        <w:t>[34], then N</w:t>
      </w:r>
      <w:r w:rsidRPr="000A376D">
        <w:rPr>
          <w:rFonts w:eastAsia="宋体"/>
          <w:sz w:val="20"/>
          <w:szCs w:val="20"/>
          <w:vertAlign w:val="subscript"/>
          <w:lang w:val="en-GB" w:eastAsia="en-US"/>
        </w:rPr>
        <w:t xml:space="preserve">sample </w:t>
      </w:r>
      <w:r w:rsidRPr="000A376D">
        <w:rPr>
          <w:rFonts w:eastAsia="宋体"/>
          <w:sz w:val="20"/>
          <w:szCs w:val="20"/>
          <w:lang w:val="en-GB" w:eastAsia="en-US"/>
        </w:rPr>
        <w:t>= 4 shall be considered in calculations of T</w:t>
      </w:r>
      <w:r w:rsidRPr="000A376D">
        <w:rPr>
          <w:rFonts w:eastAsia="宋体"/>
          <w:sz w:val="20"/>
          <w:szCs w:val="20"/>
          <w:vertAlign w:val="subscript"/>
          <w:lang w:val="en-GB" w:eastAsia="en-US"/>
        </w:rPr>
        <w:t>aggregate_RxTx</w:t>
      </w:r>
      <w:r w:rsidRPr="000A376D">
        <w:rPr>
          <w:rFonts w:eastAsia="宋体"/>
          <w:sz w:val="20"/>
          <w:szCs w:val="20"/>
          <w:lang w:val="en-GB" w:eastAsia="en-US"/>
        </w:rPr>
        <w:t xml:space="preserve"> and T</w:t>
      </w:r>
      <w:r w:rsidRPr="000A376D">
        <w:rPr>
          <w:rFonts w:eastAsia="宋体"/>
          <w:sz w:val="20"/>
          <w:szCs w:val="20"/>
          <w:vertAlign w:val="subscript"/>
          <w:lang w:val="en-GB" w:eastAsia="en-US"/>
        </w:rPr>
        <w:t>non-aggregate_RxTx</w:t>
      </w:r>
      <w:r w:rsidRPr="000A376D">
        <w:rPr>
          <w:rFonts w:eastAsia="宋体"/>
          <w:sz w:val="20"/>
          <w:szCs w:val="20"/>
          <w:lang w:val="en-GB" w:eastAsia="en-US"/>
        </w:rPr>
        <w:t>.</w:t>
      </w:r>
    </w:p>
    <w:p w14:paraId="3344DAC7" w14:textId="77777777" w:rsidR="000A376D" w:rsidRPr="000A376D" w:rsidRDefault="000A376D" w:rsidP="000A376D">
      <w:pPr>
        <w:spacing w:after="180"/>
        <w:ind w:left="568" w:hanging="284"/>
        <w:rPr>
          <w:sz w:val="20"/>
          <w:szCs w:val="20"/>
          <w:lang w:val="en-GB" w:eastAsia="en-US"/>
        </w:rPr>
      </w:pPr>
      <w:r w:rsidRPr="000A376D">
        <w:rPr>
          <w:sz w:val="20"/>
          <w:szCs w:val="20"/>
          <w:lang w:val="en-GB" w:eastAsia="en-US"/>
        </w:rPr>
        <w:t>T</w:t>
      </w:r>
      <w:r w:rsidRPr="000A376D">
        <w:rPr>
          <w:sz w:val="20"/>
          <w:szCs w:val="20"/>
          <w:vertAlign w:val="subscript"/>
          <w:lang w:val="en-GB" w:eastAsia="en-US"/>
        </w:rPr>
        <w:t>aggregate_RxTx</w:t>
      </w:r>
      <w:r w:rsidRPr="000A376D">
        <w:rPr>
          <w:sz w:val="20"/>
          <w:szCs w:val="20"/>
          <w:lang w:val="en-GB" w:eastAsia="en-US"/>
        </w:rPr>
        <w:t>, total measurement period for UE Rx-Tx time difference measurements performed by UE by aggregating PRS resources from multiple PFLs as defined in TS 38.214 [26], is defined as:</w:t>
      </w:r>
    </w:p>
    <w:p w14:paraId="7389C40E" w14:textId="77777777" w:rsidR="000A376D" w:rsidRPr="000A376D" w:rsidRDefault="000A376D" w:rsidP="000A376D">
      <w:pPr>
        <w:spacing w:after="180"/>
        <w:ind w:left="360"/>
        <w:rPr>
          <w:sz w:val="20"/>
          <w:szCs w:val="20"/>
          <w:lang w:val="en-GB" w:eastAsia="en-US"/>
        </w:rPr>
      </w:pPr>
    </w:p>
    <w:p w14:paraId="07333D08" w14:textId="389B097B" w:rsidR="000A376D" w:rsidRPr="000A376D" w:rsidRDefault="003160FF" w:rsidP="000A376D">
      <w:pPr>
        <w:spacing w:after="180"/>
        <w:ind w:left="720"/>
        <w:rPr>
          <w:iCs/>
          <w:sz w:val="20"/>
          <w:szCs w:val="20"/>
          <w:lang w:val="en-GB" w:eastAsia="en-US"/>
        </w:rPr>
      </w:pPr>
      <m:oMathPara>
        <m:oMath>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aggregate_RxTx</m:t>
              </m:r>
            </m:sub>
          </m:sSub>
          <m:r>
            <m:rPr>
              <m:sty m:val="p"/>
            </m:rPr>
            <w:rPr>
              <w:rFonts w:ascii="Cambria Math" w:hAnsi="Cambria Math"/>
              <w:sz w:val="20"/>
              <w:szCs w:val="20"/>
              <w:lang w:val="en-GB" w:eastAsia="en-US"/>
            </w:rPr>
            <m:t>=</m:t>
          </m:r>
          <m:nary>
            <m:naryPr>
              <m:chr m:val="∑"/>
              <m:limLoc m:val="undOvr"/>
              <m:ctrlPr>
                <w:rPr>
                  <w:rFonts w:ascii="Cambria Math" w:hAnsi="Cambria Math"/>
                  <w:iCs/>
                  <w:sz w:val="20"/>
                  <w:szCs w:val="20"/>
                  <w:lang w:val="en-GB" w:eastAsia="en-US"/>
                </w:rPr>
              </m:ctrlPr>
            </m:naryPr>
            <m:sub>
              <m:r>
                <m:rPr>
                  <m:sty m:val="p"/>
                </m:rPr>
                <w:rPr>
                  <w:rFonts w:ascii="Cambria Math" w:hAnsi="Cambria Math"/>
                  <w:sz w:val="20"/>
                  <w:szCs w:val="20"/>
                  <w:lang w:val="en-GB" w:eastAsia="en-US"/>
                </w:rPr>
                <m:t>i=1</m:t>
              </m:r>
            </m:sub>
            <m:sup>
              <m:r>
                <m:rPr>
                  <m:sty m:val="p"/>
                </m:rPr>
                <w:rPr>
                  <w:rFonts w:ascii="Cambria Math" w:hAnsi="Cambria Math"/>
                  <w:sz w:val="20"/>
                  <w:szCs w:val="20"/>
                  <w:lang w:val="en-GB" w:eastAsia="en-US"/>
                </w:rPr>
                <m:t>G</m:t>
              </m:r>
            </m:sup>
            <m:e>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RxTx_aggregate,i</m:t>
                  </m:r>
                </m:sub>
              </m:sSub>
              <m:r>
                <m:rPr>
                  <m:sty m:val="p"/>
                </m:rPr>
                <w:rPr>
                  <w:rFonts w:ascii="Cambria Math" w:hAnsi="Cambria Math"/>
                  <w:sz w:val="20"/>
                  <w:szCs w:val="20"/>
                  <w:lang w:val="en-GB"/>
                </w:rPr>
                <m:t xml:space="preserve"> </m:t>
              </m:r>
              <m:r>
                <w:rPr>
                  <w:rFonts w:ascii="Cambria Math" w:hAnsi="Cambria Math" w:hint="eastAsia"/>
                  <w:sz w:val="20"/>
                  <w:szCs w:val="20"/>
                  <w:lang w:val="en-GB"/>
                </w:rPr>
                <m:t>+</m:t>
              </m:r>
              <m:r>
                <w:rPr>
                  <w:rFonts w:ascii="Cambria Math" w:hAnsi="Cambria Math"/>
                  <w:sz w:val="20"/>
                  <w:szCs w:val="20"/>
                  <w:lang w:val="en-GB"/>
                </w:rPr>
                <m:t>(G-1)</m:t>
              </m:r>
              <m:r>
                <m:rPr>
                  <m:sty m:val="p"/>
                </m:rPr>
                <w:rPr>
                  <w:rFonts w:ascii="Cambria Math" w:hAnsi="Cambria Math"/>
                  <w:sz w:val="20"/>
                  <w:szCs w:val="20"/>
                  <w:lang w:val="en-GB"/>
                </w:rPr>
                <m:t>*</m:t>
              </m:r>
              <m:func>
                <m:funcPr>
                  <m:ctrlPr>
                    <w:rPr>
                      <w:rFonts w:ascii="Cambria Math" w:hAnsi="Cambria Math"/>
                      <w:bCs/>
                      <w:iCs/>
                      <w:sz w:val="20"/>
                      <w:szCs w:val="20"/>
                      <w:lang w:val="en-GB" w:eastAsia="en-US"/>
                    </w:rPr>
                  </m:ctrlPr>
                </m:funcPr>
                <m:fName>
                  <m:sSub>
                    <m:sSubPr>
                      <m:ctrlPr>
                        <w:ins w:id="211" w:author="Iana Siomina" w:date="2024-10-22T12:06:00Z">
                          <w:rPr>
                            <w:rFonts w:ascii="Cambria Math" w:hAnsi="Cambria Math"/>
                            <w:bCs/>
                            <w:iCs/>
                            <w:sz w:val="20"/>
                            <w:szCs w:val="20"/>
                            <w:lang w:val="en-GB" w:eastAsia="en-US"/>
                          </w:rPr>
                        </w:ins>
                      </m:ctrlPr>
                    </m:sSubPr>
                    <m:e>
                      <m:r>
                        <w:ins w:id="212" w:author="Iana Siomina" w:date="2024-10-22T12:06:00Z">
                          <m:rPr>
                            <m:sty m:val="p"/>
                          </m:rPr>
                          <w:rPr>
                            <w:rFonts w:ascii="Cambria Math" w:hAnsi="Cambria Math"/>
                            <w:sz w:val="20"/>
                            <w:szCs w:val="20"/>
                            <w:lang w:val="en-GB"/>
                          </w:rPr>
                          <m:t>T</m:t>
                        </w:ins>
                      </m:r>
                      <m:r>
                        <w:ins w:id="213" w:author="OPPO - RAN4 #113" w:date="2024-11-04T10:22:00Z">
                          <m:rPr>
                            <m:sty m:val="p"/>
                          </m:rPr>
                          <w:rPr>
                            <w:rFonts w:ascii="Cambria Math" w:hAnsi="Cambria Math"/>
                            <w:sz w:val="20"/>
                            <w:szCs w:val="20"/>
                            <w:lang w:val="en-GB"/>
                          </w:rPr>
                          <m:t>'</m:t>
                        </w:ins>
                      </m:r>
                    </m:e>
                    <m:sub>
                      <m:r>
                        <w:ins w:id="214" w:author="Iana Siomina" w:date="2024-10-22T12:06:00Z">
                          <m:rPr>
                            <m:sty m:val="p"/>
                          </m:rPr>
                          <w:rPr>
                            <w:rFonts w:ascii="Cambria Math" w:hAnsi="Cambria Math"/>
                            <w:sz w:val="20"/>
                            <w:szCs w:val="20"/>
                            <w:lang w:val="en-GB"/>
                          </w:rPr>
                          <m:t>margin</m:t>
                        </w:ins>
                      </m:r>
                    </m:sub>
                  </m:sSub>
                  <m:r>
                    <w:del w:id="215" w:author="Iana Siomina" w:date="2024-10-22T12:06:00Z">
                      <m:rPr>
                        <m:sty m:val="p"/>
                      </m:rPr>
                      <w:rPr>
                        <w:rFonts w:ascii="Cambria Math" w:hAnsi="Cambria Math"/>
                        <w:sz w:val="20"/>
                        <w:szCs w:val="20"/>
                        <w:lang w:val="en-GB"/>
                      </w:rPr>
                      <m:t>max</m:t>
                    </w:del>
                  </m:r>
                </m:fName>
                <m:e>
                  <m:d>
                    <m:dPr>
                      <m:ctrlPr>
                        <w:del w:id="216" w:author="Unknown">
                          <w:rPr>
                            <w:rFonts w:ascii="Cambria Math" w:hAnsi="Cambria Math"/>
                            <w:bCs/>
                            <w:iCs/>
                            <w:sz w:val="20"/>
                            <w:szCs w:val="20"/>
                            <w:lang w:val="en-GB" w:eastAsia="en-US"/>
                          </w:rPr>
                        </w:del>
                      </m:ctrlPr>
                    </m:dPr>
                    <m:e>
                      <m:sSub>
                        <m:sSubPr>
                          <m:ctrlPr>
                            <w:del w:id="217" w:author="Unknown">
                              <w:rPr>
                                <w:rFonts w:ascii="Cambria Math" w:hAnsi="Cambria Math"/>
                                <w:bCs/>
                                <w:iCs/>
                                <w:sz w:val="20"/>
                                <w:szCs w:val="20"/>
                                <w:lang w:val="en-GB" w:eastAsia="en-US"/>
                              </w:rPr>
                            </w:del>
                          </m:ctrlPr>
                        </m:sSubPr>
                        <m:e>
                          <m:r>
                            <w:del w:id="218" w:author="Iana Siomina" w:date="2024-10-22T12:07:00Z">
                              <m:rPr>
                                <m:sty m:val="p"/>
                              </m:rPr>
                              <w:rPr>
                                <w:rFonts w:ascii="Cambria Math" w:hAnsi="Cambria Math"/>
                                <w:sz w:val="20"/>
                                <w:szCs w:val="20"/>
                                <w:lang w:val="en-GB"/>
                              </w:rPr>
                              <m:t>T</m:t>
                            </w:del>
                          </m:r>
                        </m:e>
                        <m:sub>
                          <m:r>
                            <w:del w:id="219" w:author="Iana Siomina" w:date="2024-10-22T12:07:00Z">
                              <m:rPr>
                                <m:sty m:val="p"/>
                              </m:rPr>
                              <w:rPr>
                                <w:rFonts w:ascii="Cambria Math" w:hAnsi="Cambria Math"/>
                                <w:sz w:val="20"/>
                                <w:szCs w:val="20"/>
                                <w:lang w:val="en-GB"/>
                              </w:rPr>
                              <m:t>effect_agg,i</m:t>
                            </w:del>
                          </m:r>
                        </m:sub>
                      </m:sSub>
                    </m:e>
                  </m:d>
                </m:e>
              </m:func>
              <m:r>
                <m:rPr>
                  <m:sty m:val="p"/>
                </m:rPr>
                <w:rPr>
                  <w:rFonts w:ascii="Cambria Math" w:hAnsi="Cambria Math"/>
                  <w:sz w:val="20"/>
                  <w:szCs w:val="20"/>
                  <w:lang w:val="en-GB"/>
                </w:rPr>
                <m:t>,</m:t>
              </m:r>
            </m:e>
          </m:nary>
        </m:oMath>
      </m:oMathPara>
    </w:p>
    <w:p w14:paraId="53B91DC4" w14:textId="77777777" w:rsidR="000A376D" w:rsidRPr="000A376D" w:rsidRDefault="000A376D" w:rsidP="000A376D">
      <w:pPr>
        <w:spacing w:after="180"/>
        <w:rPr>
          <w:sz w:val="20"/>
          <w:szCs w:val="20"/>
          <w:lang w:val="en-GB" w:eastAsia="en-US"/>
        </w:rPr>
      </w:pPr>
      <w:r w:rsidRPr="000A376D">
        <w:rPr>
          <w:sz w:val="20"/>
          <w:szCs w:val="20"/>
          <w:lang w:val="en-GB" w:eastAsia="en-US"/>
        </w:rPr>
        <w:t xml:space="preserve">where </w:t>
      </w:r>
    </w:p>
    <w:p w14:paraId="7FB7DB70" w14:textId="77777777" w:rsidR="000A376D" w:rsidRPr="000A376D" w:rsidRDefault="000A376D" w:rsidP="000A376D">
      <w:pPr>
        <w:spacing w:after="120"/>
        <w:ind w:left="720" w:hanging="360"/>
        <w:rPr>
          <w:rFonts w:eastAsia="宋体"/>
          <w:sz w:val="20"/>
          <w:lang w:val="en-GB" w:eastAsia="en-US"/>
        </w:rPr>
      </w:pPr>
      <m:oMath>
        <m:r>
          <m:rPr>
            <m:sty m:val="p"/>
          </m:rPr>
          <w:rPr>
            <w:rFonts w:ascii="Cambria Math" w:eastAsia="宋体" w:hAnsi="Cambria Math"/>
            <w:sz w:val="20"/>
            <w:lang w:val="en-GB" w:eastAsia="en-US"/>
          </w:rPr>
          <m:t>i</m:t>
        </m:r>
      </m:oMath>
      <w:r w:rsidRPr="000A376D">
        <w:rPr>
          <w:rFonts w:eastAsia="宋体"/>
          <w:sz w:val="20"/>
          <w:lang w:val="en-GB" w:eastAsia="en-US"/>
        </w:rPr>
        <w:t xml:space="preserve"> is the index of effective PFL, corresponding to the group of PFLs containing linked PRS resource sets to be aggregated for UE Rx-Tx time difference </w:t>
      </w:r>
      <w:proofErr w:type="gramStart"/>
      <w:r w:rsidRPr="000A376D">
        <w:rPr>
          <w:rFonts w:eastAsia="宋体"/>
          <w:sz w:val="20"/>
          <w:lang w:val="en-GB" w:eastAsia="en-US"/>
        </w:rPr>
        <w:t>measurement,</w:t>
      </w:r>
      <w:proofErr w:type="gramEnd"/>
    </w:p>
    <w:p w14:paraId="4B6A65D3" w14:textId="77777777" w:rsidR="000A376D" w:rsidRPr="000A376D" w:rsidRDefault="000A376D" w:rsidP="000A376D">
      <w:pPr>
        <w:spacing w:after="120"/>
        <w:ind w:left="720" w:hanging="360"/>
        <w:rPr>
          <w:rFonts w:eastAsia="宋体"/>
          <w:sz w:val="20"/>
          <w:lang w:val="en-GB" w:eastAsia="en-US"/>
        </w:rPr>
      </w:pPr>
      <w:r w:rsidRPr="000A376D">
        <w:rPr>
          <w:rFonts w:eastAsia="宋体"/>
          <w:sz w:val="20"/>
          <w:lang w:val="en-GB" w:eastAsia="en-US"/>
        </w:rPr>
        <w:t xml:space="preserve">G denotes the number of effective PFLs that UE is configured to perform aggregated measurements on. G is configured by LMF and is provisioned to UE via </w:t>
      </w:r>
      <w:r w:rsidRPr="000A376D">
        <w:rPr>
          <w:rFonts w:eastAsia="宋体"/>
          <w:i/>
          <w:iCs/>
          <w:sz w:val="20"/>
          <w:lang w:val="en-GB" w:eastAsia="en-US"/>
        </w:rPr>
        <w:t>nr-DL-PRS-AggregationInfo.</w:t>
      </w:r>
    </w:p>
    <w:p w14:paraId="4BD13F85" w14:textId="77777777" w:rsidR="000A376D" w:rsidRPr="000A376D" w:rsidRDefault="003160FF" w:rsidP="000A376D">
      <w:pPr>
        <w:spacing w:after="180"/>
        <w:rPr>
          <w:sz w:val="20"/>
          <w:szCs w:val="20"/>
          <w:lang w:val="en-GB" w:eastAsia="en-US"/>
        </w:rPr>
      </w:pPr>
      <m:oMath>
        <m:sSub>
          <m:sSubPr>
            <m:ctrlPr>
              <w:rPr>
                <w:rFonts w:ascii="Cambria Math" w:hAnsi="Cambria Math"/>
                <w:sz w:val="20"/>
                <w:szCs w:val="20"/>
                <w:lang w:val="en-GB" w:eastAsia="en-US"/>
              </w:rPr>
            </m:ctrlPr>
          </m:sSubPr>
          <m:e>
            <m:r>
              <m:rPr>
                <m:sty m:val="p"/>
              </m:rPr>
              <w:rPr>
                <w:rFonts w:ascii="Cambria Math" w:hAnsi="Cambria Math"/>
                <w:sz w:val="20"/>
                <w:szCs w:val="20"/>
                <w:lang w:val="en-GB"/>
              </w:rPr>
              <m:t>T</m:t>
            </m:r>
            <m:ctrlPr>
              <w:rPr>
                <w:rFonts w:ascii="Cambria Math" w:hAnsi="Cambria Math"/>
                <w:i/>
                <w:sz w:val="20"/>
                <w:szCs w:val="20"/>
                <w:lang w:val="en-GB" w:eastAsia="en-US"/>
              </w:rPr>
            </m:ctrlPr>
          </m:e>
          <m:sub>
            <m:r>
              <m:rPr>
                <m:sty m:val="p"/>
              </m:rPr>
              <w:rPr>
                <w:rFonts w:ascii="Cambria Math" w:hAnsi="Cambria Math"/>
                <w:sz w:val="20"/>
                <w:szCs w:val="20"/>
                <w:lang w:val="en-GB"/>
              </w:rPr>
              <m:t>RxTx_aggregate,i</m:t>
            </m:r>
          </m:sub>
        </m:sSub>
      </m:oMath>
      <w:r w:rsidR="000A376D" w:rsidRPr="000A376D">
        <w:rPr>
          <w:sz w:val="20"/>
          <w:szCs w:val="20"/>
          <w:lang w:val="en-GB" w:eastAsia="en-US"/>
        </w:rPr>
        <w:t xml:space="preserve"> is the measurement period for UE Rx-Tx time difference measurement in the effective </w:t>
      </w:r>
      <w:r w:rsidR="000A376D" w:rsidRPr="000A376D">
        <w:rPr>
          <w:rFonts w:hint="eastAsia"/>
          <w:sz w:val="20"/>
          <w:szCs w:val="20"/>
          <w:lang w:val="en-GB"/>
        </w:rPr>
        <w:t>positioning</w:t>
      </w:r>
      <w:r w:rsidR="000A376D" w:rsidRPr="000A376D">
        <w:rPr>
          <w:sz w:val="20"/>
          <w:szCs w:val="20"/>
          <w:lang w:val="en-GB"/>
        </w:rPr>
        <w:t xml:space="preserve"> frequency layer</w:t>
      </w:r>
      <w:r w:rsidR="000A376D" w:rsidRPr="000A376D">
        <w:rPr>
          <w:sz w:val="20"/>
          <w:szCs w:val="20"/>
          <w:lang w:val="en-GB" w:eastAsia="en-US"/>
        </w:rPr>
        <w:t xml:space="preserve"> </w:t>
      </w:r>
      <w:r w:rsidR="000A376D" w:rsidRPr="000A376D">
        <w:rPr>
          <w:i/>
          <w:iCs/>
          <w:sz w:val="20"/>
          <w:szCs w:val="20"/>
          <w:lang w:val="en-GB" w:eastAsia="en-US"/>
        </w:rPr>
        <w:t>i</w:t>
      </w:r>
      <w:r w:rsidR="000A376D" w:rsidRPr="000A376D">
        <w:rPr>
          <w:sz w:val="20"/>
          <w:szCs w:val="20"/>
          <w:lang w:val="en-GB" w:eastAsia="en-US"/>
        </w:rPr>
        <w:t xml:space="preserve"> as specified </w:t>
      </w:r>
      <w:proofErr w:type="gramStart"/>
      <w:r w:rsidR="000A376D" w:rsidRPr="000A376D">
        <w:rPr>
          <w:sz w:val="20"/>
          <w:szCs w:val="20"/>
          <w:lang w:val="en-GB" w:eastAsia="en-US"/>
        </w:rPr>
        <w:t>below:</w:t>
      </w:r>
      <w:proofErr w:type="gramEnd"/>
    </w:p>
    <w:p w14:paraId="357EB26D" w14:textId="77777777" w:rsidR="000A376D" w:rsidRPr="000A376D" w:rsidRDefault="003160FF" w:rsidP="000A376D">
      <w:pPr>
        <w:spacing w:after="180"/>
        <w:rPr>
          <w:i/>
          <w:iCs/>
          <w:sz w:val="20"/>
          <w:szCs w:val="20"/>
          <w:u w:val="single"/>
          <w:lang w:val="en-GB" w:eastAsia="en-US"/>
        </w:rPr>
      </w:pPr>
      <m:oMath>
        <m:sSub>
          <m:sSubPr>
            <m:ctrlPr>
              <w:rPr>
                <w:rFonts w:ascii="Cambria Math" w:hAnsi="Cambria Math"/>
                <w:iCs/>
                <w:sz w:val="20"/>
                <w:szCs w:val="20"/>
                <w:lang w:val="en-GB" w:eastAsia="en-US"/>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RxTx_aggregate,i</m:t>
            </m:r>
          </m:sub>
        </m:sSub>
        <m:r>
          <m:rPr>
            <m:sty m:val="p"/>
          </m:rPr>
          <w:rPr>
            <w:rFonts w:ascii="Cambria Math" w:hAnsi="Cambria Math"/>
            <w:sz w:val="20"/>
            <w:szCs w:val="20"/>
            <w:lang w:val="en-GB"/>
          </w:rPr>
          <m:t>=</m:t>
        </m:r>
        <m:sSub>
          <m:sSubPr>
            <m:ctrlPr>
              <w:rPr>
                <w:rFonts w:ascii="Cambria Math" w:hAnsi="Cambria Math"/>
                <w:iCs/>
                <w:sz w:val="20"/>
                <w:szCs w:val="20"/>
                <w:lang w:val="en-GB" w:eastAsia="en-US"/>
              </w:rPr>
            </m:ctrlPr>
          </m:sSubPr>
          <m:e>
            <m:d>
              <m:dPr>
                <m:ctrlPr>
                  <w:rPr>
                    <w:rFonts w:ascii="Cambria Math" w:hAnsi="Cambria Math"/>
                    <w:iCs/>
                    <w:sz w:val="20"/>
                    <w:szCs w:val="20"/>
                    <w:lang w:val="en-GB" w:eastAsia="en-US"/>
                  </w:rPr>
                </m:ctrlPr>
              </m:dPr>
              <m:e>
                <m:sSub>
                  <m:sSubPr>
                    <m:ctrlPr>
                      <w:rPr>
                        <w:rFonts w:ascii="Cambria Math" w:hAnsi="Cambria Math"/>
                        <w:bCs/>
                        <w:iCs/>
                        <w:sz w:val="20"/>
                        <w:szCs w:val="20"/>
                        <w:lang w:val="en-GB" w:eastAsia="en-US"/>
                      </w:rPr>
                    </m:ctrlPr>
                  </m:sSubPr>
                  <m:e>
                    <m:sSub>
                      <m:sSubPr>
                        <m:ctrlPr>
                          <w:rPr>
                            <w:rFonts w:ascii="Cambria Math" w:hAnsi="Cambria Math"/>
                            <w:iCs/>
                            <w:sz w:val="20"/>
                            <w:szCs w:val="20"/>
                            <w:lang w:val="en-GB" w:eastAsia="en-US"/>
                          </w:rPr>
                        </m:ctrlPr>
                      </m:sSubPr>
                      <m:e>
                        <m:sSub>
                          <m:sSubPr>
                            <m:ctrlPr>
                              <w:rPr>
                                <w:rFonts w:ascii="Cambria Math" w:eastAsia="MS Mincho" w:hAnsi="Cambria Math" w:cs="v4.2.0"/>
                                <w:iCs/>
                                <w:sz w:val="20"/>
                                <w:szCs w:val="20"/>
                                <w:lang w:val="en-GB" w:eastAsia="en-US"/>
                              </w:rPr>
                            </m:ctrlPr>
                          </m:sSubPr>
                          <m:e>
                            <m:r>
                              <m:rPr>
                                <m:sty m:val="p"/>
                              </m:rPr>
                              <w:rPr>
                                <w:rFonts w:ascii="Cambria Math" w:eastAsia="MS Mincho" w:hAnsi="Cambria Math" w:cs="v4.2.0"/>
                                <w:sz w:val="20"/>
                                <w:szCs w:val="20"/>
                                <w:lang w:val="en-GB" w:eastAsia="en-US"/>
                              </w:rPr>
                              <m:t>k</m:t>
                            </m:r>
                          </m:e>
                          <m:sub>
                            <m:r>
                              <m:rPr>
                                <m:sty m:val="p"/>
                              </m:rPr>
                              <w:rPr>
                                <w:rFonts w:ascii="Cambria Math" w:eastAsia="MS Mincho" w:hAnsi="Cambria Math" w:cs="v4.2.0"/>
                                <w:sz w:val="20"/>
                                <w:szCs w:val="20"/>
                                <w:lang w:val="en-GB" w:eastAsia="en-US"/>
                              </w:rPr>
                              <m:t>multiTEG_agg,i</m:t>
                            </m:r>
                          </m:sub>
                        </m:sSub>
                        <m:r>
                          <m:rPr>
                            <m:sty m:val="p"/>
                          </m:rPr>
                          <w:rPr>
                            <w:rFonts w:ascii="Cambria Math" w:hAnsi="Cambria Math"/>
                            <w:sz w:val="20"/>
                            <w:szCs w:val="20"/>
                            <w:lang w:val="en-GB"/>
                          </w:rPr>
                          <m:t>×CSSF</m:t>
                        </m:r>
                      </m:e>
                      <m:sub>
                        <m:r>
                          <m:rPr>
                            <m:sty m:val="p"/>
                          </m:rPr>
                          <w:rPr>
                            <w:rFonts w:ascii="Cambria Math" w:hAnsi="Cambria Math"/>
                            <w:sz w:val="20"/>
                            <w:szCs w:val="20"/>
                            <w:lang w:val="en-GB"/>
                          </w:rPr>
                          <m:t>PRS_agg,i</m:t>
                        </m:r>
                      </m:sub>
                    </m:sSub>
                    <m:r>
                      <m:rPr>
                        <m:sty m:val="p"/>
                      </m:rPr>
                      <w:rPr>
                        <w:rFonts w:ascii="Cambria Math" w:hAnsi="Cambria Math"/>
                        <w:sz w:val="20"/>
                        <w:szCs w:val="20"/>
                        <w:lang w:val="en-GB"/>
                      </w:rPr>
                      <m:t>×</m:t>
                    </m:r>
                    <m:sSub>
                      <m:sSubPr>
                        <m:ctrlPr>
                          <w:rPr>
                            <w:rFonts w:ascii="Cambria Math" w:hAnsi="Cambria Math"/>
                            <w:iCs/>
                            <w:sz w:val="20"/>
                            <w:szCs w:val="20"/>
                            <w:lang w:val="en-GB" w:eastAsia="en-US"/>
                          </w:rPr>
                        </m:ctrlPr>
                      </m:sSubPr>
                      <m:e>
                        <m:r>
                          <m:rPr>
                            <m:sty m:val="p"/>
                          </m:rPr>
                          <w:rPr>
                            <w:rFonts w:ascii="Cambria Math" w:hAnsi="Cambria Math"/>
                            <w:sz w:val="20"/>
                            <w:szCs w:val="20"/>
                            <w:lang w:val="en-GB"/>
                          </w:rPr>
                          <m:t>ceil( K</m:t>
                        </m:r>
                      </m:e>
                      <m:sub>
                        <m:r>
                          <m:rPr>
                            <m:sty m:val="p"/>
                          </m:rPr>
                          <w:rPr>
                            <w:rFonts w:ascii="Cambria Math" w:hAnsi="Cambria Math"/>
                            <w:sz w:val="20"/>
                            <w:szCs w:val="20"/>
                            <w:lang w:val="en-GB"/>
                          </w:rPr>
                          <m:t>p,PRS_agg,i</m:t>
                        </m:r>
                      </m:sub>
                    </m:sSub>
                    <m:r>
                      <m:rPr>
                        <m:sty m:val="p"/>
                      </m:rPr>
                      <w:rPr>
                        <w:rFonts w:ascii="Cambria Math" w:hAnsi="Cambria Math"/>
                        <w:sz w:val="20"/>
                        <w:szCs w:val="20"/>
                        <w:lang w:val="en-GB" w:eastAsia="en-US"/>
                      </w:rPr>
                      <m:t>)</m:t>
                    </m:r>
                    <m:r>
                      <m:rPr>
                        <m:sty m:val="p"/>
                      </m:rPr>
                      <w:rPr>
                        <w:rFonts w:ascii="Cambria Math" w:hAnsi="Cambria Math"/>
                        <w:sz w:val="20"/>
                        <w:szCs w:val="20"/>
                        <w:lang w:val="en-GB"/>
                      </w:rPr>
                      <m:t>×</m:t>
                    </m:r>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RxBeam_agg,i</m:t>
                    </m:r>
                  </m:sub>
                </m:sSub>
                <m:r>
                  <m:rPr>
                    <m:sty m:val="p"/>
                  </m:rPr>
                  <w:rPr>
                    <w:rFonts w:ascii="Cambria Math" w:hAnsi="Cambria Math"/>
                    <w:sz w:val="20"/>
                    <w:szCs w:val="20"/>
                    <w:lang w:val="en-GB"/>
                  </w:rPr>
                  <m:t>×</m:t>
                </m:r>
                <m:d>
                  <m:dPr>
                    <m:begChr m:val="⌈"/>
                    <m:endChr m:val="⌉"/>
                    <m:ctrlPr>
                      <w:rPr>
                        <w:rFonts w:ascii="Cambria Math" w:hAnsi="Cambria Math"/>
                        <w:iCs/>
                        <w:sz w:val="20"/>
                        <w:szCs w:val="20"/>
                        <w:lang w:val="en-GB" w:eastAsia="en-US"/>
                      </w:rPr>
                    </m:ctrlPr>
                  </m:dPr>
                  <m:e>
                    <m:f>
                      <m:fPr>
                        <m:ctrlPr>
                          <w:rPr>
                            <w:rFonts w:ascii="Cambria Math" w:hAnsi="Cambria Math"/>
                            <w:iCs/>
                            <w:sz w:val="20"/>
                            <w:szCs w:val="20"/>
                            <w:lang w:val="en-GB" w:eastAsia="en-US"/>
                          </w:rPr>
                        </m:ctrlPr>
                      </m:fPr>
                      <m:num>
                        <m:sSubSup>
                          <m:sSubSupPr>
                            <m:ctrlPr>
                              <w:rPr>
                                <w:rFonts w:ascii="Cambria Math" w:hAnsi="Cambria Math"/>
                                <w:iCs/>
                                <w:sz w:val="20"/>
                                <w:szCs w:val="20"/>
                                <w:lang w:val="en-GB" w:eastAsia="en-US"/>
                              </w:rPr>
                            </m:ctrlPr>
                          </m:sSubSup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PRS_agg</m:t>
                            </m:r>
                            <m:r>
                              <m:rPr>
                                <m:nor/>
                              </m:rPr>
                              <w:rPr>
                                <w:iCs/>
                                <w:sz w:val="20"/>
                                <w:szCs w:val="20"/>
                                <w:lang w:val="en-GB" w:eastAsia="en-US"/>
                              </w:rPr>
                              <m:t>,i</m:t>
                            </m:r>
                          </m:sub>
                          <m:sup>
                            <m:r>
                              <m:rPr>
                                <m:sty m:val="p"/>
                              </m:rPr>
                              <w:rPr>
                                <w:rFonts w:ascii="Cambria Math" w:hAnsi="Cambria Math"/>
                                <w:sz w:val="20"/>
                                <w:szCs w:val="20"/>
                                <w:lang w:val="en-GB" w:eastAsia="en-US"/>
                              </w:rPr>
                              <m:t>slot</m:t>
                            </m:r>
                          </m:sup>
                        </m:sSubSup>
                      </m:num>
                      <m:den>
                        <m:sSubSup>
                          <m:sSubSupPr>
                            <m:ctrlPr>
                              <w:rPr>
                                <w:rFonts w:ascii="Cambria Math" w:hAnsi="Cambria Math"/>
                                <w:iCs/>
                                <w:sz w:val="20"/>
                                <w:szCs w:val="20"/>
                                <w:lang w:val="en-GB" w:eastAsia="en-US"/>
                              </w:rPr>
                            </m:ctrlPr>
                          </m:sSubSup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agg</m:t>
                            </m:r>
                          </m:sub>
                          <m:sup>
                            <m:r>
                              <m:rPr>
                                <m:sty m:val="p"/>
                              </m:rPr>
                              <w:rPr>
                                <w:rFonts w:ascii="Cambria Math" w:hAnsi="Cambria Math"/>
                                <w:sz w:val="20"/>
                                <w:szCs w:val="20"/>
                                <w:lang w:val="en-GB" w:eastAsia="en-US"/>
                              </w:rPr>
                              <m:t>'</m:t>
                            </m:r>
                          </m:sup>
                        </m:sSubSup>
                      </m:den>
                    </m:f>
                  </m:e>
                </m:d>
                <m:d>
                  <m:dPr>
                    <m:begChr m:val="⌈"/>
                    <m:endChr m:val="⌉"/>
                    <m:ctrlPr>
                      <w:rPr>
                        <w:rFonts w:ascii="Cambria Math" w:hAnsi="Cambria Math"/>
                        <w:iCs/>
                        <w:sz w:val="20"/>
                        <w:szCs w:val="20"/>
                        <w:lang w:val="en-GB" w:eastAsia="en-US"/>
                      </w:rPr>
                    </m:ctrlPr>
                  </m:dPr>
                  <m:e>
                    <m:f>
                      <m:fPr>
                        <m:ctrlPr>
                          <w:rPr>
                            <w:rFonts w:ascii="Cambria Math" w:hAnsi="Cambria Math"/>
                            <w:iCs/>
                            <w:sz w:val="20"/>
                            <w:szCs w:val="20"/>
                            <w:lang w:val="en-GB" w:eastAsia="en-US"/>
                          </w:rPr>
                        </m:ctrlPr>
                      </m:fPr>
                      <m:num>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L</m:t>
                            </m:r>
                          </m:e>
                          <m:sub>
                            <m:r>
                              <m:rPr>
                                <m:sty m:val="p"/>
                              </m:rPr>
                              <w:rPr>
                                <w:rFonts w:ascii="Cambria Math" w:hAnsi="Cambria Math"/>
                                <w:sz w:val="20"/>
                                <w:szCs w:val="20"/>
                                <w:lang w:val="en-GB" w:eastAsia="en-US"/>
                              </w:rPr>
                              <m:t>available_PRS_agg,i</m:t>
                            </m:r>
                          </m:sub>
                        </m:sSub>
                      </m:num>
                      <m:den>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agg</m:t>
                            </m:r>
                          </m:sub>
                        </m:sSub>
                      </m:den>
                    </m:f>
                  </m:e>
                </m:d>
                <m:r>
                  <m:rPr>
                    <m:sty m:val="p"/>
                  </m:rPr>
                  <w:rPr>
                    <w:rFonts w:ascii="Cambria Math" w:hAnsi="Cambria Math"/>
                    <w:sz w:val="20"/>
                    <w:szCs w:val="20"/>
                    <w:lang w:val="en-GB"/>
                  </w:rPr>
                  <m:t>×</m:t>
                </m:r>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sample_agg</m:t>
                    </m:r>
                  </m:sub>
                </m:sSub>
                <m:r>
                  <m:rPr>
                    <m:sty m:val="p"/>
                  </m:rPr>
                  <w:rPr>
                    <w:rFonts w:ascii="Cambria Math" w:hAnsi="Cambria Math"/>
                    <w:sz w:val="20"/>
                    <w:szCs w:val="20"/>
                    <w:lang w:val="en-GB" w:eastAsia="en-US"/>
                  </w:rPr>
                  <m:t>-1</m:t>
                </m:r>
              </m:e>
            </m:d>
            <m:r>
              <m:rPr>
                <m:sty m:val="p"/>
              </m:rPr>
              <w:rPr>
                <w:rFonts w:ascii="Cambria Math" w:hAnsi="Cambria Math"/>
                <w:sz w:val="20"/>
                <w:szCs w:val="20"/>
                <w:lang w:val="en-GB"/>
              </w:rPr>
              <m:t>×T</m:t>
            </m:r>
          </m:e>
          <m:sub>
            <m:r>
              <m:rPr>
                <m:sty m:val="p"/>
              </m:rPr>
              <w:rPr>
                <w:rFonts w:ascii="Cambria Math" w:hAnsi="Cambria Math"/>
                <w:sz w:val="20"/>
                <w:szCs w:val="20"/>
                <w:lang w:val="en-GB"/>
              </w:rPr>
              <m:t>effect_agg,i</m:t>
            </m:r>
          </m:sub>
        </m:sSub>
        <m:r>
          <m:rPr>
            <m:sty m:val="p"/>
          </m:rPr>
          <w:rPr>
            <w:rFonts w:ascii="Cambria Math" w:hAnsi="Cambria Math"/>
            <w:sz w:val="20"/>
            <w:szCs w:val="20"/>
            <w:lang w:val="en-GB"/>
          </w:rPr>
          <m:t>+</m:t>
        </m:r>
        <m:sSub>
          <m:sSubPr>
            <m:ctrlPr>
              <w:rPr>
                <w:rFonts w:ascii="Cambria Math" w:hAnsi="Cambria Math"/>
                <w:iCs/>
                <w:sz w:val="20"/>
                <w:szCs w:val="20"/>
                <w:lang w:val="en-GB" w:eastAsia="en-US"/>
              </w:rPr>
            </m:ctrlPr>
          </m:sSubPr>
          <m:e>
            <m:r>
              <m:rPr>
                <m:nor/>
              </m:rPr>
              <w:rPr>
                <w:iCs/>
                <w:sz w:val="20"/>
                <w:szCs w:val="20"/>
                <w:lang w:val="en-GB" w:eastAsia="en-US"/>
              </w:rPr>
              <m:t>T</m:t>
            </m:r>
          </m:e>
          <m:sub>
            <m:r>
              <m:rPr>
                <m:nor/>
              </m:rPr>
              <w:rPr>
                <w:iCs/>
                <w:sz w:val="20"/>
                <w:szCs w:val="20"/>
                <w:lang w:val="en-GB" w:eastAsia="en-US"/>
              </w:rPr>
              <m:t>last</m:t>
            </m:r>
            <m:r>
              <m:rPr>
                <m:nor/>
              </m:rPr>
              <w:rPr>
                <w:rFonts w:ascii="Cambria Math"/>
                <w:iCs/>
                <w:sz w:val="20"/>
                <w:szCs w:val="20"/>
                <w:lang w:val="en-GB" w:eastAsia="en-US"/>
              </w:rPr>
              <m:t>_agg</m:t>
            </m:r>
            <m:r>
              <m:rPr>
                <m:sty m:val="p"/>
              </m:rPr>
              <w:rPr>
                <w:rFonts w:ascii="Cambria Math"/>
                <w:sz w:val="20"/>
                <w:szCs w:val="20"/>
                <w:lang w:val="en-GB" w:eastAsia="en-US"/>
              </w:rPr>
              <m:t>,i</m:t>
            </m:r>
          </m:sub>
        </m:sSub>
      </m:oMath>
      <w:r w:rsidR="000A376D" w:rsidRPr="000A376D">
        <w:rPr>
          <w:iCs/>
          <w:sz w:val="20"/>
          <w:szCs w:val="20"/>
          <w:lang w:val="en-GB" w:eastAsia="en-US"/>
        </w:rPr>
        <w:t xml:space="preserve"> ,</w:t>
      </w:r>
    </w:p>
    <w:p w14:paraId="588FC2A8" w14:textId="77777777" w:rsidR="000A376D" w:rsidRPr="000A376D" w:rsidRDefault="000A376D" w:rsidP="000A376D">
      <w:pPr>
        <w:spacing w:after="180"/>
        <w:rPr>
          <w:rFonts w:eastAsia="Malgun Gothic" w:cs="v4.2.0"/>
          <w:sz w:val="20"/>
          <w:szCs w:val="20"/>
          <w:lang w:val="en-GB"/>
        </w:rPr>
      </w:pPr>
      <w:r w:rsidRPr="000A376D">
        <w:rPr>
          <w:rFonts w:eastAsia="MS Mincho" w:cs="v4.2.0"/>
          <w:sz w:val="20"/>
          <w:szCs w:val="20"/>
          <w:lang w:val="en-GB" w:eastAsia="en-US"/>
        </w:rPr>
        <w:t xml:space="preserve">where: </w:t>
      </w:r>
    </w:p>
    <w:p w14:paraId="1E2B96AD" w14:textId="77777777" w:rsidR="000A376D" w:rsidRPr="000A376D" w:rsidRDefault="003160FF" w:rsidP="000A376D">
      <w:pPr>
        <w:spacing w:after="180"/>
        <w:ind w:left="568" w:hanging="284"/>
        <w:rPr>
          <w:sz w:val="20"/>
          <w:szCs w:val="20"/>
          <w:lang w:val="en-GB" w:eastAsia="en-US"/>
        </w:rPr>
      </w:pPr>
      <m:oMath>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RxBeam,i</m:t>
            </m:r>
          </m:sub>
        </m:sSub>
      </m:oMath>
      <w:r w:rsidR="000A376D" w:rsidRPr="000A376D">
        <w:rPr>
          <w:sz w:val="20"/>
          <w:szCs w:val="20"/>
          <w:lang w:val="en-GB" w:eastAsia="en-US"/>
        </w:rPr>
        <w:t xml:space="preserve"> is the UE Rx beam sweeping </w:t>
      </w:r>
      <w:proofErr w:type="gramStart"/>
      <w:r w:rsidR="000A376D" w:rsidRPr="000A376D">
        <w:rPr>
          <w:sz w:val="20"/>
          <w:szCs w:val="20"/>
          <w:lang w:val="en-GB" w:eastAsia="en-US"/>
        </w:rPr>
        <w:t>factor.</w:t>
      </w:r>
      <w:proofErr w:type="gramEnd"/>
      <w:r w:rsidR="000A376D" w:rsidRPr="000A376D">
        <w:rPr>
          <w:sz w:val="20"/>
          <w:szCs w:val="20"/>
          <w:lang w:val="en-GB" w:eastAsia="en-US"/>
        </w:rPr>
        <w:t xml:space="preserve"> </w:t>
      </w:r>
    </w:p>
    <w:p w14:paraId="0940370E" w14:textId="77777777" w:rsidR="000A376D" w:rsidRPr="000A376D" w:rsidRDefault="000A376D" w:rsidP="000A376D">
      <w:pPr>
        <w:spacing w:after="180"/>
        <w:ind w:left="851" w:hanging="284"/>
        <w:rPr>
          <w:sz w:val="20"/>
          <w:szCs w:val="20"/>
          <w:lang w:val="en-GB" w:eastAsia="en-US"/>
        </w:rPr>
      </w:pPr>
      <w:r w:rsidRPr="000A376D">
        <w:rPr>
          <w:sz w:val="20"/>
          <w:szCs w:val="20"/>
          <w:lang w:val="en-GB" w:eastAsia="en-US"/>
        </w:rPr>
        <w:t xml:space="preserve">In FR1, </w:t>
      </w: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RxBeam,i</m:t>
            </m:r>
          </m:sub>
        </m:sSub>
      </m:oMath>
      <w:r w:rsidRPr="000A376D">
        <w:rPr>
          <w:sz w:val="20"/>
          <w:szCs w:val="20"/>
          <w:lang w:val="en-GB" w:eastAsia="en-US"/>
        </w:rPr>
        <w:t xml:space="preserve"> = 1. </w:t>
      </w:r>
    </w:p>
    <w:p w14:paraId="7F8CBD25" w14:textId="77777777" w:rsidR="000A376D" w:rsidRPr="000A376D" w:rsidRDefault="000A376D" w:rsidP="000A376D">
      <w:pPr>
        <w:spacing w:after="180"/>
        <w:ind w:left="851" w:hanging="284"/>
        <w:rPr>
          <w:sz w:val="20"/>
          <w:szCs w:val="20"/>
          <w:lang w:val="en-GB" w:eastAsia="en-US"/>
        </w:rPr>
      </w:pPr>
      <w:r w:rsidRPr="000A376D">
        <w:rPr>
          <w:sz w:val="20"/>
          <w:szCs w:val="20"/>
          <w:lang w:val="en-GB" w:eastAsia="en-US"/>
        </w:rPr>
        <w:t>In FR2,</w:t>
      </w:r>
      <w:r w:rsidRPr="000A376D">
        <w:rPr>
          <w:rFonts w:hint="eastAsia"/>
          <w:sz w:val="20"/>
          <w:szCs w:val="20"/>
          <w:lang w:val="en-GB"/>
        </w:rPr>
        <w:t xml:space="preserve"> </w:t>
      </w:r>
      <m:oMath>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RxBeam,i</m:t>
            </m:r>
          </m:sub>
        </m:sSub>
      </m:oMath>
      <w:r w:rsidRPr="000A376D">
        <w:rPr>
          <w:rFonts w:eastAsia="宋体" w:hint="eastAsia"/>
          <w:sz w:val="20"/>
          <w:szCs w:val="20"/>
          <w:lang w:val="en-GB"/>
        </w:rPr>
        <w:t xml:space="preserve"> is </w:t>
      </w:r>
      <w:r w:rsidRPr="000A376D">
        <w:rPr>
          <w:sz w:val="20"/>
          <w:szCs w:val="20"/>
          <w:lang w:val="en-GB"/>
        </w:rPr>
        <w:t xml:space="preserve">equal to the value reported </w:t>
      </w:r>
      <w:r w:rsidRPr="000A376D">
        <w:rPr>
          <w:rFonts w:hint="eastAsia"/>
          <w:sz w:val="20"/>
          <w:szCs w:val="20"/>
          <w:lang w:val="en-GB"/>
        </w:rPr>
        <w:t xml:space="preserve">by the UE </w:t>
      </w:r>
      <w:r w:rsidRPr="000A376D">
        <w:rPr>
          <w:sz w:val="20"/>
          <w:szCs w:val="20"/>
          <w:lang w:val="en-GB"/>
        </w:rPr>
        <w:t xml:space="preserve">in </w:t>
      </w:r>
      <w:r w:rsidRPr="000A376D">
        <w:rPr>
          <w:i/>
          <w:sz w:val="20"/>
          <w:szCs w:val="20"/>
          <w:lang w:val="en-GB"/>
        </w:rPr>
        <w:t xml:space="preserve">supportedLowerRxBeamSweepingFactor-FR2 </w:t>
      </w:r>
      <w:r w:rsidRPr="000A376D">
        <w:rPr>
          <w:sz w:val="20"/>
          <w:szCs w:val="20"/>
          <w:lang w:val="en-GB"/>
        </w:rPr>
        <w:t xml:space="preserve">if the UE </w:t>
      </w:r>
      <w:r w:rsidRPr="000A376D">
        <w:rPr>
          <w:rFonts w:hint="eastAsia"/>
          <w:sz w:val="20"/>
          <w:szCs w:val="20"/>
          <w:lang w:val="en-GB"/>
        </w:rPr>
        <w:t xml:space="preserve">supports </w:t>
      </w:r>
      <w:r w:rsidRPr="000A376D">
        <w:rPr>
          <w:sz w:val="20"/>
          <w:szCs w:val="20"/>
          <w:lang w:val="en-GB"/>
        </w:rPr>
        <w:t xml:space="preserve">the capability for the band containing effective positioning frequency layer </w:t>
      </w:r>
      <m:oMath>
        <m:r>
          <m:rPr>
            <m:sty m:val="p"/>
          </m:rPr>
          <w:rPr>
            <w:rFonts w:ascii="Cambria Math" w:hAnsi="Cambria Math"/>
            <w:sz w:val="20"/>
            <w:szCs w:val="20"/>
            <w:lang w:val="en-GB"/>
          </w:rPr>
          <m:t>i</m:t>
        </m:r>
      </m:oMath>
      <w:r w:rsidRPr="000A376D">
        <w:rPr>
          <w:sz w:val="20"/>
          <w:szCs w:val="20"/>
          <w:lang w:val="en-GB"/>
        </w:rPr>
        <w:t xml:space="preserve">, and </w:t>
      </w:r>
      <w:r w:rsidRPr="000A376D">
        <w:rPr>
          <w:rFonts w:hint="eastAsia"/>
          <w:sz w:val="20"/>
          <w:szCs w:val="20"/>
          <w:lang w:val="en-GB"/>
        </w:rPr>
        <w:t xml:space="preserve">the </w:t>
      </w:r>
      <w:r w:rsidRPr="000A376D">
        <w:rPr>
          <w:sz w:val="20"/>
          <w:szCs w:val="20"/>
          <w:lang w:val="en-GB"/>
        </w:rPr>
        <w:t xml:space="preserve">LMF indicates </w:t>
      </w:r>
      <w:r w:rsidRPr="000A376D">
        <w:rPr>
          <w:i/>
          <w:sz w:val="20"/>
          <w:szCs w:val="20"/>
          <w:lang w:val="en-GB"/>
        </w:rPr>
        <w:t xml:space="preserve">lowerRxBeamSweepingFactor-FR2 </w:t>
      </w:r>
      <w:r w:rsidRPr="000A376D">
        <w:rPr>
          <w:sz w:val="20"/>
          <w:szCs w:val="20"/>
          <w:lang w:val="en-GB"/>
        </w:rPr>
        <w:t xml:space="preserve">in </w:t>
      </w:r>
      <w:r w:rsidRPr="000A376D">
        <w:rPr>
          <w:i/>
          <w:sz w:val="20"/>
          <w:szCs w:val="20"/>
          <w:lang w:val="en-GB" w:eastAsia="en-US"/>
        </w:rPr>
        <w:t>NR-Multi-RTT-RequestLocationInformation</w:t>
      </w:r>
      <w:r w:rsidRPr="000A376D">
        <w:rPr>
          <w:sz w:val="20"/>
          <w:szCs w:val="20"/>
          <w:lang w:val="en-GB"/>
        </w:rPr>
        <w:t xml:space="preserv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RxBeam,i</m:t>
            </m:r>
          </m:sub>
        </m:sSub>
      </m:oMath>
      <w:r w:rsidRPr="000A376D">
        <w:rPr>
          <w:rFonts w:eastAsia="宋体"/>
          <w:bCs/>
          <w:sz w:val="20"/>
          <w:szCs w:val="20"/>
          <w:lang w:val="en-GB"/>
        </w:rPr>
        <w:t xml:space="preserve"> </w:t>
      </w:r>
      <w:r w:rsidRPr="000A376D">
        <w:rPr>
          <w:rFonts w:eastAsia="宋体" w:hint="eastAsia"/>
          <w:bCs/>
          <w:sz w:val="20"/>
          <w:szCs w:val="20"/>
          <w:lang w:val="en-GB"/>
        </w:rPr>
        <w:t xml:space="preserve">is </w:t>
      </w:r>
      <w:r w:rsidRPr="000A376D">
        <w:rPr>
          <w:sz w:val="20"/>
          <w:szCs w:val="20"/>
          <w:lang w:val="en-GB"/>
        </w:rPr>
        <w:t>equal to 8, otherwise.</w:t>
      </w:r>
    </w:p>
    <w:p w14:paraId="554122F6" w14:textId="77777777" w:rsidR="000A376D" w:rsidRPr="000A376D" w:rsidRDefault="003160FF" w:rsidP="000A376D">
      <w:pPr>
        <w:spacing w:after="180"/>
        <w:ind w:left="851" w:hanging="284"/>
        <w:rPr>
          <w:sz w:val="20"/>
          <w:szCs w:val="20"/>
          <w:lang w:val="en-GB"/>
        </w:rPr>
      </w:pPr>
      <m:oMath>
        <m:sSub>
          <m:sSubPr>
            <m:ctrlPr>
              <w:rPr>
                <w:rFonts w:ascii="Cambria Math" w:hAnsi="Cambria Math"/>
                <w:bCs/>
                <w:i/>
                <w:iCs/>
                <w:sz w:val="20"/>
                <w:szCs w:val="20"/>
                <w:lang w:val="en-GB" w:eastAsia="en-US"/>
              </w:rPr>
            </m:ctrlPr>
          </m:sSubPr>
          <m:e>
            <m:r>
              <w:rPr>
                <w:rFonts w:ascii="Cambria Math" w:hAnsi="Cambria Math"/>
                <w:sz w:val="20"/>
                <w:szCs w:val="20"/>
                <w:lang w:val="en-GB" w:eastAsia="en-US"/>
              </w:rPr>
              <m:t>CSSF</m:t>
            </m:r>
          </m:e>
          <m:sub>
            <m:r>
              <w:rPr>
                <w:rFonts w:ascii="Cambria Math" w:hAnsi="Cambria Math"/>
                <w:sz w:val="20"/>
                <w:szCs w:val="20"/>
                <w:lang w:val="en-GB" w:eastAsia="en-US"/>
              </w:rPr>
              <m:t>PRS_agg,i</m:t>
            </m:r>
          </m:sub>
        </m:sSub>
      </m:oMath>
      <w:r w:rsidR="000A376D" w:rsidRPr="000A376D">
        <w:rPr>
          <w:sz w:val="20"/>
          <w:szCs w:val="20"/>
          <w:lang w:val="en-GB" w:eastAsia="en-US"/>
        </w:rPr>
        <w:t xml:space="preserve"> is the carrier-specific scaling factor for NR PRS-based positioning measurements in effective </w:t>
      </w:r>
      <w:r w:rsidR="000A376D" w:rsidRPr="000A376D">
        <w:rPr>
          <w:rFonts w:hint="eastAsia"/>
          <w:sz w:val="20"/>
          <w:szCs w:val="20"/>
          <w:lang w:val="en-GB"/>
        </w:rPr>
        <w:t xml:space="preserve">positioning </w:t>
      </w:r>
      <w:r w:rsidR="000A376D" w:rsidRPr="000A376D">
        <w:rPr>
          <w:sz w:val="20"/>
          <w:szCs w:val="20"/>
          <w:lang w:val="en-GB" w:eastAsia="en-US"/>
        </w:rPr>
        <w:t xml:space="preserve">frequency layer </w:t>
      </w:r>
      <m:oMath>
        <m:r>
          <m:rPr>
            <m:sty m:val="p"/>
          </m:rPr>
          <w:rPr>
            <w:rFonts w:ascii="Cambria Math" w:hAnsi="Cambria Math"/>
            <w:lang w:val="en-GB" w:eastAsia="en-US"/>
          </w:rPr>
          <m:t>i</m:t>
        </m:r>
      </m:oMath>
      <w:r w:rsidR="000A376D" w:rsidRPr="000A376D">
        <w:rPr>
          <w:sz w:val="20"/>
          <w:szCs w:val="20"/>
          <w:lang w:val="en-GB" w:eastAsia="en-US"/>
        </w:rPr>
        <w:t xml:space="preserve"> as defined in clause 9.1.5.2.</w:t>
      </w:r>
    </w:p>
    <w:p w14:paraId="3EE70E36" w14:textId="77777777" w:rsidR="000A376D" w:rsidRPr="000A376D" w:rsidRDefault="003160FF" w:rsidP="000A376D">
      <w:pPr>
        <w:spacing w:after="180"/>
        <w:ind w:left="851" w:hanging="284"/>
        <w:rPr>
          <w:rFonts w:eastAsia="MS Mincho"/>
          <w:sz w:val="20"/>
          <w:szCs w:val="20"/>
          <w:lang w:val="en-GB" w:eastAsia="en-US"/>
        </w:rPr>
      </w:pPr>
      <m:oMath>
        <m:sSub>
          <m:sSubPr>
            <m:ctrlPr>
              <w:rPr>
                <w:rFonts w:ascii="Cambria Math" w:eastAsia="宋体" w:hAnsi="Cambria Math" w:cs="Calibri"/>
                <w:iCs/>
                <w:sz w:val="20"/>
                <w:szCs w:val="20"/>
                <w:lang w:val="en-GB" w:eastAsia="en-US"/>
              </w:rPr>
            </m:ctrlPr>
          </m:sSubPr>
          <m:e>
            <m:r>
              <m:rPr>
                <m:sty m:val="p"/>
              </m:rPr>
              <w:rPr>
                <w:rFonts w:ascii="Cambria Math" w:eastAsia="宋体" w:hAnsi="Cambria Math"/>
                <w:sz w:val="20"/>
                <w:szCs w:val="20"/>
                <w:lang w:val="en-GB" w:eastAsia="en-US"/>
              </w:rPr>
              <m:t>k</m:t>
            </m:r>
          </m:e>
          <m:sub>
            <m:r>
              <m:rPr>
                <m:sty m:val="p"/>
              </m:rPr>
              <w:rPr>
                <w:rFonts w:ascii="Cambria Math" w:eastAsia="宋体" w:hAnsi="Cambria Math"/>
                <w:sz w:val="20"/>
                <w:szCs w:val="20"/>
                <w:lang w:val="en-GB" w:eastAsia="en-US"/>
              </w:rPr>
              <m:t>multiTEG_agg,i</m:t>
            </m:r>
          </m:sub>
        </m:sSub>
      </m:oMath>
      <w:r w:rsidR="000A376D" w:rsidRPr="000A376D">
        <w:rPr>
          <w:rFonts w:eastAsia="宋体"/>
          <w:iCs/>
          <w:sz w:val="20"/>
          <w:szCs w:val="20"/>
          <w:lang w:val="en-GB" w:eastAsia="en-US"/>
        </w:rPr>
        <w:t xml:space="preserve"> is </w:t>
      </w:r>
      <w:r w:rsidR="000A376D" w:rsidRPr="000A376D">
        <w:rPr>
          <w:rFonts w:eastAsia="宋体"/>
          <w:sz w:val="20"/>
          <w:szCs w:val="20"/>
          <w:lang w:val="en-GB" w:eastAsia="en-US"/>
        </w:rPr>
        <w:t xml:space="preserve">the scaling factor for measurement of same PRS resource with multiple Rx </w:t>
      </w:r>
      <w:proofErr w:type="gramStart"/>
      <w:r w:rsidR="000A376D" w:rsidRPr="000A376D">
        <w:rPr>
          <w:rFonts w:eastAsia="宋体"/>
          <w:sz w:val="20"/>
          <w:szCs w:val="20"/>
          <w:lang w:val="en-GB" w:eastAsia="en-US"/>
        </w:rPr>
        <w:t>TEGs.</w:t>
      </w:r>
      <w:proofErr w:type="gramEnd"/>
      <w:r w:rsidR="000A376D" w:rsidRPr="000A376D">
        <w:rPr>
          <w:rFonts w:eastAsia="宋体"/>
          <w:sz w:val="20"/>
          <w:szCs w:val="20"/>
          <w:lang w:val="en-GB" w:eastAsia="en-US"/>
        </w:rPr>
        <w:t xml:space="preserve"> </w:t>
      </w:r>
    </w:p>
    <w:p w14:paraId="4118F519" w14:textId="77777777" w:rsidR="000A376D" w:rsidRPr="000A376D" w:rsidRDefault="003160FF" w:rsidP="000A376D">
      <w:pPr>
        <w:spacing w:after="180"/>
        <w:ind w:left="851" w:hanging="284"/>
        <w:rPr>
          <w:rFonts w:eastAsia="宋体"/>
          <w:sz w:val="20"/>
          <w:szCs w:val="20"/>
          <w:lang w:val="en-GB"/>
        </w:rPr>
      </w:pPr>
      <m:oMath>
        <m:sSub>
          <m:sSubPr>
            <m:ctrlPr>
              <w:rPr>
                <w:rFonts w:ascii="Cambria Math" w:eastAsia="MS Mincho" w:hAnsi="Cambria Math"/>
                <w:sz w:val="20"/>
                <w:szCs w:val="20"/>
                <w:lang w:val="en-GB" w:eastAsia="en-US"/>
              </w:rPr>
            </m:ctrlPr>
          </m:sSubPr>
          <m:e>
            <m:r>
              <m:rPr>
                <m:sty m:val="p"/>
              </m:rPr>
              <w:rPr>
                <w:rFonts w:ascii="Cambria Math" w:eastAsia="MS Mincho" w:hAnsi="Cambria Math"/>
                <w:sz w:val="20"/>
                <w:szCs w:val="20"/>
                <w:lang w:val="en-GB" w:eastAsia="en-US"/>
              </w:rPr>
              <m:t>k</m:t>
            </m:r>
          </m:e>
          <m:sub>
            <m:r>
              <m:rPr>
                <m:sty m:val="p"/>
              </m:rPr>
              <w:rPr>
                <w:rFonts w:ascii="Cambria Math" w:eastAsia="MS Mincho" w:hAnsi="Cambria Math"/>
                <w:sz w:val="20"/>
                <w:szCs w:val="20"/>
                <w:lang w:val="en-GB" w:eastAsia="en-US"/>
              </w:rPr>
              <m:t>multiTEG,i</m:t>
            </m:r>
          </m:sub>
        </m:sSub>
      </m:oMath>
      <w:r w:rsidR="000A376D" w:rsidRPr="000A376D">
        <w:rPr>
          <w:rFonts w:eastAsia="宋体"/>
          <w:sz w:val="20"/>
          <w:szCs w:val="20"/>
          <w:lang w:val="en-GB" w:eastAsia="en-US"/>
        </w:rPr>
        <w:t xml:space="preserve"> </w:t>
      </w:r>
      <w:r w:rsidR="000A376D" w:rsidRPr="000A376D">
        <w:rPr>
          <w:rFonts w:eastAsia="MS Mincho"/>
          <w:sz w:val="20"/>
          <w:szCs w:val="20"/>
          <w:lang w:val="en-GB" w:eastAsia="en-US"/>
        </w:rPr>
        <w:t xml:space="preserve">= 1 </w:t>
      </w:r>
      <w:r w:rsidR="000A376D" w:rsidRPr="000A376D">
        <w:rPr>
          <w:rFonts w:eastAsia="宋体"/>
          <w:sz w:val="20"/>
          <w:szCs w:val="20"/>
          <w:lang w:val="en-GB"/>
        </w:rPr>
        <w:t>if UE is not</w:t>
      </w:r>
      <w:r w:rsidR="000A376D" w:rsidRPr="000A376D">
        <w:rPr>
          <w:rFonts w:eastAsia="宋体" w:hint="eastAsia"/>
          <w:sz w:val="20"/>
          <w:szCs w:val="20"/>
          <w:lang w:val="en-GB"/>
        </w:rPr>
        <w:t xml:space="preserve"> </w:t>
      </w:r>
      <w:r w:rsidR="000A376D" w:rsidRPr="000A376D">
        <w:rPr>
          <w:rFonts w:eastAsia="宋体"/>
          <w:sz w:val="20"/>
          <w:szCs w:val="20"/>
          <w:lang w:val="en-GB"/>
        </w:rPr>
        <w:t>requested by LMF to measure a PRS resource with multiple Rx TEGs via</w:t>
      </w:r>
      <w:r w:rsidR="000A376D" w:rsidRPr="000A376D">
        <w:rPr>
          <w:rFonts w:eastAsia="宋体" w:cs="v4.2.0"/>
          <w:sz w:val="20"/>
          <w:szCs w:val="20"/>
          <w:lang w:val="en-GB" w:eastAsia="en-US"/>
        </w:rPr>
        <w:t xml:space="preserve"> </w:t>
      </w:r>
      <w:r w:rsidR="000A376D" w:rsidRPr="000A376D">
        <w:rPr>
          <w:rFonts w:eastAsia="宋体"/>
          <w:i/>
          <w:snapToGrid w:val="0"/>
          <w:sz w:val="20"/>
          <w:szCs w:val="20"/>
          <w:lang w:val="en-GB" w:eastAsia="en-US"/>
        </w:rPr>
        <w:t>measureSameDL-PRS-ResourceWithDifferentRxTEGs-r17</w:t>
      </w:r>
      <w:r w:rsidR="000A376D" w:rsidRPr="000A376D">
        <w:rPr>
          <w:rFonts w:eastAsia="宋体"/>
          <w:snapToGrid w:val="0"/>
          <w:sz w:val="20"/>
          <w:szCs w:val="20"/>
          <w:lang w:val="en-GB" w:eastAsia="en-US"/>
        </w:rPr>
        <w:t xml:space="preserve"> [34] </w:t>
      </w:r>
      <w:r w:rsidR="000A376D" w:rsidRPr="000A376D">
        <w:rPr>
          <w:rFonts w:eastAsia="MS Mincho"/>
          <w:sz w:val="20"/>
          <w:szCs w:val="20"/>
          <w:lang w:val="en-GB" w:eastAsia="en-US"/>
        </w:rPr>
        <w:t xml:space="preserve">or </w:t>
      </w:r>
      <w:r w:rsidR="000A376D" w:rsidRPr="000A376D">
        <w:rPr>
          <w:rFonts w:eastAsia="MS Mincho"/>
          <w:i/>
          <w:iCs/>
          <w:sz w:val="20"/>
          <w:szCs w:val="20"/>
          <w:lang w:val="en-GB" w:eastAsia="en-US"/>
        </w:rPr>
        <w:t>measureSameDL-PRS-ResourceWithDifferentRxTxTEGs-r17</w:t>
      </w:r>
      <w:r w:rsidR="000A376D" w:rsidRPr="000A376D">
        <w:rPr>
          <w:rFonts w:eastAsia="宋体"/>
          <w:snapToGrid w:val="0"/>
          <w:sz w:val="20"/>
          <w:szCs w:val="20"/>
          <w:lang w:val="en-GB" w:eastAsia="en-US"/>
        </w:rPr>
        <w:t xml:space="preserve"> [34] in </w:t>
      </w:r>
      <w:r w:rsidR="000A376D" w:rsidRPr="000A376D">
        <w:rPr>
          <w:i/>
          <w:iCs/>
          <w:snapToGrid w:val="0"/>
          <w:sz w:val="20"/>
          <w:szCs w:val="20"/>
          <w:lang w:val="en-GB" w:eastAsia="en-US"/>
        </w:rPr>
        <w:t>NR-Multi-RTT-RequestLocationInformation</w:t>
      </w:r>
      <w:r w:rsidR="000A376D" w:rsidRPr="000A376D">
        <w:rPr>
          <w:rFonts w:eastAsia="MS Mincho"/>
          <w:sz w:val="20"/>
          <w:szCs w:val="20"/>
          <w:lang w:val="en-GB" w:eastAsia="en-US"/>
        </w:rPr>
        <w:t>;</w:t>
      </w:r>
    </w:p>
    <w:p w14:paraId="757FA4DC" w14:textId="77777777" w:rsidR="000A376D" w:rsidRPr="000A376D" w:rsidRDefault="000A376D" w:rsidP="000A376D">
      <w:pPr>
        <w:spacing w:after="180"/>
        <w:ind w:left="568" w:hanging="284"/>
        <w:rPr>
          <w:rFonts w:eastAsia="宋体"/>
          <w:sz w:val="20"/>
          <w:szCs w:val="20"/>
          <w:lang w:val="en-GB"/>
        </w:rPr>
      </w:pPr>
      <w:ins w:id="220" w:author="Iana Siomina" w:date="2024-10-22T12:07:00Z">
        <w:r w:rsidRPr="000A376D">
          <w:rPr>
            <w:rFonts w:eastAsia="宋体"/>
            <w:sz w:val="20"/>
            <w:szCs w:val="20"/>
            <w:lang w:val="en-GB"/>
          </w:rPr>
          <w:t>O</w:t>
        </w:r>
      </w:ins>
      <w:del w:id="221" w:author="Iana Siomina" w:date="2024-10-22T12:07:00Z">
        <w:r w:rsidRPr="000A376D" w:rsidDel="00D9269F">
          <w:rPr>
            <w:rFonts w:eastAsia="宋体"/>
            <w:sz w:val="20"/>
            <w:szCs w:val="20"/>
            <w:lang w:val="en-GB"/>
          </w:rPr>
          <w:delText>o</w:delText>
        </w:r>
      </w:del>
      <w:r w:rsidRPr="000A376D">
        <w:rPr>
          <w:rFonts w:eastAsia="宋体"/>
          <w:sz w:val="20"/>
          <w:szCs w:val="20"/>
          <w:lang w:val="en-GB"/>
        </w:rPr>
        <w:t>therwise,</w:t>
      </w:r>
    </w:p>
    <w:p w14:paraId="3CE47186" w14:textId="77777777" w:rsidR="000A376D" w:rsidRPr="000A376D" w:rsidRDefault="003160FF" w:rsidP="000A376D">
      <w:pPr>
        <w:spacing w:after="180"/>
        <w:ind w:left="851" w:hanging="284"/>
        <w:rPr>
          <w:rFonts w:eastAsia="宋体"/>
          <w:sz w:val="20"/>
          <w:szCs w:val="20"/>
          <w:lang w:val="en-GB"/>
        </w:rPr>
      </w:pPr>
      <m:oMath>
        <m:sSub>
          <m:sSubPr>
            <m:ctrlPr>
              <w:rPr>
                <w:rFonts w:ascii="Cambria Math" w:eastAsia="MS Mincho" w:hAnsi="Cambria Math" w:cs="Calibri"/>
                <w:iCs/>
                <w:sz w:val="20"/>
                <w:szCs w:val="20"/>
                <w:lang w:val="en-GB" w:eastAsia="en-US"/>
              </w:rPr>
            </m:ctrlPr>
          </m:sSubPr>
          <m:e>
            <m:r>
              <m:rPr>
                <m:sty m:val="p"/>
              </m:rPr>
              <w:rPr>
                <w:rFonts w:ascii="Cambria Math" w:eastAsia="MS Mincho" w:hAnsi="Cambria Math"/>
                <w:sz w:val="20"/>
                <w:szCs w:val="20"/>
                <w:lang w:val="en-GB" w:eastAsia="en-US"/>
              </w:rPr>
              <m:t>k</m:t>
            </m:r>
          </m:e>
          <m:sub>
            <m:r>
              <m:rPr>
                <m:sty m:val="p"/>
              </m:rPr>
              <w:rPr>
                <w:rFonts w:ascii="Cambria Math" w:eastAsia="MS Mincho" w:hAnsi="Cambria Math"/>
                <w:sz w:val="20"/>
                <w:szCs w:val="20"/>
                <w:lang w:val="en-GB" w:eastAsia="en-US"/>
              </w:rPr>
              <m:t>multiTEG,i</m:t>
            </m:r>
          </m:sub>
        </m:sSub>
      </m:oMath>
      <w:r w:rsidR="000A376D" w:rsidRPr="000A376D">
        <w:rPr>
          <w:rFonts w:eastAsia="宋体"/>
          <w:iCs/>
          <w:sz w:val="20"/>
          <w:szCs w:val="20"/>
          <w:lang w:val="en-GB" w:eastAsia="en-US"/>
        </w:rPr>
        <w:t xml:space="preserve"> </w:t>
      </w:r>
      <w:r w:rsidR="000A376D" w:rsidRPr="000A376D">
        <w:rPr>
          <w:rFonts w:eastAsia="MS Mincho"/>
          <w:iCs/>
          <w:sz w:val="20"/>
          <w:szCs w:val="20"/>
          <w:lang w:val="en-GB" w:eastAsia="en-US"/>
        </w:rPr>
        <w:t xml:space="preserve">= </w:t>
      </w:r>
      <m:oMath>
        <m:sSub>
          <m:sSubPr>
            <m:ctrlPr>
              <w:rPr>
                <w:rFonts w:ascii="Cambria Math" w:eastAsia="MS Mincho" w:hAnsi="Cambria Math" w:cs="Calibri"/>
                <w:iCs/>
                <w:sz w:val="20"/>
                <w:szCs w:val="20"/>
                <w:lang w:val="en-GB" w:eastAsia="en-US"/>
              </w:rPr>
            </m:ctrlPr>
          </m:sSubPr>
          <m:e>
            <m:r>
              <m:rPr>
                <m:sty m:val="p"/>
              </m:rPr>
              <w:rPr>
                <w:rFonts w:ascii="Cambria Math" w:eastAsia="MS Mincho" w:hAnsi="Cambria Math"/>
                <w:sz w:val="20"/>
                <w:szCs w:val="20"/>
                <w:lang w:val="en-GB" w:eastAsia="en-US"/>
              </w:rPr>
              <m:t>N</m:t>
            </m:r>
          </m:e>
          <m:sub>
            <m:r>
              <m:rPr>
                <m:sty m:val="p"/>
              </m:rPr>
              <w:rPr>
                <w:rFonts w:ascii="Cambria Math" w:eastAsia="MS Mincho" w:hAnsi="Cambria Math"/>
                <w:sz w:val="20"/>
                <w:szCs w:val="20"/>
                <w:lang w:val="en-GB" w:eastAsia="en-US"/>
              </w:rPr>
              <m:t>TEG,i</m:t>
            </m:r>
          </m:sub>
        </m:sSub>
      </m:oMath>
      <w:r w:rsidR="000A376D" w:rsidRPr="000A376D">
        <w:rPr>
          <w:rFonts w:hint="eastAsia"/>
          <w:sz w:val="20"/>
          <w:szCs w:val="20"/>
          <w:lang w:val="en-GB"/>
        </w:rPr>
        <w:t>,</w:t>
      </w:r>
      <w:r w:rsidR="000A376D" w:rsidRPr="000A376D">
        <w:rPr>
          <w:sz w:val="20"/>
          <w:szCs w:val="20"/>
          <w:lang w:val="en-GB"/>
        </w:rPr>
        <w:t xml:space="preserve"> </w:t>
      </w:r>
      <w:r w:rsidR="000A376D" w:rsidRPr="000A376D">
        <w:rPr>
          <w:rFonts w:eastAsia="宋体"/>
          <w:sz w:val="20"/>
          <w:szCs w:val="20"/>
          <w:lang w:val="en-GB"/>
        </w:rPr>
        <w:t>if UE is not capable of receiving same DL PRS resource simultaneously from multiple Rx TEGs</w:t>
      </w:r>
      <w:r w:rsidR="000A376D" w:rsidRPr="000A376D">
        <w:rPr>
          <w:rFonts w:eastAsia="MS Mincho"/>
          <w:sz w:val="20"/>
          <w:szCs w:val="20"/>
          <w:lang w:val="en-GB" w:eastAsia="en-US"/>
        </w:rPr>
        <w:t xml:space="preserve">, and </w:t>
      </w:r>
    </w:p>
    <w:p w14:paraId="22E40736" w14:textId="77777777" w:rsidR="000A376D" w:rsidRPr="000A376D" w:rsidRDefault="003160FF" w:rsidP="000A376D">
      <w:pPr>
        <w:spacing w:after="180"/>
        <w:ind w:left="851" w:hanging="284"/>
        <w:rPr>
          <w:rFonts w:eastAsia="宋体"/>
          <w:sz w:val="20"/>
          <w:szCs w:val="20"/>
          <w:lang w:val="en-GB"/>
        </w:rPr>
      </w:pPr>
      <m:oMath>
        <m:sSub>
          <m:sSubPr>
            <m:ctrlPr>
              <w:rPr>
                <w:rFonts w:ascii="Cambria Math" w:eastAsia="MS Mincho" w:hAnsi="Cambria Math" w:cs="Calibri"/>
                <w:iCs/>
                <w:sz w:val="20"/>
                <w:szCs w:val="20"/>
                <w:lang w:val="en-GB" w:eastAsia="en-US"/>
              </w:rPr>
            </m:ctrlPr>
          </m:sSubPr>
          <m:e>
            <m:r>
              <m:rPr>
                <m:sty m:val="p"/>
              </m:rPr>
              <w:rPr>
                <w:rFonts w:ascii="Cambria Math" w:eastAsia="MS Mincho" w:hAnsi="Cambria Math"/>
                <w:sz w:val="20"/>
                <w:szCs w:val="20"/>
                <w:lang w:val="en-GB" w:eastAsia="en-US"/>
              </w:rPr>
              <m:t>k</m:t>
            </m:r>
          </m:e>
          <m:sub>
            <m:r>
              <m:rPr>
                <m:sty m:val="p"/>
              </m:rPr>
              <w:rPr>
                <w:rFonts w:ascii="Cambria Math" w:eastAsia="MS Mincho" w:hAnsi="Cambria Math"/>
                <w:sz w:val="20"/>
                <w:szCs w:val="20"/>
                <w:lang w:val="en-GB" w:eastAsia="en-US"/>
              </w:rPr>
              <m:t>multiTEG,i</m:t>
            </m:r>
          </m:sub>
        </m:sSub>
      </m:oMath>
      <w:r w:rsidR="000A376D" w:rsidRPr="000A376D">
        <w:rPr>
          <w:rFonts w:eastAsia="MS Mincho"/>
          <w:iCs/>
          <w:sz w:val="20"/>
          <w:szCs w:val="20"/>
          <w:lang w:val="en-GB" w:eastAsia="en-US"/>
        </w:rPr>
        <w:t>=</w:t>
      </w:r>
      <m:oMath>
        <m:d>
          <m:dPr>
            <m:begChr m:val="⌈"/>
            <m:endChr m:val="⌉"/>
            <m:ctrlPr>
              <w:rPr>
                <w:rFonts w:ascii="Cambria Math" w:eastAsia="MS Mincho" w:hAnsi="Cambria Math" w:cs="Calibri"/>
                <w:iCs/>
                <w:sz w:val="20"/>
                <w:szCs w:val="20"/>
                <w:lang w:val="en-GB" w:eastAsia="en-US"/>
              </w:rPr>
            </m:ctrlPr>
          </m:dPr>
          <m:e>
            <m:f>
              <m:fPr>
                <m:ctrlPr>
                  <w:rPr>
                    <w:rFonts w:ascii="Cambria Math" w:eastAsia="MS Mincho" w:hAnsi="Cambria Math" w:cs="Calibri"/>
                    <w:iCs/>
                    <w:sz w:val="20"/>
                    <w:szCs w:val="20"/>
                    <w:lang w:val="en-GB" w:eastAsia="en-US"/>
                  </w:rPr>
                </m:ctrlPr>
              </m:fPr>
              <m:num>
                <m:sSub>
                  <m:sSubPr>
                    <m:ctrlPr>
                      <w:rPr>
                        <w:rFonts w:ascii="Cambria Math" w:eastAsia="MS Mincho" w:hAnsi="Cambria Math" w:cs="Calibri"/>
                        <w:iCs/>
                        <w:sz w:val="20"/>
                        <w:szCs w:val="20"/>
                        <w:lang w:val="en-GB" w:eastAsia="en-US"/>
                      </w:rPr>
                    </m:ctrlPr>
                  </m:sSubPr>
                  <m:e>
                    <m:r>
                      <m:rPr>
                        <m:sty m:val="p"/>
                      </m:rPr>
                      <w:rPr>
                        <w:rFonts w:ascii="Cambria Math" w:eastAsia="MS Mincho" w:hAnsi="Cambria Math"/>
                        <w:sz w:val="20"/>
                        <w:szCs w:val="20"/>
                        <w:lang w:val="en-GB" w:eastAsia="en-US"/>
                      </w:rPr>
                      <m:t>N</m:t>
                    </m:r>
                  </m:e>
                  <m:sub>
                    <m:r>
                      <m:rPr>
                        <m:sty m:val="p"/>
                      </m:rPr>
                      <w:rPr>
                        <w:rFonts w:ascii="Cambria Math" w:eastAsia="MS Mincho" w:hAnsi="Cambria Math"/>
                        <w:sz w:val="20"/>
                        <w:szCs w:val="20"/>
                        <w:lang w:val="en-GB" w:eastAsia="en-US"/>
                      </w:rPr>
                      <m:t>TEG,i</m:t>
                    </m:r>
                  </m:sub>
                </m:sSub>
              </m:num>
              <m:den>
                <m:sSub>
                  <m:sSubPr>
                    <m:ctrlPr>
                      <w:rPr>
                        <w:rFonts w:ascii="Cambria Math" w:eastAsia="MS Mincho" w:hAnsi="Cambria Math" w:cs="Calibri"/>
                        <w:iCs/>
                        <w:sz w:val="20"/>
                        <w:szCs w:val="20"/>
                        <w:lang w:val="en-GB" w:eastAsia="en-US"/>
                      </w:rPr>
                    </m:ctrlPr>
                  </m:sSubPr>
                  <m:e>
                    <m:r>
                      <m:rPr>
                        <m:sty m:val="p"/>
                      </m:rPr>
                      <w:rPr>
                        <w:rFonts w:ascii="Cambria Math" w:eastAsia="MS Mincho" w:hAnsi="Cambria Math"/>
                        <w:sz w:val="20"/>
                        <w:szCs w:val="20"/>
                        <w:lang w:val="en-GB" w:eastAsia="en-US"/>
                      </w:rPr>
                      <m:t>k</m:t>
                    </m:r>
                  </m:e>
                  <m:sub>
                    <m:r>
                      <m:rPr>
                        <m:sty m:val="p"/>
                      </m:rPr>
                      <w:rPr>
                        <w:rFonts w:ascii="Cambria Math" w:eastAsia="MS Mincho" w:hAnsi="Cambria Math"/>
                        <w:sz w:val="20"/>
                        <w:szCs w:val="20"/>
                        <w:lang w:val="en-GB" w:eastAsia="en-US"/>
                      </w:rPr>
                      <m:t>TEG,simul,i</m:t>
                    </m:r>
                  </m:sub>
                </m:sSub>
              </m:den>
            </m:f>
          </m:e>
        </m:d>
      </m:oMath>
      <w:r w:rsidR="000A376D" w:rsidRPr="000A376D">
        <w:rPr>
          <w:rFonts w:eastAsia="宋体"/>
          <w:iCs/>
          <w:sz w:val="20"/>
          <w:szCs w:val="20"/>
          <w:lang w:val="en-GB"/>
        </w:rPr>
        <w:t xml:space="preserve"> </w:t>
      </w:r>
      <w:r w:rsidR="000A376D" w:rsidRPr="000A376D">
        <w:rPr>
          <w:rFonts w:eastAsia="宋体"/>
          <w:sz w:val="20"/>
          <w:szCs w:val="20"/>
          <w:lang w:val="en-GB"/>
        </w:rPr>
        <w:t>if</w:t>
      </w:r>
      <w:r w:rsidR="000A376D" w:rsidRPr="000A376D">
        <w:rPr>
          <w:sz w:val="20"/>
          <w:szCs w:val="20"/>
          <w:lang w:val="en-GB" w:eastAsia="en-US"/>
        </w:rPr>
        <w:t xml:space="preserve"> </w:t>
      </w:r>
      <w:r w:rsidR="000A376D" w:rsidRPr="000A376D">
        <w:rPr>
          <w:rFonts w:eastAsia="宋体"/>
          <w:sz w:val="20"/>
          <w:szCs w:val="20"/>
          <w:lang w:val="en-GB"/>
        </w:rPr>
        <w:t>UE is capable of receiving the same DL PRS resource simultaneously from multiple Rx TEGs</w:t>
      </w:r>
      <w:r w:rsidR="000A376D" w:rsidRPr="000A376D">
        <w:rPr>
          <w:rFonts w:eastAsia="MS Mincho"/>
          <w:sz w:val="20"/>
          <w:szCs w:val="20"/>
          <w:lang w:val="en-GB" w:eastAsia="en-US"/>
        </w:rPr>
        <w:t>.</w:t>
      </w:r>
    </w:p>
    <w:p w14:paraId="20F55AD1" w14:textId="77777777" w:rsidR="000A376D" w:rsidRPr="000A376D" w:rsidRDefault="000A376D" w:rsidP="000A376D">
      <w:pPr>
        <w:spacing w:after="180"/>
        <w:rPr>
          <w:rFonts w:eastAsia="MS Mincho"/>
          <w:sz w:val="20"/>
          <w:szCs w:val="20"/>
          <w:lang w:val="en-GB" w:eastAsia="en-US"/>
        </w:rPr>
      </w:pPr>
      <w:r w:rsidRPr="000A376D">
        <w:rPr>
          <w:rFonts w:eastAsia="MS Mincho"/>
          <w:sz w:val="20"/>
          <w:szCs w:val="20"/>
          <w:lang w:val="en-GB" w:eastAsia="en-US"/>
        </w:rPr>
        <w:t>where</w:t>
      </w:r>
    </w:p>
    <w:p w14:paraId="7FA9C03D" w14:textId="77777777" w:rsidR="000A376D" w:rsidRPr="000A376D" w:rsidRDefault="003160FF" w:rsidP="000A376D">
      <w:pPr>
        <w:spacing w:after="180"/>
        <w:ind w:left="568" w:hanging="284"/>
        <w:rPr>
          <w:iCs/>
          <w:sz w:val="20"/>
          <w:szCs w:val="20"/>
          <w:u w:val="single"/>
          <w:lang w:val="en-GB" w:eastAsia="en-US"/>
        </w:rPr>
      </w:pPr>
      <m:oMath>
        <m:sSub>
          <m:sSubPr>
            <m:ctrlPr>
              <w:rPr>
                <w:rFonts w:ascii="Cambria Math" w:eastAsia="MS Mincho" w:hAnsi="Cambria Math" w:cs="Calibri"/>
                <w:iCs/>
                <w:sz w:val="20"/>
                <w:szCs w:val="20"/>
                <w:lang w:val="en-GB" w:eastAsia="en-US"/>
              </w:rPr>
            </m:ctrlPr>
          </m:sSubPr>
          <m:e>
            <m:r>
              <m:rPr>
                <m:sty m:val="p"/>
              </m:rPr>
              <w:rPr>
                <w:rFonts w:ascii="Cambria Math" w:eastAsia="MS Mincho" w:hAnsi="Cambria Math"/>
                <w:sz w:val="20"/>
                <w:szCs w:val="20"/>
                <w:lang w:val="en-GB" w:eastAsia="en-US"/>
              </w:rPr>
              <m:t>N</m:t>
            </m:r>
          </m:e>
          <m:sub>
            <m:r>
              <m:rPr>
                <m:sty m:val="p"/>
              </m:rPr>
              <w:rPr>
                <w:rFonts w:ascii="Cambria Math" w:eastAsia="MS Mincho" w:hAnsi="Cambria Math"/>
                <w:sz w:val="20"/>
                <w:szCs w:val="20"/>
                <w:lang w:val="en-GB" w:eastAsia="en-US"/>
              </w:rPr>
              <m:t>TEG,i</m:t>
            </m:r>
          </m:sub>
        </m:sSub>
      </m:oMath>
      <w:r w:rsidR="000A376D" w:rsidRPr="000A376D">
        <w:rPr>
          <w:rFonts w:eastAsia="MS Mincho"/>
          <w:sz w:val="20"/>
          <w:szCs w:val="20"/>
          <w:lang w:val="en-GB" w:eastAsia="en-US"/>
        </w:rPr>
        <w:t xml:space="preserve"> is the number of Rx TEGs with which UE is requested to measure aggregated PRS resource indicated via </w:t>
      </w:r>
      <w:r w:rsidR="000A376D" w:rsidRPr="000A376D">
        <w:rPr>
          <w:rFonts w:eastAsia="MS Mincho"/>
          <w:i/>
          <w:iCs/>
          <w:sz w:val="20"/>
          <w:szCs w:val="20"/>
          <w:lang w:val="en-GB" w:eastAsia="en-US"/>
        </w:rPr>
        <w:t>measureSameDL-PRS-ResourceWithDifferentRxTEGs-r17</w:t>
      </w:r>
      <w:r w:rsidR="000A376D" w:rsidRPr="000A376D">
        <w:rPr>
          <w:rFonts w:eastAsia="MS Mincho"/>
          <w:sz w:val="20"/>
          <w:szCs w:val="20"/>
          <w:lang w:val="en-GB" w:eastAsia="en-US"/>
        </w:rPr>
        <w:t xml:space="preserve"> or </w:t>
      </w:r>
      <w:r w:rsidR="000A376D" w:rsidRPr="000A376D">
        <w:rPr>
          <w:rFonts w:eastAsia="MS Mincho"/>
          <w:i/>
          <w:iCs/>
          <w:sz w:val="20"/>
          <w:szCs w:val="20"/>
          <w:lang w:val="en-GB" w:eastAsia="en-US"/>
        </w:rPr>
        <w:t>measureSameDL-PRS-ResourceWithDifferentRxTxTEGs-r17</w:t>
      </w:r>
      <w:r w:rsidR="000A376D" w:rsidRPr="000A376D">
        <w:rPr>
          <w:rFonts w:eastAsia="宋体"/>
          <w:snapToGrid w:val="0"/>
          <w:sz w:val="20"/>
          <w:szCs w:val="20"/>
          <w:lang w:val="en-GB" w:eastAsia="en-US"/>
        </w:rPr>
        <w:t xml:space="preserve"> [34] in</w:t>
      </w:r>
      <w:r w:rsidR="000A376D" w:rsidRPr="000A376D">
        <w:rPr>
          <w:sz w:val="20"/>
          <w:szCs w:val="20"/>
          <w:lang w:val="en-GB" w:eastAsia="ko-KR"/>
        </w:rPr>
        <w:t xml:space="preserve"> </w:t>
      </w:r>
      <w:r w:rsidR="000A376D" w:rsidRPr="000A376D">
        <w:rPr>
          <w:i/>
          <w:iCs/>
          <w:sz w:val="20"/>
          <w:szCs w:val="20"/>
          <w:lang w:val="en-GB" w:eastAsia="ko-KR"/>
        </w:rPr>
        <w:t>NR-Multi-RTT-Request</w:t>
      </w:r>
      <w:r w:rsidR="000A376D" w:rsidRPr="000A376D">
        <w:rPr>
          <w:i/>
          <w:iCs/>
          <w:noProof/>
          <w:sz w:val="20"/>
          <w:szCs w:val="20"/>
          <w:lang w:val="en-GB" w:eastAsia="ko-KR"/>
        </w:rPr>
        <w:t>LocationInformation</w:t>
      </w:r>
      <w:r w:rsidR="000A376D" w:rsidRPr="000A376D">
        <w:rPr>
          <w:rFonts w:eastAsia="MS Mincho"/>
          <w:sz w:val="20"/>
          <w:szCs w:val="20"/>
          <w:lang w:val="en-GB" w:eastAsia="en-US"/>
        </w:rPr>
        <w:t xml:space="preserve">, and in case ‘n0’ is indicated, </w:t>
      </w:r>
      <m:oMath>
        <m:sSub>
          <m:sSubPr>
            <m:ctrlPr>
              <w:rPr>
                <w:rFonts w:ascii="Cambria Math" w:eastAsia="MS Mincho" w:hAnsi="Cambria Math" w:cs="Calibri"/>
                <w:iCs/>
                <w:sz w:val="20"/>
                <w:szCs w:val="20"/>
                <w:lang w:val="en-GB" w:eastAsia="en-US"/>
              </w:rPr>
            </m:ctrlPr>
          </m:sSubPr>
          <m:e>
            <m:r>
              <m:rPr>
                <m:sty m:val="p"/>
              </m:rPr>
              <w:rPr>
                <w:rFonts w:ascii="Cambria Math" w:eastAsia="MS Mincho" w:hAnsi="Cambria Math"/>
                <w:sz w:val="20"/>
                <w:szCs w:val="20"/>
                <w:lang w:val="en-GB" w:eastAsia="en-US"/>
              </w:rPr>
              <m:t>N</m:t>
            </m:r>
          </m:e>
          <m:sub>
            <m:r>
              <m:rPr>
                <m:sty m:val="p"/>
              </m:rPr>
              <w:rPr>
                <w:rFonts w:ascii="Cambria Math" w:eastAsia="MS Mincho" w:hAnsi="Cambria Math"/>
                <w:sz w:val="20"/>
                <w:szCs w:val="20"/>
                <w:lang w:val="en-GB" w:eastAsia="en-US"/>
              </w:rPr>
              <m:t>TEG,i</m:t>
            </m:r>
          </m:sub>
        </m:sSub>
      </m:oMath>
      <w:r w:rsidR="000A376D" w:rsidRPr="000A376D">
        <w:rPr>
          <w:rFonts w:eastAsia="MS Mincho"/>
          <w:sz w:val="20"/>
          <w:szCs w:val="20"/>
          <w:lang w:val="en-GB" w:eastAsia="en-US"/>
        </w:rPr>
        <w:t xml:space="preserve"> is the maximum number of Rx TEGs with which UE can support to measure the same PRS resource as reported in </w:t>
      </w:r>
      <w:r w:rsidR="000A376D" w:rsidRPr="000A376D">
        <w:rPr>
          <w:rFonts w:eastAsia="MS Mincho"/>
          <w:i/>
          <w:iCs/>
          <w:sz w:val="20"/>
          <w:szCs w:val="20"/>
          <w:lang w:val="en-GB" w:eastAsia="en-US"/>
        </w:rPr>
        <w:t>NR-UE-TEG-Capability</w:t>
      </w:r>
      <w:r w:rsidR="000A376D" w:rsidRPr="000A376D">
        <w:rPr>
          <w:rFonts w:eastAsia="MS Mincho"/>
          <w:sz w:val="20"/>
          <w:szCs w:val="20"/>
          <w:lang w:val="en-GB" w:eastAsia="en-US"/>
        </w:rPr>
        <w:t>, and</w:t>
      </w:r>
    </w:p>
    <w:p w14:paraId="2E40ECD5" w14:textId="77777777" w:rsidR="000A376D" w:rsidRPr="000A376D" w:rsidRDefault="003160FF" w:rsidP="000A376D">
      <w:pPr>
        <w:spacing w:after="180"/>
        <w:ind w:left="568" w:hanging="284"/>
        <w:rPr>
          <w:iCs/>
          <w:sz w:val="20"/>
          <w:szCs w:val="20"/>
          <w:u w:val="single"/>
          <w:lang w:val="en-GB" w:eastAsia="en-US"/>
        </w:rPr>
      </w:pPr>
      <m:oMath>
        <m:sSub>
          <m:sSubPr>
            <m:ctrlPr>
              <w:rPr>
                <w:rFonts w:ascii="Cambria Math" w:eastAsia="MS Mincho" w:hAnsi="Cambria Math" w:cs="Calibri"/>
                <w:iCs/>
                <w:sz w:val="20"/>
                <w:szCs w:val="20"/>
                <w:lang w:val="en-GB" w:eastAsia="en-US"/>
              </w:rPr>
            </m:ctrlPr>
          </m:sSubPr>
          <m:e>
            <m:r>
              <m:rPr>
                <m:sty m:val="p"/>
              </m:rPr>
              <w:rPr>
                <w:rFonts w:ascii="Cambria Math" w:eastAsia="MS Mincho" w:hAnsi="Cambria Math"/>
                <w:sz w:val="20"/>
                <w:szCs w:val="20"/>
                <w:lang w:val="en-GB" w:eastAsia="en-US"/>
              </w:rPr>
              <m:t>k</m:t>
            </m:r>
          </m:e>
          <m:sub>
            <m:r>
              <m:rPr>
                <m:sty m:val="p"/>
              </m:rPr>
              <w:rPr>
                <w:rFonts w:ascii="Cambria Math" w:eastAsia="MS Mincho" w:hAnsi="Cambria Math"/>
                <w:sz w:val="20"/>
                <w:szCs w:val="20"/>
                <w:lang w:val="en-GB" w:eastAsia="en-US"/>
              </w:rPr>
              <m:t>TEG,simul,i</m:t>
            </m:r>
          </m:sub>
        </m:sSub>
      </m:oMath>
      <w:r w:rsidR="000A376D" w:rsidRPr="000A376D">
        <w:rPr>
          <w:rFonts w:eastAsia="MS Mincho"/>
          <w:sz w:val="20"/>
          <w:szCs w:val="20"/>
          <w:lang w:val="en-GB" w:eastAsia="en-US"/>
        </w:rPr>
        <w:t xml:space="preserve"> is the number of Rx TEGs UE can measure simultaneously which is reported via</w:t>
      </w:r>
      <w:r w:rsidR="000A376D" w:rsidRPr="000A376D">
        <w:rPr>
          <w:rFonts w:eastAsia="宋体"/>
          <w:snapToGrid w:val="0"/>
          <w:sz w:val="20"/>
          <w:szCs w:val="20"/>
          <w:lang w:val="en-GB" w:eastAsia="en-US"/>
        </w:rPr>
        <w:t xml:space="preserve"> </w:t>
      </w:r>
      <w:r w:rsidR="000A376D" w:rsidRPr="000A376D">
        <w:rPr>
          <w:rFonts w:eastAsia="宋体"/>
          <w:i/>
          <w:iCs/>
          <w:snapToGrid w:val="0"/>
          <w:sz w:val="20"/>
          <w:szCs w:val="20"/>
          <w:lang w:val="en-GB" w:eastAsia="en-US"/>
        </w:rPr>
        <w:t>measureSameDL-PRS-ResourceWithDifferentRxTEGsSimul</w:t>
      </w:r>
      <w:r w:rsidR="000A376D" w:rsidRPr="000A376D">
        <w:rPr>
          <w:rFonts w:eastAsia="MS Mincho"/>
          <w:sz w:val="20"/>
          <w:szCs w:val="20"/>
          <w:lang w:val="en-GB" w:eastAsia="en-US"/>
        </w:rPr>
        <w:t>.</w:t>
      </w:r>
    </w:p>
    <w:p w14:paraId="0BCA66D9" w14:textId="77777777" w:rsidR="000A376D" w:rsidRPr="000A376D" w:rsidRDefault="003160FF" w:rsidP="000A376D">
      <w:pPr>
        <w:spacing w:after="180"/>
        <w:ind w:left="568" w:hanging="284"/>
        <w:rPr>
          <w:sz w:val="20"/>
          <w:szCs w:val="20"/>
          <w:lang w:val="en-GB"/>
        </w:rPr>
      </w:pPr>
      <m:oMath>
        <m:sSub>
          <m:sSubPr>
            <m:ctrlPr>
              <w:rPr>
                <w:rFonts w:ascii="Cambria Math" w:hAnsi="Cambria Math"/>
                <w:sz w:val="20"/>
                <w:szCs w:val="20"/>
                <w:lang w:val="en-GB" w:eastAsia="en-US"/>
              </w:rPr>
            </m:ctrlPr>
          </m:sSubPr>
          <m:e>
            <m:r>
              <m:rPr>
                <m:sty m:val="p"/>
              </m:rPr>
              <w:rPr>
                <w:rFonts w:ascii="Cambria Math" w:hAnsi="Cambria Math"/>
                <w:sz w:val="20"/>
                <w:szCs w:val="20"/>
                <w:lang w:val="en-GB"/>
              </w:rPr>
              <m:t>K</m:t>
            </m:r>
          </m:e>
          <m:sub>
            <m:r>
              <m:rPr>
                <m:sty m:val="p"/>
              </m:rPr>
              <w:rPr>
                <w:rFonts w:ascii="Cambria Math" w:hAnsi="Cambria Math"/>
                <w:sz w:val="20"/>
                <w:szCs w:val="20"/>
                <w:lang w:val="en-GB"/>
              </w:rPr>
              <m:t>p,PRS_agg,i</m:t>
            </m:r>
          </m:sub>
        </m:sSub>
      </m:oMath>
      <w:r w:rsidR="000A376D" w:rsidRPr="000A376D">
        <w:rPr>
          <w:sz w:val="20"/>
          <w:szCs w:val="20"/>
          <w:lang w:val="en-GB" w:eastAsia="en-US"/>
        </w:rPr>
        <w:t xml:space="preserve"> is a scaling factor for </w:t>
      </w:r>
      <w:r w:rsidR="000A376D" w:rsidRPr="000A376D">
        <w:rPr>
          <w:sz w:val="20"/>
          <w:szCs w:val="20"/>
          <w:lang w:val="en-GB"/>
        </w:rPr>
        <w:t xml:space="preserve">effective positioning frequency layer </w:t>
      </w:r>
      <m:oMath>
        <m:r>
          <m:rPr>
            <m:sty m:val="p"/>
          </m:rPr>
          <w:rPr>
            <w:rFonts w:ascii="Cambria Math" w:hAnsi="Cambria Math"/>
            <w:sz w:val="20"/>
            <w:szCs w:val="20"/>
            <w:lang w:val="en-GB"/>
          </w:rPr>
          <m:t>i</m:t>
        </m:r>
      </m:oMath>
      <w:r w:rsidR="000A376D" w:rsidRPr="000A376D">
        <w:rPr>
          <w:sz w:val="20"/>
          <w:szCs w:val="20"/>
          <w:lang w:val="en-GB"/>
        </w:rPr>
        <w:t xml:space="preserve"> to be measured within the associated measurement gap pattern, which is defined as </w:t>
      </w:r>
      <m:oMath>
        <m:sSub>
          <m:sSubPr>
            <m:ctrlPr>
              <w:rPr>
                <w:rFonts w:ascii="Cambria Math" w:hAnsi="Cambria Math"/>
                <w:sz w:val="20"/>
                <w:szCs w:val="20"/>
                <w:lang w:val="en-GB" w:eastAsia="en-US"/>
              </w:rPr>
            </m:ctrlPr>
          </m:sSubPr>
          <m:e>
            <m:r>
              <m:rPr>
                <m:sty m:val="p"/>
              </m:rPr>
              <w:rPr>
                <w:rFonts w:ascii="Cambria Math" w:hAnsi="Cambria Math"/>
                <w:sz w:val="20"/>
                <w:szCs w:val="20"/>
                <w:lang w:val="en-GB"/>
              </w:rPr>
              <m:t>K</m:t>
            </m:r>
          </m:e>
          <m:sub>
            <m:r>
              <m:rPr>
                <m:sty m:val="p"/>
              </m:rPr>
              <w:rPr>
                <w:rFonts w:ascii="Cambria Math" w:hAnsi="Cambria Math"/>
                <w:sz w:val="20"/>
                <w:szCs w:val="20"/>
                <w:lang w:val="en-GB"/>
              </w:rPr>
              <m:t>p,PRS_agg,i</m:t>
            </m:r>
          </m:sub>
        </m:sSub>
      </m:oMath>
      <w:r w:rsidR="000A376D" w:rsidRPr="000A376D">
        <w:rPr>
          <w:sz w:val="20"/>
          <w:szCs w:val="20"/>
          <w:lang w:val="en-GB"/>
        </w:rPr>
        <w:t xml:space="preserve"> = </w:t>
      </w:r>
      <w:r w:rsidR="000A376D" w:rsidRPr="000A376D">
        <w:rPr>
          <w:bCs/>
          <w:sz w:val="20"/>
          <w:szCs w:val="20"/>
          <w:lang w:val="en-GB"/>
        </w:rPr>
        <w:t>N</w:t>
      </w:r>
      <w:r w:rsidR="000A376D" w:rsidRPr="000A376D">
        <w:rPr>
          <w:bCs/>
          <w:sz w:val="20"/>
          <w:szCs w:val="20"/>
          <w:vertAlign w:val="subscript"/>
          <w:lang w:val="en-GB"/>
        </w:rPr>
        <w:t>total</w:t>
      </w:r>
      <w:r w:rsidR="000A376D" w:rsidRPr="000A376D">
        <w:rPr>
          <w:bCs/>
          <w:sz w:val="20"/>
          <w:szCs w:val="20"/>
          <w:lang w:val="en-GB"/>
        </w:rPr>
        <w:t xml:space="preserve"> / N</w:t>
      </w:r>
      <w:r w:rsidR="000A376D" w:rsidRPr="000A376D">
        <w:rPr>
          <w:bCs/>
          <w:sz w:val="20"/>
          <w:szCs w:val="20"/>
          <w:vertAlign w:val="subscript"/>
          <w:lang w:val="en-GB"/>
        </w:rPr>
        <w:t>available</w:t>
      </w:r>
      <w:r w:rsidR="000A376D" w:rsidRPr="000A376D">
        <w:rPr>
          <w:bCs/>
          <w:sz w:val="20"/>
          <w:szCs w:val="20"/>
          <w:lang w:val="en-GB"/>
        </w:rPr>
        <w:t xml:space="preserve"> for UE configured with concurrent measurement gap, and </w:t>
      </w:r>
      <m:oMath>
        <m:sSub>
          <m:sSubPr>
            <m:ctrlPr>
              <w:rPr>
                <w:rFonts w:ascii="Cambria Math" w:hAnsi="Cambria Math"/>
                <w:sz w:val="20"/>
                <w:szCs w:val="20"/>
                <w:lang w:val="en-GB" w:eastAsia="en-US"/>
              </w:rPr>
            </m:ctrlPr>
          </m:sSubPr>
          <m:e>
            <m:r>
              <m:rPr>
                <m:sty m:val="p"/>
              </m:rPr>
              <w:rPr>
                <w:rFonts w:ascii="Cambria Math" w:hAnsi="Cambria Math"/>
                <w:sz w:val="20"/>
                <w:szCs w:val="20"/>
                <w:lang w:val="en-GB"/>
              </w:rPr>
              <m:t>K</m:t>
            </m:r>
          </m:e>
          <m:sub>
            <m:r>
              <m:rPr>
                <m:sty m:val="p"/>
              </m:rPr>
              <w:rPr>
                <w:rFonts w:ascii="Cambria Math" w:hAnsi="Cambria Math"/>
                <w:sz w:val="20"/>
                <w:szCs w:val="20"/>
                <w:lang w:val="en-GB"/>
              </w:rPr>
              <m:t>p,PRS_agg,i</m:t>
            </m:r>
          </m:sub>
        </m:sSub>
      </m:oMath>
      <w:r w:rsidR="000A376D" w:rsidRPr="000A376D">
        <w:rPr>
          <w:sz w:val="20"/>
          <w:szCs w:val="20"/>
          <w:lang w:val="en-GB"/>
        </w:rPr>
        <w:t xml:space="preserve"> = 1 </w:t>
      </w:r>
      <w:r w:rsidR="000A376D" w:rsidRPr="000A376D">
        <w:rPr>
          <w:bCs/>
          <w:sz w:val="20"/>
          <w:szCs w:val="20"/>
          <w:lang w:val="en-GB"/>
        </w:rPr>
        <w:t>for UE not configured with concurrent measurement gap</w:t>
      </w:r>
      <w:r w:rsidR="000A376D" w:rsidRPr="000A376D">
        <w:rPr>
          <w:sz w:val="20"/>
          <w:szCs w:val="20"/>
          <w:lang w:val="en-GB"/>
        </w:rPr>
        <w:t>.</w:t>
      </w:r>
    </w:p>
    <w:p w14:paraId="6ED84089" w14:textId="77777777" w:rsidR="000A376D" w:rsidRPr="000A376D" w:rsidRDefault="000A376D" w:rsidP="000A376D">
      <w:pPr>
        <w:spacing w:after="180"/>
        <w:ind w:left="851" w:hanging="284"/>
        <w:rPr>
          <w:sz w:val="20"/>
          <w:szCs w:val="20"/>
          <w:lang w:val="en-GB"/>
        </w:rPr>
      </w:pPr>
      <w:r w:rsidRPr="000A376D">
        <w:rPr>
          <w:sz w:val="20"/>
          <w:szCs w:val="20"/>
          <w:lang w:val="en-GB"/>
        </w:rPr>
        <w:t xml:space="preserve">For a window W of duration </w:t>
      </w:r>
      <w:proofErr w:type="gramStart"/>
      <w:r w:rsidRPr="000A376D">
        <w:rPr>
          <w:sz w:val="20"/>
          <w:szCs w:val="20"/>
          <w:lang w:val="en-GB"/>
        </w:rPr>
        <w:t>max(</w:t>
      </w:r>
      <w:proofErr w:type="gramEnd"/>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PRS_agg</m:t>
            </m:r>
            <m:r>
              <m:rPr>
                <m:nor/>
              </m:rPr>
              <w:rPr>
                <w:rFonts w:ascii="Cambria Math" w:hAnsi="Cambria Math"/>
                <w:sz w:val="20"/>
                <w:szCs w:val="20"/>
                <w:lang w:val="en-GB" w:eastAsia="en-US"/>
              </w:rPr>
              <m:t>,i</m:t>
            </m:r>
          </m:sub>
        </m:sSub>
      </m:oMath>
      <w:r w:rsidRPr="000A376D">
        <w:rPr>
          <w:sz w:val="20"/>
          <w:szCs w:val="20"/>
          <w:vertAlign w:val="subscript"/>
          <w:lang w:val="en-GB"/>
        </w:rPr>
        <w:t xml:space="preserve">,  </w:t>
      </w:r>
      <w:r w:rsidRPr="000A376D">
        <w:rPr>
          <w:sz w:val="20"/>
          <w:szCs w:val="20"/>
          <w:lang w:val="en-GB"/>
        </w:rPr>
        <w:t xml:space="preserve">MGRP_max), where MGRP_max is the maximum MGRP across all configured per-UE MG and per-FR MG within the same FR as the effective </w:t>
      </w:r>
      <w:r w:rsidRPr="000A376D">
        <w:rPr>
          <w:rFonts w:hint="eastAsia"/>
          <w:sz w:val="20"/>
          <w:szCs w:val="20"/>
        </w:rPr>
        <w:t>positioning</w:t>
      </w:r>
      <w:r w:rsidRPr="000A376D">
        <w:rPr>
          <w:sz w:val="20"/>
          <w:szCs w:val="20"/>
          <w:lang w:val="en-GB"/>
        </w:rPr>
        <w:t xml:space="preserve"> frequency layer, and starting at the beginning of any </w:t>
      </w:r>
      <w:r w:rsidRPr="000A376D">
        <w:rPr>
          <w:rFonts w:hint="eastAsia"/>
          <w:sz w:val="20"/>
          <w:szCs w:val="20"/>
          <w:lang w:val="en-GB"/>
        </w:rPr>
        <w:t xml:space="preserve">associated </w:t>
      </w:r>
      <w:r w:rsidRPr="000A376D">
        <w:rPr>
          <w:sz w:val="20"/>
          <w:szCs w:val="20"/>
          <w:lang w:val="en-GB"/>
        </w:rPr>
        <w:t xml:space="preserve">gap occasions covering the PRS occasion: </w:t>
      </w:r>
    </w:p>
    <w:p w14:paraId="7930C053" w14:textId="77777777" w:rsidR="000A376D" w:rsidRPr="000A376D" w:rsidRDefault="000A376D" w:rsidP="000A376D">
      <w:pPr>
        <w:spacing w:after="180"/>
        <w:ind w:left="1135" w:hanging="284"/>
        <w:rPr>
          <w:sz w:val="20"/>
          <w:szCs w:val="20"/>
          <w:lang w:val="en-GB"/>
        </w:rPr>
      </w:pPr>
      <w:r w:rsidRPr="000A376D">
        <w:rPr>
          <w:bCs/>
          <w:sz w:val="20"/>
          <w:szCs w:val="20"/>
          <w:lang w:val="en-GB"/>
        </w:rPr>
        <w:t>-</w:t>
      </w:r>
      <w:r w:rsidRPr="000A376D">
        <w:rPr>
          <w:bCs/>
          <w:sz w:val="20"/>
          <w:szCs w:val="20"/>
          <w:lang w:val="en-GB"/>
        </w:rPr>
        <w:tab/>
        <w:t>N</w:t>
      </w:r>
      <w:r w:rsidRPr="000A376D">
        <w:rPr>
          <w:bCs/>
          <w:sz w:val="20"/>
          <w:szCs w:val="20"/>
          <w:vertAlign w:val="subscript"/>
          <w:lang w:val="en-GB"/>
        </w:rPr>
        <w:t>total</w:t>
      </w:r>
      <w:r w:rsidRPr="000A376D">
        <w:rPr>
          <w:bCs/>
          <w:sz w:val="20"/>
          <w:szCs w:val="20"/>
          <w:lang w:val="en-GB"/>
        </w:rPr>
        <w:t xml:space="preserve"> is the total number of </w:t>
      </w:r>
      <w:r w:rsidRPr="000A376D">
        <w:rPr>
          <w:sz w:val="20"/>
          <w:szCs w:val="20"/>
          <w:lang w:val="en-GB"/>
        </w:rPr>
        <w:t xml:space="preserve">associated gap occasions covering </w:t>
      </w:r>
      <w:r w:rsidRPr="000A376D">
        <w:rPr>
          <w:bCs/>
          <w:sz w:val="20"/>
          <w:szCs w:val="20"/>
          <w:lang w:val="en-GB"/>
        </w:rPr>
        <w:t xml:space="preserve">PRS occasions within the window, </w:t>
      </w:r>
      <w:r w:rsidRPr="000A376D">
        <w:rPr>
          <w:rFonts w:hint="eastAsia"/>
          <w:sz w:val="20"/>
          <w:szCs w:val="20"/>
          <w:lang w:val="en-GB"/>
        </w:rPr>
        <w:t xml:space="preserve">including </w:t>
      </w:r>
      <w:r w:rsidRPr="000A376D">
        <w:rPr>
          <w:sz w:val="20"/>
          <w:szCs w:val="20"/>
          <w:lang w:val="en-GB"/>
        </w:rPr>
        <w:t>both</w:t>
      </w:r>
      <w:r w:rsidRPr="000A376D">
        <w:rPr>
          <w:rFonts w:hint="eastAsia"/>
          <w:sz w:val="20"/>
          <w:szCs w:val="20"/>
          <w:lang w:val="en-GB"/>
        </w:rPr>
        <w:t xml:space="preserve"> </w:t>
      </w:r>
      <w:r w:rsidRPr="000A376D">
        <w:rPr>
          <w:sz w:val="20"/>
          <w:szCs w:val="20"/>
          <w:lang w:val="en-GB"/>
        </w:rPr>
        <w:t>dropped and non-dropped instances of the associated measurement gap within</w:t>
      </w:r>
      <w:r w:rsidRPr="000A376D">
        <w:rPr>
          <w:bCs/>
          <w:sz w:val="20"/>
          <w:szCs w:val="20"/>
          <w:lang w:val="en-GB"/>
        </w:rPr>
        <w:t xml:space="preserve"> the window, and</w:t>
      </w:r>
    </w:p>
    <w:p w14:paraId="5E4F3A65" w14:textId="77777777" w:rsidR="000A376D" w:rsidRPr="000A376D" w:rsidRDefault="000A376D" w:rsidP="000A376D">
      <w:pPr>
        <w:spacing w:after="180"/>
        <w:ind w:left="1135" w:hanging="284"/>
        <w:rPr>
          <w:sz w:val="20"/>
          <w:szCs w:val="20"/>
          <w:lang w:val="en-GB"/>
        </w:rPr>
      </w:pPr>
      <w:r w:rsidRPr="000A376D">
        <w:rPr>
          <w:sz w:val="20"/>
          <w:szCs w:val="20"/>
          <w:lang w:val="en-GB"/>
        </w:rPr>
        <w:t>-</w:t>
      </w:r>
      <w:r w:rsidRPr="000A376D">
        <w:rPr>
          <w:sz w:val="20"/>
          <w:szCs w:val="20"/>
          <w:lang w:val="en-GB"/>
        </w:rPr>
        <w:tab/>
        <w:t>N</w:t>
      </w:r>
      <w:r w:rsidRPr="000A376D">
        <w:rPr>
          <w:sz w:val="20"/>
          <w:szCs w:val="20"/>
          <w:vertAlign w:val="subscript"/>
          <w:lang w:val="en-GB"/>
        </w:rPr>
        <w:t>available</w:t>
      </w:r>
      <w:r w:rsidRPr="000A376D">
        <w:rPr>
          <w:sz w:val="20"/>
          <w:szCs w:val="20"/>
          <w:lang w:val="en-GB"/>
        </w:rPr>
        <w:t xml:space="preserve"> is the number of non-dropped associated gap occasions covering PRS occasions within the window W, after further accounting for MG collisions by applying the selected gap collision rule </w:t>
      </w:r>
    </w:p>
    <w:p w14:paraId="2080137A" w14:textId="77777777" w:rsidR="000A376D" w:rsidRPr="000A376D" w:rsidRDefault="000A376D" w:rsidP="000A376D">
      <w:pPr>
        <w:spacing w:after="180"/>
        <w:ind w:left="851" w:hanging="284"/>
        <w:rPr>
          <w:sz w:val="20"/>
          <w:szCs w:val="20"/>
          <w:lang w:val="en-GB"/>
        </w:rPr>
      </w:pPr>
      <w:r w:rsidRPr="000A376D">
        <w:rPr>
          <w:sz w:val="20"/>
          <w:szCs w:val="20"/>
          <w:lang w:val="en-GB"/>
        </w:rPr>
        <w:t>-</w:t>
      </w:r>
      <w:r w:rsidRPr="000A376D">
        <w:rPr>
          <w:sz w:val="20"/>
          <w:szCs w:val="20"/>
          <w:lang w:val="en-GB"/>
        </w:rPr>
        <w:tab/>
        <w:t>Requirements do not apply if N</w:t>
      </w:r>
      <w:r w:rsidRPr="000A376D">
        <w:rPr>
          <w:sz w:val="20"/>
          <w:szCs w:val="20"/>
          <w:vertAlign w:val="subscript"/>
          <w:lang w:val="en-GB"/>
        </w:rPr>
        <w:t>available</w:t>
      </w:r>
      <w:r w:rsidRPr="000A376D">
        <w:rPr>
          <w:sz w:val="20"/>
          <w:szCs w:val="20"/>
          <w:lang w:val="en-GB"/>
        </w:rPr>
        <w:t xml:space="preserve"> = 0.</w:t>
      </w:r>
    </w:p>
    <w:p w14:paraId="6C78008A" w14:textId="77777777" w:rsidR="000A376D" w:rsidRPr="000A376D" w:rsidRDefault="003160FF" w:rsidP="000A376D">
      <w:pPr>
        <w:spacing w:after="180"/>
        <w:ind w:left="568" w:hanging="284"/>
        <w:rPr>
          <w:i/>
          <w:iCs/>
          <w:sz w:val="20"/>
          <w:szCs w:val="20"/>
          <w:u w:val="single"/>
          <w:lang w:val="en-GB" w:eastAsia="en-US"/>
        </w:rPr>
      </w:pPr>
      <m:oMath>
        <m:sSubSup>
          <m:sSubSupPr>
            <m:ctrlPr>
              <w:rPr>
                <w:rFonts w:ascii="Cambria Math" w:hAnsi="Cambria Math"/>
                <w:iCs/>
                <w:sz w:val="20"/>
                <w:szCs w:val="20"/>
                <w:lang w:val="en-GB" w:eastAsia="en-US"/>
              </w:rPr>
            </m:ctrlPr>
          </m:sSubSup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PRS_agg,i</m:t>
            </m:r>
          </m:sub>
          <m:sup>
            <m:r>
              <m:rPr>
                <m:sty m:val="p"/>
              </m:rPr>
              <w:rPr>
                <w:rFonts w:ascii="Cambria Math" w:hAnsi="Cambria Math"/>
                <w:sz w:val="20"/>
                <w:szCs w:val="20"/>
                <w:lang w:val="en-GB" w:eastAsia="en-US"/>
              </w:rPr>
              <m:t>slot</m:t>
            </m:r>
          </m:sup>
        </m:sSubSup>
      </m:oMath>
      <w:r w:rsidR="000A376D" w:rsidRPr="000A376D">
        <w:rPr>
          <w:sz w:val="20"/>
          <w:szCs w:val="20"/>
          <w:lang w:val="en-GB" w:eastAsia="en-US"/>
        </w:rPr>
        <w:t xml:space="preserve"> is the maximum number of DL PRS resources in effective positioning frequency layer</w:t>
      </w:r>
      <w:r w:rsidR="000A376D" w:rsidRPr="000A376D">
        <w:rPr>
          <w:i/>
          <w:iCs/>
          <w:sz w:val="20"/>
          <w:szCs w:val="20"/>
          <w:lang w:val="en-GB" w:eastAsia="en-US"/>
        </w:rPr>
        <w:t xml:space="preserve"> </w:t>
      </w:r>
      <m:oMath>
        <m:r>
          <m:rPr>
            <m:sty m:val="p"/>
          </m:rPr>
          <w:rPr>
            <w:rFonts w:ascii="Cambria Math" w:hAnsi="Cambria Math"/>
            <w:sz w:val="20"/>
            <w:szCs w:val="20"/>
            <w:lang w:val="en-GB" w:eastAsia="en-US"/>
          </w:rPr>
          <m:t>i</m:t>
        </m:r>
      </m:oMath>
      <w:r w:rsidR="000A376D" w:rsidRPr="000A376D">
        <w:rPr>
          <w:sz w:val="20"/>
          <w:szCs w:val="20"/>
          <w:lang w:val="en-GB" w:eastAsia="en-US"/>
        </w:rPr>
        <w:t xml:space="preserve"> configured in a </w:t>
      </w:r>
      <w:proofErr w:type="gramStart"/>
      <w:r w:rsidR="000A376D" w:rsidRPr="000A376D">
        <w:rPr>
          <w:sz w:val="20"/>
          <w:szCs w:val="20"/>
          <w:lang w:val="en-GB" w:eastAsia="en-US"/>
        </w:rPr>
        <w:t>slot.</w:t>
      </w:r>
      <w:proofErr w:type="gramEnd"/>
    </w:p>
    <w:p w14:paraId="52B9AA70" w14:textId="77777777" w:rsidR="000A376D" w:rsidRPr="000A376D" w:rsidRDefault="003160FF" w:rsidP="000A376D">
      <w:pPr>
        <w:spacing w:after="180"/>
        <w:ind w:left="568" w:hanging="284"/>
        <w:rPr>
          <w:i/>
          <w:iCs/>
          <w:sz w:val="20"/>
          <w:szCs w:val="20"/>
          <w:u w:val="single"/>
          <w:lang w:val="en-GB" w:eastAsia="en-US"/>
        </w:rPr>
      </w:pPr>
      <m:oMath>
        <m:sSub>
          <m:sSubPr>
            <m:ctrlPr>
              <w:rPr>
                <w:rFonts w:ascii="Cambria Math" w:hAnsi="Cambria Math"/>
                <w:sz w:val="20"/>
                <w:szCs w:val="20"/>
                <w:lang w:val="en-GB"/>
              </w:rPr>
            </m:ctrlPr>
          </m:sSubPr>
          <m:e>
            <m:r>
              <m:rPr>
                <m:sty m:val="p"/>
              </m:rPr>
              <w:rPr>
                <w:rFonts w:ascii="Cambria Math" w:hAnsi="Cambria Math"/>
                <w:sz w:val="20"/>
                <w:szCs w:val="20"/>
                <w:lang w:val="en-GB"/>
              </w:rPr>
              <m:t xml:space="preserve"> L</m:t>
            </m:r>
          </m:e>
          <m:sub>
            <m:r>
              <m:rPr>
                <m:sty m:val="p"/>
              </m:rPr>
              <w:rPr>
                <w:rFonts w:ascii="Cambria Math" w:hAnsi="Cambria Math"/>
                <w:sz w:val="20"/>
                <w:szCs w:val="20"/>
                <w:lang w:val="en-GB"/>
              </w:rPr>
              <m:t>available_PRS_agg,i</m:t>
            </m:r>
          </m:sub>
        </m:sSub>
      </m:oMath>
      <w:r w:rsidR="000A376D" w:rsidRPr="000A376D">
        <w:rPr>
          <w:rFonts w:hint="eastAsia"/>
          <w:iCs/>
          <w:sz w:val="20"/>
          <w:szCs w:val="20"/>
          <w:lang w:val="en-GB"/>
        </w:rPr>
        <w:t xml:space="preserve"> is </w:t>
      </w:r>
      <w:r w:rsidR="000A376D" w:rsidRPr="000A376D">
        <w:rPr>
          <w:iCs/>
          <w:sz w:val="20"/>
          <w:szCs w:val="20"/>
          <w:lang w:val="en-GB"/>
        </w:rPr>
        <w:t xml:space="preserve">the time duration of available PRS in the effective positioning frequency layer </w:t>
      </w:r>
      <m:oMath>
        <m:r>
          <m:rPr>
            <m:sty m:val="p"/>
          </m:rPr>
          <w:rPr>
            <w:rFonts w:ascii="Cambria Math" w:hAnsi="Cambria Math"/>
            <w:sz w:val="20"/>
            <w:szCs w:val="20"/>
            <w:lang w:val="en-GB"/>
          </w:rPr>
          <m:t>i</m:t>
        </m:r>
      </m:oMath>
      <w:r w:rsidR="000A376D" w:rsidRPr="000A376D">
        <w:rPr>
          <w:iCs/>
          <w:sz w:val="20"/>
          <w:szCs w:val="20"/>
          <w:lang w:val="en-GB"/>
        </w:rPr>
        <w:t xml:space="preserve"> to be measured during </w:t>
      </w:r>
      <m:oMath>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available_PRS_agg,i</m:t>
            </m:r>
          </m:sub>
        </m:sSub>
      </m:oMath>
      <w:r w:rsidR="000A376D" w:rsidRPr="000A376D">
        <w:rPr>
          <w:iCs/>
          <w:sz w:val="20"/>
          <w:szCs w:val="20"/>
          <w:lang w:val="en-GB"/>
        </w:rPr>
        <w:t>, and is calculated in the same way as PRS duration K defined in clause 5.1.6.5 of TS 38.214 [</w:t>
      </w:r>
      <w:proofErr w:type="gramStart"/>
      <w:r w:rsidR="000A376D" w:rsidRPr="000A376D">
        <w:rPr>
          <w:iCs/>
          <w:sz w:val="20"/>
          <w:szCs w:val="20"/>
          <w:lang w:val="en-GB"/>
        </w:rPr>
        <w:t>26]</w:t>
      </w:r>
      <w:r w:rsidR="000A376D" w:rsidRPr="000A376D">
        <w:rPr>
          <w:rFonts w:hint="eastAsia"/>
          <w:iCs/>
          <w:sz w:val="20"/>
          <w:szCs w:val="20"/>
          <w:lang w:val="en-GB"/>
        </w:rPr>
        <w:t>.</w:t>
      </w:r>
      <w:proofErr w:type="gramEnd"/>
      <w:r w:rsidR="000A376D" w:rsidRPr="000A376D">
        <w:rPr>
          <w:rFonts w:hint="eastAsia"/>
          <w:iCs/>
          <w:sz w:val="20"/>
          <w:szCs w:val="20"/>
          <w:lang w:val="en-GB"/>
        </w:rPr>
        <w:t xml:space="preserve"> </w:t>
      </w:r>
      <w:r w:rsidR="000A376D" w:rsidRPr="000A376D">
        <w:rPr>
          <w:iCs/>
          <w:sz w:val="20"/>
          <w:szCs w:val="20"/>
          <w:lang w:val="en-GB"/>
        </w:rPr>
        <w:t xml:space="preserve">For calculation of </w:t>
      </w:r>
      <m:oMath>
        <m:sSub>
          <m:sSubPr>
            <m:ctrlPr>
              <w:rPr>
                <w:rFonts w:ascii="Cambria Math" w:hAnsi="Cambria Math"/>
                <w:sz w:val="20"/>
                <w:szCs w:val="20"/>
                <w:lang w:val="en-GB" w:eastAsia="en-US"/>
              </w:rPr>
            </m:ctrlPr>
          </m:sSubPr>
          <m:e>
            <m:r>
              <m:rPr>
                <m:sty m:val="p"/>
              </m:rPr>
              <w:rPr>
                <w:rFonts w:ascii="Cambria Math" w:hAnsi="Cambria Math"/>
                <w:sz w:val="20"/>
                <w:szCs w:val="20"/>
                <w:lang w:val="en-GB"/>
              </w:rPr>
              <m:t>L</m:t>
            </m:r>
          </m:e>
          <m:sub>
            <m:r>
              <m:rPr>
                <m:sty m:val="p"/>
              </m:rPr>
              <w:rPr>
                <w:rFonts w:ascii="Cambria Math" w:hAnsi="Cambria Math"/>
                <w:sz w:val="20"/>
                <w:szCs w:val="20"/>
                <w:lang w:val="en-GB"/>
              </w:rPr>
              <m:t>available_PRS_agg,i</m:t>
            </m:r>
          </m:sub>
        </m:sSub>
      </m:oMath>
      <w:r w:rsidR="000A376D" w:rsidRPr="000A376D">
        <w:rPr>
          <w:sz w:val="20"/>
          <w:szCs w:val="20"/>
          <w:lang w:val="en-GB"/>
        </w:rPr>
        <w:t>,</w:t>
      </w:r>
      <w:r w:rsidR="000A376D" w:rsidRPr="000A376D">
        <w:rPr>
          <w:iCs/>
          <w:sz w:val="20"/>
          <w:szCs w:val="20"/>
          <w:lang w:val="en-GB"/>
        </w:rPr>
        <w:t xml:space="preserve"> only the PRS resources unmuted and fully or partially overlapped with MG and satisfying </w:t>
      </w:r>
      <w:r w:rsidR="000A376D" w:rsidRPr="000A376D">
        <w:rPr>
          <w:sz w:val="20"/>
          <w:szCs w:val="20"/>
          <w:lang w:val="en-GB"/>
        </w:rPr>
        <w:t>the conditions for PRS BW aggregation are considered</w:t>
      </w:r>
      <w:r w:rsidR="000A376D" w:rsidRPr="000A376D">
        <w:rPr>
          <w:iCs/>
          <w:sz w:val="20"/>
          <w:szCs w:val="20"/>
          <w:lang w:val="en-GB"/>
        </w:rPr>
        <w:t>.</w:t>
      </w:r>
    </w:p>
    <w:p w14:paraId="37CC71B7" w14:textId="77777777" w:rsidR="000A376D" w:rsidRPr="000A376D" w:rsidRDefault="003160FF" w:rsidP="000A376D">
      <w:pPr>
        <w:spacing w:after="180"/>
        <w:ind w:left="568" w:hanging="284"/>
        <w:rPr>
          <w:i/>
          <w:iCs/>
          <w:sz w:val="20"/>
          <w:szCs w:val="20"/>
          <w:u w:val="single"/>
          <w:lang w:val="en-GB" w:eastAsia="en-US"/>
        </w:rPr>
      </w:pP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sample_agg</m:t>
            </m:r>
          </m:sub>
        </m:sSub>
      </m:oMath>
      <w:r w:rsidR="000A376D" w:rsidRPr="000A376D">
        <w:rPr>
          <w:sz w:val="20"/>
          <w:szCs w:val="20"/>
          <w:lang w:val="en-GB" w:eastAsia="en-US"/>
        </w:rPr>
        <w:t xml:space="preserve"> is the number of UE Rx-Tx time difference measurement samples. </w:t>
      </w:r>
    </w:p>
    <w:p w14:paraId="393349F4" w14:textId="77777777" w:rsidR="000A376D" w:rsidRPr="000A376D" w:rsidRDefault="003160FF" w:rsidP="000A376D">
      <w:pPr>
        <w:spacing w:after="180"/>
        <w:ind w:left="568" w:hanging="284"/>
        <w:rPr>
          <w:i/>
          <w:iCs/>
          <w:sz w:val="20"/>
          <w:szCs w:val="20"/>
          <w:u w:val="single"/>
          <w:lang w:val="en-GB" w:eastAsia="en-US"/>
        </w:rPr>
      </w:pPr>
      <m:oMath>
        <m:sSub>
          <m:sSubPr>
            <m:ctrlPr>
              <w:rPr>
                <w:rFonts w:ascii="Cambria Math" w:hAnsi="Cambria Math"/>
                <w:iCs/>
                <w:sz w:val="20"/>
                <w:szCs w:val="20"/>
                <w:lang w:val="en-GB" w:eastAsia="en-US"/>
              </w:rPr>
            </m:ctrlPr>
          </m:sSubPr>
          <m:e>
            <m:r>
              <m:rPr>
                <m:nor/>
              </m:rPr>
              <w:rPr>
                <w:rFonts w:ascii="Cambria Math" w:eastAsia="宋体" w:hAnsi="Cambria Math"/>
                <w:iCs/>
                <w:sz w:val="20"/>
                <w:szCs w:val="20"/>
                <w:lang w:val="en-GB" w:eastAsia="en-US"/>
              </w:rPr>
              <m:t>T</m:t>
            </m:r>
          </m:e>
          <m:sub>
            <m:r>
              <m:rPr>
                <m:nor/>
              </m:rPr>
              <w:rPr>
                <w:rFonts w:ascii="Cambria Math" w:eastAsia="宋体" w:hAnsi="Cambria Math"/>
                <w:iCs/>
                <w:sz w:val="20"/>
                <w:szCs w:val="20"/>
                <w:lang w:val="en-GB" w:eastAsia="en-US"/>
              </w:rPr>
              <m:t>last_agg,i</m:t>
            </m:r>
          </m:sub>
        </m:sSub>
      </m:oMath>
      <w:r w:rsidR="000A376D" w:rsidRPr="000A376D">
        <w:rPr>
          <w:rFonts w:ascii="Cambria Math" w:hAnsi="Cambria Math"/>
          <w:i/>
          <w:sz w:val="20"/>
          <w:szCs w:val="20"/>
          <w:lang w:val="en-GB" w:eastAsia="en-US"/>
        </w:rPr>
        <w:t xml:space="preserve"> </w:t>
      </w:r>
      <w:r w:rsidR="000A376D" w:rsidRPr="000A376D">
        <w:rPr>
          <w:sz w:val="20"/>
          <w:szCs w:val="20"/>
          <w:lang w:val="en-GB" w:eastAsia="en-US"/>
        </w:rPr>
        <w:t>is the measurement duration for the last UE Rx-Tx time difference measurement sample in the effective positioning frequency layer</w:t>
      </w:r>
      <w:r w:rsidR="000A376D" w:rsidRPr="000A376D">
        <w:rPr>
          <w:i/>
          <w:iCs/>
          <w:sz w:val="20"/>
          <w:szCs w:val="20"/>
          <w:lang w:val="en-GB" w:eastAsia="en-US"/>
        </w:rPr>
        <w:t xml:space="preserve"> </w:t>
      </w:r>
      <m:oMath>
        <m:r>
          <m:rPr>
            <m:sty m:val="p"/>
          </m:rPr>
          <w:rPr>
            <w:rFonts w:ascii="Cambria Math" w:hAnsi="Cambria Math"/>
            <w:sz w:val="20"/>
            <w:szCs w:val="20"/>
            <w:lang w:val="en-GB" w:eastAsia="en-US"/>
          </w:rPr>
          <m:t>i</m:t>
        </m:r>
      </m:oMath>
      <w:r w:rsidR="000A376D" w:rsidRPr="000A376D">
        <w:rPr>
          <w:sz w:val="20"/>
          <w:szCs w:val="20"/>
          <w:lang w:val="en-GB" w:eastAsia="en-US"/>
        </w:rPr>
        <w:t xml:space="preserve">, including the sampling time and processing </w:t>
      </w:r>
      <w:proofErr w:type="gramStart"/>
      <w:r w:rsidR="000A376D" w:rsidRPr="000A376D">
        <w:rPr>
          <w:sz w:val="20"/>
          <w:szCs w:val="20"/>
          <w:lang w:val="en-GB" w:eastAsia="en-US"/>
        </w:rPr>
        <w:t>time.</w:t>
      </w:r>
      <w:proofErr w:type="gramEnd"/>
      <w:r w:rsidR="000A376D" w:rsidRPr="000A376D">
        <w:rPr>
          <w:sz w:val="20"/>
          <w:szCs w:val="20"/>
          <w:lang w:val="en-GB" w:eastAsia="en-US"/>
        </w:rPr>
        <w:t xml:space="preserve"> If </w:t>
      </w:r>
      <w:r w:rsidR="000A376D" w:rsidRPr="000A376D">
        <w:rPr>
          <w:bCs/>
          <w:sz w:val="20"/>
          <w:szCs w:val="20"/>
        </w:rPr>
        <w:t>all of the PRS resources to be measured are available in the same MG occasion during T</w:t>
      </w:r>
      <w:r w:rsidR="000A376D" w:rsidRPr="000A376D">
        <w:rPr>
          <w:bCs/>
          <w:sz w:val="20"/>
          <w:szCs w:val="20"/>
          <w:vertAlign w:val="subscript"/>
        </w:rPr>
        <w:t>availabe_agg</w:t>
      </w:r>
      <w:r w:rsidR="000A376D" w:rsidRPr="000A376D">
        <w:rPr>
          <w:bCs/>
          <w:sz w:val="20"/>
          <w:szCs w:val="20"/>
        </w:rPr>
        <w:t>,</w:t>
      </w:r>
      <w:r w:rsidR="000A376D" w:rsidRPr="000A376D">
        <w:rPr>
          <w:sz w:val="20"/>
          <w:szCs w:val="20"/>
          <w:lang w:val="en-GB" w:eastAsia="en-US"/>
        </w:rPr>
        <w:t xml:space="preserve"> </w:t>
      </w:r>
      <m:oMath>
        <m:sSub>
          <m:sSubPr>
            <m:ctrlPr>
              <w:rPr>
                <w:rFonts w:ascii="Cambria Math" w:hAnsi="Cambria Math"/>
                <w:bCs/>
                <w:sz w:val="20"/>
                <w:szCs w:val="20"/>
                <w:lang w:val="en-GB" w:eastAsia="en-US"/>
              </w:rPr>
            </m:ctrlPr>
          </m:sSubPr>
          <m:e>
            <m:r>
              <m:rPr>
                <m:nor/>
              </m:rPr>
              <w:rPr>
                <w:bCs/>
                <w:sz w:val="20"/>
                <w:szCs w:val="20"/>
                <w:lang w:val="en-GB" w:eastAsia="en-US"/>
              </w:rPr>
              <m:t>T</m:t>
            </m:r>
          </m:e>
          <m:sub>
            <m:r>
              <m:rPr>
                <m:nor/>
              </m:rPr>
              <w:rPr>
                <w:bCs/>
                <w:sz w:val="20"/>
                <w:szCs w:val="20"/>
                <w:lang w:val="en-GB" w:eastAsia="en-US"/>
              </w:rPr>
              <m:t>last</m:t>
            </m:r>
            <m:r>
              <m:rPr>
                <m:nor/>
              </m:rPr>
              <w:rPr>
                <w:rFonts w:ascii="Cambria Math"/>
                <w:bCs/>
                <w:sz w:val="20"/>
                <w:szCs w:val="20"/>
                <w:lang w:val="en-GB" w:eastAsia="en-US"/>
              </w:rPr>
              <m:t>_agg</m:t>
            </m:r>
            <m:r>
              <m:rPr>
                <m:sty m:val="p"/>
              </m:rPr>
              <w:rPr>
                <w:rFonts w:ascii="Cambria Math"/>
                <w:sz w:val="20"/>
                <w:szCs w:val="20"/>
                <w:lang w:val="en-GB" w:eastAsia="en-US"/>
              </w:rPr>
              <m:t>,i</m:t>
            </m:r>
          </m:sub>
        </m:sSub>
      </m:oMath>
      <w:r w:rsidR="000A376D" w:rsidRPr="000A376D">
        <w:rPr>
          <w:bCs/>
          <w:sz w:val="20"/>
          <w:szCs w:val="20"/>
          <w:lang w:val="en-GB" w:eastAsia="en-US"/>
        </w:rPr>
        <w:t xml:space="preserve"> = </w:t>
      </w:r>
      <m:oMath>
        <m:sSub>
          <m:sSubPr>
            <m:ctrlPr>
              <w:rPr>
                <w:rFonts w:ascii="Cambria Math" w:hAnsi="Cambria Math"/>
                <w:bCs/>
                <w:iCs/>
                <w:sz w:val="20"/>
                <w:szCs w:val="20"/>
                <w:lang w:val="en-GB" w:eastAsia="en-US"/>
              </w:rPr>
            </m:ctrlPr>
          </m:sSubPr>
          <m:e>
            <m:r>
              <m:rPr>
                <m:sty m:val="p"/>
              </m:rPr>
              <w:rPr>
                <w:rFonts w:ascii="Cambria Math" w:hAnsi="Cambria Math"/>
                <w:sz w:val="20"/>
                <w:szCs w:val="20"/>
                <w:lang w:val="en-GB" w:eastAsia="en-US"/>
              </w:rPr>
              <m:t>T</m:t>
            </m:r>
          </m:e>
          <m:sub>
            <m:r>
              <m:rPr>
                <m:nor/>
              </m:rPr>
              <w:rPr>
                <w:rFonts w:ascii="Cambria Math"/>
                <w:bCs/>
                <w:iCs/>
                <w:sz w:val="20"/>
                <w:szCs w:val="20"/>
                <w:lang w:val="en-GB" w:eastAsia="en-US"/>
              </w:rPr>
              <m:t>agg,</m:t>
            </m:r>
            <m:r>
              <m:rPr>
                <m:nor/>
              </m:rPr>
              <w:rPr>
                <w:bCs/>
                <w:iCs/>
                <w:sz w:val="20"/>
                <w:szCs w:val="20"/>
                <w:lang w:val="en-GB" w:eastAsia="en-US"/>
              </w:rPr>
              <m:t>i</m:t>
            </m:r>
          </m:sub>
        </m:sSub>
      </m:oMath>
      <w:r w:rsidR="000A376D" w:rsidRPr="000A376D">
        <w:rPr>
          <w:bCs/>
          <w:iCs/>
          <w:sz w:val="20"/>
          <w:szCs w:val="20"/>
          <w:lang w:val="en-GB" w:eastAsia="en-US"/>
        </w:rPr>
        <w:t xml:space="preserve"> </w:t>
      </w:r>
      <w:r w:rsidR="000A376D" w:rsidRPr="000A376D">
        <w:rPr>
          <w:bCs/>
          <w:sz w:val="20"/>
          <w:szCs w:val="20"/>
          <w:lang w:val="en-GB" w:eastAsia="en-US"/>
        </w:rPr>
        <w:t>+ MGL</w:t>
      </w:r>
      <w:r w:rsidR="000A376D" w:rsidRPr="000A376D">
        <w:rPr>
          <w:bCs/>
          <w:sz w:val="20"/>
          <w:szCs w:val="20"/>
          <w:lang w:val="en-GB"/>
        </w:rPr>
        <w:t xml:space="preserve">. </w:t>
      </w:r>
      <w:r w:rsidR="000A376D" w:rsidRPr="000A376D">
        <w:rPr>
          <w:sz w:val="20"/>
          <w:szCs w:val="20"/>
          <w:lang w:val="en-GB" w:eastAsia="en-US"/>
        </w:rPr>
        <w:t xml:space="preserve">Otherwise, </w:t>
      </w:r>
      <m:oMath>
        <m:sSub>
          <m:sSubPr>
            <m:ctrlPr>
              <w:rPr>
                <w:rFonts w:ascii="Cambria Math" w:hAnsi="Cambria Math"/>
                <w:bCs/>
                <w:sz w:val="20"/>
                <w:szCs w:val="20"/>
                <w:lang w:val="en-GB" w:eastAsia="en-US"/>
              </w:rPr>
            </m:ctrlPr>
          </m:sSubPr>
          <m:e>
            <m:r>
              <m:rPr>
                <m:nor/>
              </m:rPr>
              <w:rPr>
                <w:bCs/>
                <w:sz w:val="20"/>
                <w:szCs w:val="20"/>
                <w:lang w:val="en-GB" w:eastAsia="en-US"/>
              </w:rPr>
              <m:t>T</m:t>
            </m:r>
          </m:e>
          <m:sub>
            <m:r>
              <m:rPr>
                <m:nor/>
              </m:rPr>
              <w:rPr>
                <w:bCs/>
                <w:sz w:val="20"/>
                <w:szCs w:val="20"/>
                <w:lang w:val="en-GB" w:eastAsia="en-US"/>
              </w:rPr>
              <m:t>last</m:t>
            </m:r>
            <m:r>
              <m:rPr>
                <m:nor/>
              </m:rPr>
              <w:rPr>
                <w:rFonts w:ascii="Cambria Math"/>
                <w:bCs/>
                <w:sz w:val="20"/>
                <w:szCs w:val="20"/>
                <w:lang w:val="en-GB" w:eastAsia="en-US"/>
              </w:rPr>
              <m:t>_agg</m:t>
            </m:r>
            <m:r>
              <m:rPr>
                <m:sty m:val="p"/>
              </m:rPr>
              <w:rPr>
                <w:rFonts w:ascii="Cambria Math"/>
                <w:sz w:val="20"/>
                <w:szCs w:val="20"/>
                <w:lang w:val="en-GB" w:eastAsia="en-US"/>
              </w:rPr>
              <m:t>,i</m:t>
            </m:r>
          </m:sub>
        </m:sSub>
      </m:oMath>
      <w:r w:rsidR="000A376D" w:rsidRPr="000A376D">
        <w:rPr>
          <w:bCs/>
          <w:sz w:val="20"/>
          <w:szCs w:val="20"/>
          <w:lang w:val="en-GB" w:eastAsia="en-US"/>
        </w:rPr>
        <w:t xml:space="preserve"> = </w:t>
      </w:r>
      <w:proofErr w:type="gramStart"/>
      <w:r w:rsidR="000A376D" w:rsidRPr="000A376D">
        <w:rPr>
          <w:bCs/>
          <w:sz w:val="20"/>
          <w:szCs w:val="20"/>
          <w:lang w:val="en-GB" w:eastAsia="en-US"/>
        </w:rPr>
        <w:t>T</w:t>
      </w:r>
      <w:r w:rsidR="000A376D" w:rsidRPr="000A376D">
        <w:rPr>
          <w:rFonts w:eastAsia="宋体"/>
          <w:bCs/>
          <w:sz w:val="20"/>
          <w:szCs w:val="20"/>
          <w:vertAlign w:val="subscript"/>
          <w:lang w:val="en-GB" w:eastAsia="en-US"/>
        </w:rPr>
        <w:t>agg</w:t>
      </w:r>
      <w:r w:rsidR="000A376D" w:rsidRPr="000A376D">
        <w:rPr>
          <w:bCs/>
          <w:sz w:val="20"/>
          <w:szCs w:val="20"/>
          <w:vertAlign w:val="subscript"/>
          <w:lang w:val="en-GB" w:eastAsia="en-US"/>
        </w:rPr>
        <w:t>,i</w:t>
      </w:r>
      <w:proofErr w:type="gramEnd"/>
      <w:r w:rsidR="000A376D" w:rsidRPr="000A376D">
        <w:rPr>
          <w:bCs/>
          <w:sz w:val="20"/>
          <w:szCs w:val="20"/>
          <w:lang w:val="en-GB" w:eastAsia="en-US"/>
        </w:rPr>
        <w:t xml:space="preserve"> + </w:t>
      </w:r>
      <m:oMath>
        <m:sSub>
          <m:sSubPr>
            <m:ctrlPr>
              <w:rPr>
                <w:rFonts w:ascii="Cambria Math" w:hAnsi="Cambria Math"/>
                <w:bCs/>
                <w:iCs/>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available_PRS_agg</m:t>
            </m:r>
            <m:r>
              <m:rPr>
                <m:nor/>
              </m:rPr>
              <w:rPr>
                <w:bCs/>
                <w:iCs/>
                <w:sz w:val="20"/>
                <w:szCs w:val="20"/>
                <w:lang w:val="en-GB" w:eastAsia="en-US"/>
              </w:rPr>
              <m:t>,i</m:t>
            </m:r>
          </m:sub>
        </m:sSub>
      </m:oMath>
      <w:r w:rsidR="000A376D" w:rsidRPr="000A376D">
        <w:rPr>
          <w:sz w:val="20"/>
          <w:szCs w:val="20"/>
          <w:lang w:val="en-GB" w:eastAsia="en-US"/>
        </w:rPr>
        <w:t>,</w:t>
      </w:r>
    </w:p>
    <w:p w14:paraId="7FA8F2A0" w14:textId="77777777" w:rsidR="000A376D" w:rsidRPr="000A376D" w:rsidRDefault="003160FF" w:rsidP="000A376D">
      <w:pPr>
        <w:spacing w:after="120"/>
        <w:ind w:left="720" w:hanging="360"/>
        <w:rPr>
          <w:rFonts w:eastAsia="宋体"/>
          <w:i/>
          <w:iCs/>
          <w:sz w:val="18"/>
          <w:szCs w:val="18"/>
          <w:lang w:val="en-GB"/>
        </w:rPr>
      </w:pPr>
      <m:oMath>
        <m:sSub>
          <m:sSubPr>
            <m:ctrlPr>
              <w:rPr>
                <w:rFonts w:ascii="Cambria Math" w:eastAsia="宋体" w:hAnsi="Cambria Math"/>
                <w:bCs/>
                <w:sz w:val="20"/>
                <w:lang w:val="en-GB" w:eastAsia="en-US"/>
              </w:rPr>
            </m:ctrlPr>
          </m:sSubPr>
          <m:e>
            <m:r>
              <m:rPr>
                <m:sty m:val="p"/>
              </m:rPr>
              <w:rPr>
                <w:rFonts w:ascii="Cambria Math" w:eastAsia="宋体" w:hAnsi="Cambria Math"/>
                <w:sz w:val="20"/>
                <w:lang w:val="en-GB"/>
              </w:rPr>
              <m:t>T</m:t>
            </m:r>
          </m:e>
          <m:sub>
            <m:r>
              <m:rPr>
                <m:sty m:val="p"/>
              </m:rPr>
              <w:rPr>
                <w:rFonts w:ascii="Cambria Math" w:eastAsia="宋体" w:hAnsi="Cambria Math"/>
                <w:sz w:val="20"/>
                <w:lang w:val="en-GB"/>
              </w:rPr>
              <m:t>effect_agg,i</m:t>
            </m:r>
          </m:sub>
        </m:sSub>
      </m:oMath>
      <w:r w:rsidR="000A376D" w:rsidRPr="000A376D">
        <w:rPr>
          <w:rFonts w:eastAsia="宋体"/>
          <w:bCs/>
          <w:sz w:val="20"/>
          <w:lang w:val="en-GB"/>
        </w:rPr>
        <w:t xml:space="preserve"> </w:t>
      </w:r>
      <w:r w:rsidR="000A376D" w:rsidRPr="000A376D">
        <w:rPr>
          <w:rFonts w:eastAsia="宋体"/>
          <w:sz w:val="20"/>
          <w:lang w:val="en-GB" w:eastAsia="en-US"/>
        </w:rPr>
        <w:t xml:space="preserve">is the periodicity of the UE Rx-Tx time difference measurement in the effective </w:t>
      </w:r>
      <w:r w:rsidR="000A376D" w:rsidRPr="000A376D">
        <w:rPr>
          <w:rFonts w:eastAsia="宋体" w:hint="eastAsia"/>
          <w:sz w:val="20"/>
          <w:lang w:val="en-GB"/>
        </w:rPr>
        <w:t xml:space="preserve">positioning </w:t>
      </w:r>
      <w:r w:rsidR="000A376D" w:rsidRPr="000A376D">
        <w:rPr>
          <w:rFonts w:eastAsia="宋体"/>
          <w:sz w:val="20"/>
          <w:lang w:val="en-GB"/>
        </w:rPr>
        <w:t xml:space="preserve">frequency layer </w:t>
      </w:r>
      <m:oMath>
        <m:r>
          <m:rPr>
            <m:sty m:val="p"/>
          </m:rPr>
          <w:rPr>
            <w:rFonts w:ascii="Cambria Math" w:eastAsia="宋体" w:hAnsi="Cambria Math"/>
            <w:sz w:val="20"/>
            <w:lang w:val="en-GB"/>
          </w:rPr>
          <m:t>i</m:t>
        </m:r>
      </m:oMath>
      <w:r w:rsidR="000A376D" w:rsidRPr="000A376D">
        <w:rPr>
          <w:rFonts w:eastAsia="宋体"/>
          <w:sz w:val="20"/>
          <w:lang w:val="en-GB"/>
        </w:rPr>
        <w:t xml:space="preserve"> </w:t>
      </w:r>
      <w:r w:rsidR="000A376D" w:rsidRPr="000A376D">
        <w:rPr>
          <w:rFonts w:eastAsia="宋体"/>
          <w:iCs/>
          <w:sz w:val="18"/>
          <w:szCs w:val="18"/>
          <w:lang w:val="en-GB"/>
        </w:rPr>
        <w:t xml:space="preserve">defined </w:t>
      </w:r>
      <w:proofErr w:type="gramStart"/>
      <w:r w:rsidR="000A376D" w:rsidRPr="000A376D">
        <w:rPr>
          <w:rFonts w:eastAsia="宋体"/>
          <w:iCs/>
          <w:sz w:val="18"/>
          <w:szCs w:val="18"/>
          <w:lang w:val="en-GB"/>
        </w:rPr>
        <w:t>as:</w:t>
      </w:r>
      <w:proofErr w:type="gramEnd"/>
      <w:r w:rsidR="000A376D" w:rsidRPr="000A376D">
        <w:rPr>
          <w:rFonts w:eastAsia="宋体"/>
          <w:iCs/>
          <w:sz w:val="18"/>
          <w:szCs w:val="18"/>
          <w:lang w:val="en-GB"/>
        </w:rPr>
        <w:t xml:space="preserve"> </w:t>
      </w:r>
    </w:p>
    <w:p w14:paraId="0F70CDED" w14:textId="77777777" w:rsidR="000A376D" w:rsidRPr="000A376D" w:rsidRDefault="003160FF" w:rsidP="000A376D">
      <w:pPr>
        <w:spacing w:after="180"/>
        <w:ind w:left="760" w:hanging="284"/>
        <w:jc w:val="center"/>
        <w:rPr>
          <w:rFonts w:eastAsia="Malgun Gothic"/>
          <w:iCs/>
          <w:sz w:val="20"/>
          <w:szCs w:val="20"/>
          <w:lang w:val="sv-SE"/>
        </w:rPr>
      </w:pPr>
      <m:oMath>
        <m:sSub>
          <m:sSubPr>
            <m:ctrlPr>
              <w:rPr>
                <w:rFonts w:ascii="Cambria Math" w:eastAsia="Malgun Gothic" w:hAnsi="Cambria Math"/>
                <w:iCs/>
                <w:sz w:val="20"/>
                <w:szCs w:val="20"/>
                <w:lang w:val="en-GB" w:eastAsia="en-US"/>
              </w:rPr>
            </m:ctrlPr>
          </m:sSubPr>
          <m:e>
            <m:r>
              <m:rPr>
                <m:sty m:val="p"/>
              </m:rPr>
              <w:rPr>
                <w:rFonts w:ascii="Cambria Math" w:eastAsia="Malgun Gothic" w:hAnsi="Cambria Math"/>
                <w:sz w:val="20"/>
                <w:szCs w:val="20"/>
                <w:lang w:val="sv-SE" w:eastAsia="en-US"/>
              </w:rPr>
              <m:t>T</m:t>
            </m:r>
          </m:e>
          <m:sub>
            <m:r>
              <m:rPr>
                <m:nor/>
              </m:rPr>
              <w:rPr>
                <w:rFonts w:ascii="Cambria Math" w:eastAsia="Malgun Gothic" w:hAnsi="Cambria Math"/>
                <w:iCs/>
                <w:sz w:val="20"/>
                <w:szCs w:val="20"/>
                <w:lang w:val="sv-SE" w:eastAsia="en-US"/>
              </w:rPr>
              <m:t>effect_agg,i</m:t>
            </m:r>
          </m:sub>
        </m:sSub>
      </m:oMath>
      <w:r w:rsidR="000A376D" w:rsidRPr="000A376D">
        <w:rPr>
          <w:rFonts w:ascii="Cambria Math" w:eastAsia="Malgun Gothic" w:hAnsi="Cambria Math"/>
          <w:iCs/>
          <w:sz w:val="20"/>
          <w:szCs w:val="20"/>
          <w:lang w:val="sv-SE" w:eastAsia="en-US"/>
        </w:rPr>
        <w:t xml:space="preserve"> = </w:t>
      </w:r>
      <m:oMath>
        <m:d>
          <m:dPr>
            <m:begChr m:val="⌈"/>
            <m:endChr m:val="⌉"/>
            <m:ctrlPr>
              <w:rPr>
                <w:rFonts w:ascii="Cambria Math" w:eastAsia="Malgun Gothic" w:hAnsi="Cambria Math"/>
                <w:iCs/>
                <w:sz w:val="20"/>
                <w:szCs w:val="20"/>
                <w:lang w:val="en-GB" w:eastAsia="en-US"/>
              </w:rPr>
            </m:ctrlPr>
          </m:dPr>
          <m:e>
            <m:f>
              <m:fPr>
                <m:ctrlPr>
                  <w:rPr>
                    <w:rFonts w:ascii="Cambria Math" w:eastAsia="Malgun Gothic" w:hAnsi="Cambria Math"/>
                    <w:iCs/>
                    <w:sz w:val="20"/>
                    <w:szCs w:val="20"/>
                    <w:lang w:val="en-GB" w:eastAsia="en-US"/>
                  </w:rPr>
                </m:ctrlPr>
              </m:fPr>
              <m:num>
                <m:sSub>
                  <m:sSubPr>
                    <m:ctrlPr>
                      <w:rPr>
                        <w:rFonts w:ascii="Cambria Math" w:eastAsia="Malgun Gothic" w:hAnsi="Cambria Math"/>
                        <w:iCs/>
                        <w:sz w:val="20"/>
                        <w:szCs w:val="20"/>
                        <w:lang w:val="en-GB" w:eastAsia="en-US"/>
                      </w:rPr>
                    </m:ctrlPr>
                  </m:sSubPr>
                  <m:e>
                    <m:r>
                      <m:rPr>
                        <m:sty m:val="p"/>
                      </m:rPr>
                      <w:rPr>
                        <w:rFonts w:ascii="Cambria Math" w:eastAsia="Malgun Gothic" w:hAnsi="Cambria Math"/>
                        <w:sz w:val="20"/>
                        <w:szCs w:val="20"/>
                        <w:lang w:val="sv-SE" w:eastAsia="en-US"/>
                      </w:rPr>
                      <m:t>T</m:t>
                    </m:r>
                  </m:e>
                  <m:sub>
                    <m:r>
                      <m:rPr>
                        <m:nor/>
                      </m:rPr>
                      <w:rPr>
                        <w:rFonts w:ascii="Cambria Math" w:eastAsia="Malgun Gothic" w:hAnsi="Cambria Math"/>
                        <w:iCs/>
                        <w:sz w:val="20"/>
                        <w:szCs w:val="20"/>
                        <w:lang w:val="sv-SE" w:eastAsia="en-US"/>
                      </w:rPr>
                      <m:t>agg,i</m:t>
                    </m:r>
                  </m:sub>
                </m:sSub>
              </m:num>
              <m:den>
                <m:sSub>
                  <m:sSubPr>
                    <m:ctrlPr>
                      <w:rPr>
                        <w:rFonts w:ascii="Cambria Math" w:eastAsia="Malgun Gothic" w:hAnsi="Cambria Math"/>
                        <w:iCs/>
                        <w:sz w:val="20"/>
                        <w:szCs w:val="20"/>
                        <w:lang w:val="en-GB" w:eastAsia="en-US"/>
                      </w:rPr>
                    </m:ctrlPr>
                  </m:sSubPr>
                  <m:e>
                    <m:r>
                      <m:rPr>
                        <m:sty m:val="p"/>
                      </m:rPr>
                      <w:rPr>
                        <w:rFonts w:ascii="Cambria Math" w:eastAsia="Malgun Gothic" w:hAnsi="Cambria Math"/>
                        <w:sz w:val="20"/>
                        <w:szCs w:val="20"/>
                        <w:lang w:val="sv-SE" w:eastAsia="en-US"/>
                      </w:rPr>
                      <m:t>T</m:t>
                    </m:r>
                  </m:e>
                  <m:sub>
                    <m:r>
                      <m:rPr>
                        <m:sty m:val="p"/>
                      </m:rPr>
                      <w:rPr>
                        <w:rFonts w:ascii="Cambria Math" w:eastAsia="Malgun Gothic" w:hAnsi="Cambria Math"/>
                        <w:sz w:val="20"/>
                        <w:szCs w:val="20"/>
                        <w:lang w:val="sv-SE" w:eastAsia="en-US"/>
                      </w:rPr>
                      <m:t>available_PRS_agg</m:t>
                    </m:r>
                    <m:r>
                      <m:rPr>
                        <m:nor/>
                      </m:rPr>
                      <w:rPr>
                        <w:rFonts w:ascii="Cambria Math" w:eastAsia="Malgun Gothic" w:hAnsi="Cambria Math"/>
                        <w:iCs/>
                        <w:sz w:val="20"/>
                        <w:szCs w:val="20"/>
                        <w:lang w:val="sv-SE" w:eastAsia="en-US"/>
                      </w:rPr>
                      <m:t>,i</m:t>
                    </m:r>
                  </m:sub>
                </m:sSub>
              </m:den>
            </m:f>
          </m:e>
        </m:d>
        <m:r>
          <m:rPr>
            <m:sty m:val="p"/>
          </m:rPr>
          <w:rPr>
            <w:rFonts w:ascii="Cambria Math" w:hAnsi="Cambria Math"/>
            <w:sz w:val="20"/>
            <w:szCs w:val="20"/>
            <w:lang w:val="sv-SE"/>
          </w:rPr>
          <m:t>×</m:t>
        </m:r>
        <m:sSub>
          <m:sSubPr>
            <m:ctrlPr>
              <w:rPr>
                <w:rFonts w:ascii="Cambria Math" w:eastAsia="Malgun Gothic" w:hAnsi="Cambria Math"/>
                <w:iCs/>
                <w:sz w:val="20"/>
                <w:szCs w:val="20"/>
                <w:lang w:val="en-GB" w:eastAsia="en-US"/>
              </w:rPr>
            </m:ctrlPr>
          </m:sSubPr>
          <m:e>
            <m:r>
              <m:rPr>
                <m:sty m:val="p"/>
              </m:rPr>
              <w:rPr>
                <w:rFonts w:ascii="Cambria Math" w:eastAsia="Malgun Gothic" w:hAnsi="Cambria Math"/>
                <w:sz w:val="20"/>
                <w:szCs w:val="20"/>
                <w:lang w:val="sv-SE" w:eastAsia="en-US"/>
              </w:rPr>
              <m:t>T</m:t>
            </m:r>
          </m:e>
          <m:sub>
            <m:r>
              <m:rPr>
                <m:sty m:val="p"/>
              </m:rPr>
              <w:rPr>
                <w:rFonts w:ascii="Cambria Math" w:eastAsia="Malgun Gothic" w:hAnsi="Cambria Math"/>
                <w:sz w:val="20"/>
                <w:szCs w:val="20"/>
                <w:lang w:val="sv-SE" w:eastAsia="en-US"/>
              </w:rPr>
              <m:t>available_PRS_agg</m:t>
            </m:r>
            <m:r>
              <m:rPr>
                <m:nor/>
              </m:rPr>
              <w:rPr>
                <w:rFonts w:ascii="Cambria Math" w:eastAsia="Malgun Gothic" w:hAnsi="Cambria Math"/>
                <w:iCs/>
                <w:sz w:val="20"/>
                <w:szCs w:val="20"/>
                <w:lang w:val="sv-SE" w:eastAsia="en-US"/>
              </w:rPr>
              <m:t>,i</m:t>
            </m:r>
          </m:sub>
        </m:sSub>
      </m:oMath>
      <w:r w:rsidR="000A376D" w:rsidRPr="000A376D">
        <w:rPr>
          <w:rFonts w:eastAsia="Malgun Gothic"/>
          <w:iCs/>
          <w:sz w:val="20"/>
          <w:szCs w:val="20"/>
          <w:lang w:val="sv-SE"/>
        </w:rPr>
        <w:t xml:space="preserve"> </w:t>
      </w:r>
    </w:p>
    <w:p w14:paraId="7598C2DA" w14:textId="77777777" w:rsidR="000A376D" w:rsidRPr="000A376D" w:rsidRDefault="000A376D" w:rsidP="000A376D">
      <w:pPr>
        <w:spacing w:after="180"/>
        <w:ind w:left="852" w:hanging="284"/>
        <w:rPr>
          <w:rFonts w:eastAsia="Malgun Gothic"/>
          <w:sz w:val="20"/>
          <w:szCs w:val="20"/>
          <w:lang w:val="en-GB"/>
        </w:rPr>
      </w:pPr>
      <w:r w:rsidRPr="000A376D">
        <w:rPr>
          <w:rFonts w:eastAsia="Malgun Gothic"/>
          <w:sz w:val="20"/>
          <w:szCs w:val="20"/>
          <w:lang w:val="en-GB"/>
        </w:rPr>
        <w:t>w</w:t>
      </w:r>
      <w:r w:rsidRPr="000A376D">
        <w:rPr>
          <w:rFonts w:eastAsia="Malgun Gothic" w:hint="eastAsia"/>
          <w:sz w:val="20"/>
          <w:szCs w:val="20"/>
          <w:lang w:val="en-GB"/>
        </w:rPr>
        <w:t xml:space="preserve">here, </w:t>
      </w:r>
    </w:p>
    <w:p w14:paraId="00782986" w14:textId="77777777" w:rsidR="000A376D" w:rsidRPr="000A376D" w:rsidRDefault="003160FF" w:rsidP="000A376D">
      <w:pPr>
        <w:spacing w:after="180"/>
        <w:ind w:left="1135" w:hanging="284"/>
        <w:rPr>
          <w:rFonts w:eastAsia="Malgun Gothic"/>
          <w:iCs/>
          <w:sz w:val="20"/>
          <w:szCs w:val="20"/>
          <w:lang w:val="en-GB"/>
        </w:rPr>
      </w:pPr>
      <m:oMath>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available_PRS_agg</m:t>
            </m:r>
            <m:r>
              <m:rPr>
                <m:nor/>
              </m:rPr>
              <w:rPr>
                <w:rFonts w:ascii="Cambria Math" w:hAnsi="Cambria Math"/>
                <w:iCs/>
                <w:sz w:val="20"/>
                <w:szCs w:val="20"/>
                <w:lang w:val="en-GB" w:eastAsia="en-US"/>
              </w:rPr>
              <m:t>,i</m:t>
            </m:r>
          </m:sub>
        </m:sSub>
        <m:r>
          <m:rPr>
            <m:sty m:val="p"/>
          </m:rPr>
          <w:rPr>
            <w:rFonts w:ascii="Cambria Math" w:hAnsi="Cambria Math"/>
            <w:sz w:val="20"/>
            <w:szCs w:val="20"/>
            <w:lang w:val="en-GB" w:eastAsia="en-US"/>
          </w:rPr>
          <m:t>= LCM</m:t>
        </m:r>
        <m:d>
          <m:dPr>
            <m:ctrlPr>
              <w:rPr>
                <w:rFonts w:ascii="Cambria Math" w:hAnsi="Cambria Math"/>
                <w:iCs/>
                <w:sz w:val="20"/>
                <w:szCs w:val="20"/>
                <w:lang w:val="en-GB" w:eastAsia="en-US"/>
              </w:rPr>
            </m:ctrlPr>
          </m:dPr>
          <m:e>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PRS_agg</m:t>
                </m:r>
                <m:r>
                  <m:rPr>
                    <m:nor/>
                  </m:rPr>
                  <w:rPr>
                    <w:rFonts w:ascii="Cambria Math" w:hAnsi="Cambria Math"/>
                    <w:iCs/>
                    <w:sz w:val="20"/>
                    <w:szCs w:val="20"/>
                    <w:lang w:val="en-GB" w:eastAsia="en-US"/>
                  </w:rPr>
                  <m:t>,i</m:t>
                </m:r>
              </m:sub>
            </m:sSub>
            <m:r>
              <m:rPr>
                <m:sty m:val="p"/>
              </m:rPr>
              <w:rPr>
                <w:rFonts w:ascii="Cambria Math" w:hAnsi="Cambria Math"/>
                <w:sz w:val="20"/>
                <w:szCs w:val="20"/>
                <w:lang w:val="en-GB" w:eastAsia="en-US"/>
              </w:rPr>
              <m:t>,</m:t>
            </m:r>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MGRP</m:t>
                </m:r>
              </m:e>
              <m:sub>
                <m:r>
                  <m:rPr>
                    <m:nor/>
                  </m:rPr>
                  <w:rPr>
                    <w:rFonts w:ascii="Cambria Math" w:hAnsi="Cambria Math"/>
                    <w:iCs/>
                    <w:sz w:val="20"/>
                    <w:szCs w:val="20"/>
                    <w:lang w:val="en-GB" w:eastAsia="en-US"/>
                  </w:rPr>
                  <m:t>i</m:t>
                </m:r>
              </m:sub>
            </m:sSub>
          </m:e>
        </m:d>
      </m:oMath>
      <w:r w:rsidR="000A376D" w:rsidRPr="000A376D">
        <w:rPr>
          <w:rFonts w:ascii="Cambria Math" w:hAnsi="Cambria Math"/>
          <w:iCs/>
          <w:sz w:val="20"/>
          <w:szCs w:val="20"/>
          <w:lang w:val="en-GB" w:eastAsia="en-US"/>
        </w:rPr>
        <w:t xml:space="preserve">, </w:t>
      </w:r>
      <w:r w:rsidR="000A376D" w:rsidRPr="000A376D">
        <w:rPr>
          <w:iCs/>
          <w:sz w:val="20"/>
          <w:szCs w:val="20"/>
          <w:lang w:val="en-GB" w:eastAsia="en-US"/>
        </w:rPr>
        <w:t xml:space="preserve">the least common multiple between </w:t>
      </w:r>
      <m:oMath>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PRS_agg</m:t>
            </m:r>
            <m:r>
              <m:rPr>
                <m:nor/>
              </m:rPr>
              <w:rPr>
                <w:iCs/>
                <w:sz w:val="20"/>
                <w:szCs w:val="20"/>
                <w:lang w:val="en-GB" w:eastAsia="en-US"/>
              </w:rPr>
              <m:t>,i</m:t>
            </m:r>
          </m:sub>
        </m:sSub>
      </m:oMath>
      <w:r w:rsidR="000A376D" w:rsidRPr="000A376D">
        <w:rPr>
          <w:iCs/>
          <w:sz w:val="20"/>
          <w:szCs w:val="20"/>
          <w:lang w:val="en-GB" w:eastAsia="en-US"/>
        </w:rPr>
        <w:t xml:space="preserve"> and </w:t>
      </w:r>
      <m:oMath>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MGRP</m:t>
            </m:r>
          </m:e>
          <m:sub>
            <m:r>
              <m:rPr>
                <m:nor/>
              </m:rPr>
              <w:rPr>
                <w:iCs/>
                <w:sz w:val="20"/>
                <w:szCs w:val="20"/>
                <w:lang w:val="en-GB" w:eastAsia="en-US"/>
              </w:rPr>
              <m:t>i</m:t>
            </m:r>
          </m:sub>
        </m:sSub>
      </m:oMath>
      <w:r w:rsidR="000A376D" w:rsidRPr="000A376D">
        <w:rPr>
          <w:iCs/>
          <w:sz w:val="20"/>
          <w:szCs w:val="20"/>
          <w:lang w:val="en-GB" w:eastAsia="en-US"/>
        </w:rPr>
        <w:t xml:space="preserve">. </w:t>
      </w:r>
      <m:oMath>
        <m:sSub>
          <m:sSubPr>
            <m:ctrlPr>
              <w:rPr>
                <w:rFonts w:ascii="Cambria Math" w:eastAsia="Malgun Gothic" w:hAnsi="Cambria Math"/>
                <w:iCs/>
                <w:sz w:val="20"/>
                <w:szCs w:val="20"/>
                <w:lang w:val="en-GB" w:eastAsia="en-US"/>
              </w:rPr>
            </m:ctrlPr>
          </m:sSubPr>
          <m:e>
            <m:r>
              <m:rPr>
                <m:sty m:val="p"/>
              </m:rPr>
              <w:rPr>
                <w:rFonts w:ascii="Cambria Math" w:eastAsia="Malgun Gothic" w:hAnsi="Cambria Math"/>
                <w:sz w:val="20"/>
                <w:szCs w:val="20"/>
                <w:lang w:val="en-GB" w:eastAsia="en-US"/>
              </w:rPr>
              <m:t>MGRP</m:t>
            </m:r>
          </m:e>
          <m:sub>
            <m:r>
              <m:rPr>
                <m:nor/>
              </m:rPr>
              <w:rPr>
                <w:rFonts w:eastAsia="Malgun Gothic"/>
                <w:iCs/>
                <w:sz w:val="20"/>
                <w:szCs w:val="20"/>
                <w:lang w:val="en-GB" w:eastAsia="en-US"/>
              </w:rPr>
              <m:t>i</m:t>
            </m:r>
          </m:sub>
        </m:sSub>
      </m:oMath>
      <w:r w:rsidR="000A376D" w:rsidRPr="000A376D">
        <w:rPr>
          <w:rFonts w:eastAsia="Malgun Gothic"/>
          <w:iCs/>
          <w:sz w:val="20"/>
          <w:szCs w:val="20"/>
          <w:lang w:val="en-GB"/>
        </w:rPr>
        <w:t xml:space="preserve"> is the repetition periodicity of the measurement gap applicable for measurement in</w:t>
      </w:r>
      <w:r w:rsidR="000A376D" w:rsidRPr="000A376D">
        <w:rPr>
          <w:rFonts w:eastAsia="Malgun Gothic" w:hint="eastAsia"/>
          <w:iCs/>
          <w:sz w:val="20"/>
          <w:szCs w:val="20"/>
          <w:lang w:val="en-GB"/>
        </w:rPr>
        <w:t xml:space="preserve"> the </w:t>
      </w:r>
      <w:r w:rsidR="000A376D" w:rsidRPr="000A376D">
        <w:rPr>
          <w:rFonts w:eastAsia="Malgun Gothic"/>
          <w:iCs/>
          <w:sz w:val="20"/>
          <w:szCs w:val="20"/>
          <w:lang w:val="en-GB"/>
        </w:rPr>
        <w:t xml:space="preserve">effective </w:t>
      </w:r>
      <w:r w:rsidR="000A376D" w:rsidRPr="000A376D">
        <w:rPr>
          <w:rFonts w:eastAsia="Malgun Gothic" w:hint="eastAsia"/>
          <w:iCs/>
          <w:sz w:val="20"/>
          <w:szCs w:val="20"/>
          <w:lang w:val="en-GB"/>
        </w:rPr>
        <w:t xml:space="preserve">PRS </w:t>
      </w:r>
      <w:r w:rsidR="000A376D" w:rsidRPr="000A376D">
        <w:rPr>
          <w:rFonts w:eastAsia="Malgun Gothic"/>
          <w:iCs/>
          <w:sz w:val="20"/>
          <w:szCs w:val="20"/>
          <w:lang w:val="en-GB"/>
        </w:rPr>
        <w:t>frequency layer i.</w:t>
      </w:r>
    </w:p>
    <w:p w14:paraId="1CDDA4C4" w14:textId="77777777" w:rsidR="000A376D" w:rsidRPr="000A376D" w:rsidRDefault="003160FF" w:rsidP="000A376D">
      <w:pPr>
        <w:spacing w:after="180"/>
        <w:ind w:left="1135" w:hanging="284"/>
        <w:rPr>
          <w:sz w:val="20"/>
          <w:szCs w:val="20"/>
          <w:lang w:val="en-GB"/>
        </w:rPr>
      </w:pPr>
      <m:oMath>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PRS_agg</m:t>
            </m:r>
            <m:r>
              <m:rPr>
                <m:nor/>
              </m:rPr>
              <w:rPr>
                <w:iCs/>
                <w:sz w:val="20"/>
                <w:szCs w:val="20"/>
                <w:lang w:val="en-GB" w:eastAsia="en-US"/>
              </w:rPr>
              <m:t>,i</m:t>
            </m:r>
          </m:sub>
        </m:sSub>
      </m:oMath>
      <w:r w:rsidR="000A376D" w:rsidRPr="000A376D">
        <w:rPr>
          <w:iCs/>
          <w:sz w:val="20"/>
          <w:szCs w:val="20"/>
          <w:lang w:val="en-GB" w:eastAsia="en-US"/>
        </w:rPr>
        <w:t xml:space="preserve"> is the periodicity of DL PRS resources meeting the bandwidth aggregation conditions </w:t>
      </w:r>
      <w:r w:rsidR="000A376D" w:rsidRPr="000A376D">
        <w:rPr>
          <w:rFonts w:hint="eastAsia"/>
          <w:iCs/>
          <w:sz w:val="20"/>
          <w:szCs w:val="20"/>
          <w:lang w:val="en-GB"/>
        </w:rPr>
        <w:t xml:space="preserve">with muting </w:t>
      </w:r>
      <w:r w:rsidR="000A376D" w:rsidRPr="000A376D">
        <w:rPr>
          <w:iCs/>
          <w:sz w:val="20"/>
          <w:szCs w:val="20"/>
          <w:lang w:val="en-GB" w:eastAsia="en-US"/>
        </w:rPr>
        <w:t xml:space="preserve">on effective </w:t>
      </w:r>
      <w:r w:rsidR="000A376D" w:rsidRPr="000A376D">
        <w:rPr>
          <w:rFonts w:hint="eastAsia"/>
          <w:iCs/>
          <w:sz w:val="20"/>
          <w:szCs w:val="20"/>
          <w:lang w:val="en-GB"/>
        </w:rPr>
        <w:t xml:space="preserve">positioning </w:t>
      </w:r>
      <w:r w:rsidR="000A376D" w:rsidRPr="000A376D">
        <w:rPr>
          <w:iCs/>
          <w:sz w:val="20"/>
          <w:szCs w:val="20"/>
          <w:lang w:val="en-GB" w:eastAsia="en-US"/>
        </w:rPr>
        <w:t xml:space="preserve">frequency layer </w:t>
      </w:r>
      <m:oMath>
        <m:r>
          <m:rPr>
            <m:sty m:val="p"/>
          </m:rPr>
          <w:rPr>
            <w:rFonts w:ascii="Cambria Math" w:hAnsi="Cambria Math"/>
            <w:sz w:val="20"/>
            <w:szCs w:val="20"/>
            <w:lang w:val="en-GB" w:eastAsia="en-US"/>
          </w:rPr>
          <m:t>i</m:t>
        </m:r>
      </m:oMath>
      <w:r w:rsidR="000A376D" w:rsidRPr="000A376D">
        <w:rPr>
          <w:iCs/>
          <w:sz w:val="20"/>
          <w:szCs w:val="20"/>
          <w:lang w:val="en-GB" w:eastAsia="en-US"/>
        </w:rPr>
        <w:t>.</w:t>
      </w:r>
      <w:r w:rsidR="000A376D" w:rsidRPr="000A376D">
        <w:rPr>
          <w:rFonts w:hint="eastAsia"/>
          <w:iCs/>
          <w:sz w:val="20"/>
          <w:szCs w:val="20"/>
          <w:lang w:val="en-GB"/>
        </w:rPr>
        <w:t xml:space="preserve"> </w:t>
      </w:r>
      <w:r w:rsidR="000A376D" w:rsidRPr="000A376D">
        <w:rPr>
          <w:iCs/>
          <w:sz w:val="20"/>
          <w:szCs w:val="20"/>
          <w:lang w:val="en-GB" w:eastAsia="en-US"/>
        </w:rPr>
        <w:t>If more than one PRS periodicities</w:t>
      </w:r>
      <w:r w:rsidR="000A376D" w:rsidRPr="000A376D">
        <w:rPr>
          <w:iCs/>
          <w:sz w:val="20"/>
          <w:szCs w:val="20"/>
          <w:lang w:val="en-GB"/>
        </w:rPr>
        <w:t xml:space="preserve"> are configured in effective positioning </w:t>
      </w:r>
      <w:r w:rsidR="000A376D" w:rsidRPr="000A376D">
        <w:rPr>
          <w:iCs/>
          <w:sz w:val="20"/>
          <w:szCs w:val="20"/>
          <w:lang w:val="en-GB" w:eastAsia="en-US"/>
        </w:rPr>
        <w:t xml:space="preserve">frequency layer </w:t>
      </w:r>
      <m:oMath>
        <m:r>
          <m:rPr>
            <m:sty m:val="p"/>
          </m:rPr>
          <w:rPr>
            <w:rFonts w:ascii="Cambria Math" w:hAnsi="Cambria Math"/>
            <w:sz w:val="20"/>
            <w:szCs w:val="20"/>
            <w:lang w:val="en-GB" w:eastAsia="en-US"/>
          </w:rPr>
          <m:t>i,</m:t>
        </m:r>
      </m:oMath>
      <w:r w:rsidR="000A376D" w:rsidRPr="000A376D">
        <w:rPr>
          <w:iCs/>
          <w:sz w:val="20"/>
          <w:szCs w:val="20"/>
          <w:lang w:val="en-GB" w:eastAsia="en-US"/>
        </w:rPr>
        <w:t xml:space="preserve"> the least common multiple of PRS periodicities</w:t>
      </w:r>
      <w:r w:rsidR="000A376D" w:rsidRPr="000A376D">
        <w:rPr>
          <w:iCs/>
          <w:sz w:val="20"/>
          <w:szCs w:val="20"/>
          <w:lang w:val="en-GB"/>
        </w:rPr>
        <w:t xml:space="preserve"> </w:t>
      </w:r>
      <m:oMath>
        <m:sSubSup>
          <m:sSubSupPr>
            <m:ctrlPr>
              <w:rPr>
                <w:rFonts w:ascii="Cambria Math" w:hAnsi="Cambria Math"/>
                <w:iCs/>
                <w:sz w:val="20"/>
                <w:szCs w:val="20"/>
                <w:lang w:val="en-GB" w:eastAsia="en-US"/>
              </w:rPr>
            </m:ctrlPr>
          </m:sSubSup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per_agg</m:t>
            </m:r>
          </m:sub>
          <m:sup>
            <m:r>
              <m:rPr>
                <m:sty m:val="p"/>
              </m:rPr>
              <w:rPr>
                <w:rFonts w:ascii="Cambria Math" w:hAnsi="Cambria Math"/>
                <w:sz w:val="20"/>
                <w:szCs w:val="20"/>
                <w:lang w:val="en-GB" w:eastAsia="en-US"/>
              </w:rPr>
              <m:t>PRS with muting</m:t>
            </m:r>
          </m:sup>
        </m:sSubSup>
      </m:oMath>
      <w:r w:rsidR="000A376D" w:rsidRPr="000A376D">
        <w:rPr>
          <w:iCs/>
          <w:sz w:val="20"/>
          <w:szCs w:val="20"/>
          <w:lang w:val="en-GB" w:eastAsia="en-US"/>
        </w:rPr>
        <w:t xml:space="preserve"> among </w:t>
      </w:r>
      <w:r w:rsidR="000A376D" w:rsidRPr="000A376D">
        <w:rPr>
          <w:iCs/>
          <w:sz w:val="20"/>
          <w:szCs w:val="20"/>
          <w:lang w:val="en-GB"/>
        </w:rPr>
        <w:t xml:space="preserve">all </w:t>
      </w:r>
      <w:r w:rsidR="000A376D" w:rsidRPr="000A376D">
        <w:rPr>
          <w:iCs/>
          <w:sz w:val="20"/>
          <w:szCs w:val="20"/>
          <w:lang w:val="en-GB" w:eastAsia="en-US"/>
        </w:rPr>
        <w:t xml:space="preserve">DL PRS </w:t>
      </w:r>
      <w:r w:rsidR="000A376D" w:rsidRPr="000A376D">
        <w:rPr>
          <w:iCs/>
          <w:sz w:val="20"/>
          <w:szCs w:val="20"/>
          <w:lang w:val="en-GB"/>
        </w:rPr>
        <w:t xml:space="preserve">resource sets in the effective positioning frequency layer </w:t>
      </w:r>
      <w:r w:rsidR="000A376D" w:rsidRPr="000A376D">
        <w:rPr>
          <w:iCs/>
          <w:sz w:val="20"/>
          <w:szCs w:val="20"/>
          <w:lang w:val="en-GB" w:eastAsia="en-US"/>
        </w:rPr>
        <w:t xml:space="preserve">is used to derive </w:t>
      </w:r>
      <m:oMath>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PRS_agg,i</m:t>
            </m:r>
          </m:sub>
        </m:sSub>
      </m:oMath>
      <w:r w:rsidR="000A376D" w:rsidRPr="000A376D">
        <w:rPr>
          <w:iCs/>
          <w:sz w:val="20"/>
          <w:szCs w:val="20"/>
          <w:lang w:val="en-GB" w:eastAsia="en-US"/>
        </w:rPr>
        <w:t>,</w:t>
      </w:r>
      <w:r w:rsidR="000A376D" w:rsidRPr="000A376D">
        <w:rPr>
          <w:iCs/>
          <w:sz w:val="20"/>
          <w:szCs w:val="20"/>
          <w:lang w:val="en-GB"/>
        </w:rPr>
        <w:t xml:space="preserve"> where, </w:t>
      </w:r>
    </w:p>
    <w:p w14:paraId="7E06B7AF" w14:textId="77777777" w:rsidR="000A376D" w:rsidRPr="000A376D" w:rsidRDefault="003160FF" w:rsidP="000A376D">
      <w:pPr>
        <w:spacing w:after="180"/>
        <w:ind w:left="1418" w:hanging="284"/>
        <w:rPr>
          <w:sz w:val="20"/>
          <w:szCs w:val="20"/>
          <w:lang w:val="en-GB"/>
        </w:rPr>
      </w:pPr>
      <m:oMath>
        <m:sSub>
          <m:sSubPr>
            <m:ctrlPr>
              <w:rPr>
                <w:rFonts w:ascii="Cambria Math" w:hAnsi="Cambria Math"/>
                <w:sz w:val="20"/>
                <w:szCs w:val="20"/>
                <w:lang w:val="en-GB" w:eastAsia="en-US"/>
              </w:rPr>
            </m:ctrlPr>
          </m:sSubPr>
          <m:e>
            <m:sSubSup>
              <m:sSubSupPr>
                <m:ctrlPr>
                  <w:rPr>
                    <w:rFonts w:ascii="Cambria Math" w:hAnsi="Cambria Math"/>
                    <w:sz w:val="20"/>
                    <w:szCs w:val="20"/>
                    <w:lang w:val="en-GB" w:eastAsia="en-US"/>
                  </w:rPr>
                </m:ctrlPr>
              </m:sSubSup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per_agg</m:t>
                </m:r>
              </m:sub>
              <m:sup>
                <m:r>
                  <m:rPr>
                    <m:sty m:val="p"/>
                  </m:rPr>
                  <w:rPr>
                    <w:rFonts w:ascii="Cambria Math" w:hAnsi="Cambria Math"/>
                    <w:sz w:val="20"/>
                    <w:szCs w:val="20"/>
                    <w:lang w:val="en-GB" w:eastAsia="en-US"/>
                  </w:rPr>
                  <m:t>PRS with muting</m:t>
                </m:r>
              </m:sup>
            </m:sSubSup>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muting</m:t>
            </m:r>
          </m:sub>
        </m:sSub>
        <m:r>
          <m:rPr>
            <m:sty m:val="p"/>
          </m:rPr>
          <w:rPr>
            <w:rFonts w:ascii="Cambria Math" w:hAnsi="Cambria Math"/>
            <w:sz w:val="20"/>
            <w:szCs w:val="20"/>
            <w:lang w:val="en-GB"/>
          </w:rPr>
          <m:t>×</m:t>
        </m:r>
        <m:sSubSup>
          <m:sSubSupPr>
            <m:ctrlPr>
              <w:rPr>
                <w:rFonts w:ascii="Cambria Math" w:hAnsi="Cambria Math"/>
                <w:sz w:val="20"/>
                <w:szCs w:val="20"/>
                <w:lang w:val="en-GB" w:eastAsia="en-US"/>
              </w:rPr>
            </m:ctrlPr>
          </m:sSubSup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per_agg</m:t>
            </m:r>
          </m:sub>
          <m:sup>
            <m:r>
              <m:rPr>
                <m:sty m:val="p"/>
              </m:rPr>
              <w:rPr>
                <w:rFonts w:ascii="Cambria Math" w:hAnsi="Cambria Math"/>
                <w:sz w:val="20"/>
                <w:szCs w:val="20"/>
                <w:lang w:val="en-GB" w:eastAsia="en-US"/>
              </w:rPr>
              <m:t>PRS</m:t>
            </m:r>
          </m:sup>
        </m:sSubSup>
      </m:oMath>
      <w:r w:rsidR="000A376D" w:rsidRPr="000A376D">
        <w:rPr>
          <w:rFonts w:hint="eastAsia"/>
          <w:sz w:val="20"/>
          <w:szCs w:val="20"/>
          <w:lang w:val="en-GB"/>
        </w:rPr>
        <w:t>, is the PRS periodicity with muting per PRS resource</w:t>
      </w:r>
      <w:r w:rsidR="000A376D" w:rsidRPr="000A376D">
        <w:rPr>
          <w:sz w:val="20"/>
          <w:szCs w:val="20"/>
          <w:lang w:val="en-GB"/>
        </w:rPr>
        <w:t xml:space="preserve"> configured for aggregation</w:t>
      </w:r>
      <w:r w:rsidR="000A376D" w:rsidRPr="000A376D">
        <w:rPr>
          <w:rFonts w:hint="eastAsia"/>
          <w:sz w:val="20"/>
          <w:szCs w:val="20"/>
          <w:lang w:val="en-GB"/>
        </w:rPr>
        <w:t xml:space="preserve">, </w:t>
      </w:r>
    </w:p>
    <w:p w14:paraId="62C1C107" w14:textId="77777777" w:rsidR="000A376D" w:rsidRPr="000A376D" w:rsidRDefault="003160FF" w:rsidP="000A376D">
      <w:pPr>
        <w:spacing w:after="180"/>
        <w:ind w:left="1418" w:hanging="284"/>
        <w:rPr>
          <w:rFonts w:eastAsia="Malgun Gothic"/>
          <w:sz w:val="20"/>
          <w:szCs w:val="20"/>
          <w:lang w:val="en-GB"/>
        </w:rPr>
      </w:pPr>
      <m:oMath>
        <m:sSubSup>
          <m:sSubSupPr>
            <m:ctrlPr>
              <w:rPr>
                <w:rFonts w:ascii="Cambria Math" w:hAnsi="Cambria Math"/>
                <w:sz w:val="20"/>
                <w:szCs w:val="20"/>
                <w:lang w:val="en-GB" w:eastAsia="en-US"/>
              </w:rPr>
            </m:ctrlPr>
          </m:sSubSup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per_agg</m:t>
            </m:r>
          </m:sub>
          <m:sup>
            <m:r>
              <m:rPr>
                <m:sty m:val="p"/>
              </m:rPr>
              <w:rPr>
                <w:rFonts w:ascii="Cambria Math" w:hAnsi="Cambria Math"/>
                <w:sz w:val="20"/>
                <w:szCs w:val="20"/>
                <w:lang w:val="en-GB" w:eastAsia="en-US"/>
              </w:rPr>
              <m:t>PRS</m:t>
            </m:r>
          </m:sup>
        </m:sSubSup>
      </m:oMath>
      <w:r w:rsidR="000A376D" w:rsidRPr="000A376D">
        <w:rPr>
          <w:rFonts w:hint="eastAsia"/>
          <w:sz w:val="20"/>
          <w:szCs w:val="20"/>
          <w:lang w:val="en-GB"/>
        </w:rPr>
        <w:t xml:space="preserve"> </w:t>
      </w:r>
      <w:r w:rsidR="000A376D" w:rsidRPr="000A376D">
        <w:rPr>
          <w:sz w:val="20"/>
          <w:szCs w:val="20"/>
          <w:lang w:val="en-GB"/>
        </w:rPr>
        <w:t xml:space="preserve">is the periodicity of PRS resource sets given by the higher-layer parameter </w:t>
      </w:r>
      <w:r w:rsidR="000A376D" w:rsidRPr="000A376D">
        <w:rPr>
          <w:i/>
          <w:sz w:val="20"/>
          <w:szCs w:val="20"/>
          <w:lang w:val="en-GB"/>
        </w:rPr>
        <w:t>DL-PRS-</w:t>
      </w:r>
      <w:proofErr w:type="gramStart"/>
      <w:r w:rsidR="000A376D" w:rsidRPr="000A376D">
        <w:rPr>
          <w:i/>
          <w:sz w:val="20"/>
          <w:szCs w:val="20"/>
          <w:lang w:val="en-GB"/>
        </w:rPr>
        <w:t>Periodicity</w:t>
      </w:r>
      <w:r w:rsidR="000A376D" w:rsidRPr="000A376D">
        <w:rPr>
          <w:sz w:val="20"/>
          <w:szCs w:val="20"/>
          <w:lang w:val="en-GB"/>
        </w:rPr>
        <w:t>.</w:t>
      </w:r>
      <w:proofErr w:type="gramEnd"/>
    </w:p>
    <w:p w14:paraId="3E1702EF" w14:textId="77777777" w:rsidR="000A376D" w:rsidRPr="000A376D" w:rsidRDefault="003160FF" w:rsidP="000A376D">
      <w:pPr>
        <w:spacing w:after="180"/>
        <w:ind w:left="1418" w:hanging="284"/>
        <w:rPr>
          <w:rFonts w:eastAsia="Malgun Gothic"/>
          <w:sz w:val="20"/>
          <w:szCs w:val="20"/>
          <w:lang w:val="en-GB"/>
        </w:rPr>
      </w:pP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muting</m:t>
            </m:r>
          </m:sub>
        </m:sSub>
      </m:oMath>
      <w:r w:rsidR="000A376D" w:rsidRPr="000A376D">
        <w:rPr>
          <w:sz w:val="20"/>
          <w:szCs w:val="20"/>
          <w:lang w:val="en-GB" w:eastAsia="en-US"/>
        </w:rPr>
        <w:t xml:space="preserve"> is the scaling factor considering PRS resource </w:t>
      </w:r>
      <w:proofErr w:type="gramStart"/>
      <w:r w:rsidR="000A376D" w:rsidRPr="000A376D">
        <w:rPr>
          <w:sz w:val="20"/>
          <w:szCs w:val="20"/>
          <w:lang w:val="en-GB" w:eastAsia="en-US"/>
        </w:rPr>
        <w:t>muting.</w:t>
      </w:r>
      <w:proofErr w:type="gramEnd"/>
      <w:r w:rsidR="000A376D" w:rsidRPr="000A376D">
        <w:rPr>
          <w:sz w:val="20"/>
          <w:szCs w:val="20"/>
          <w:lang w:val="en-GB" w:eastAsia="en-US"/>
        </w:rPr>
        <w:t xml:space="preserve"> </w:t>
      </w: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muting</m:t>
            </m:r>
          </m:sub>
        </m:sSub>
        <m:r>
          <m:rPr>
            <m:sty m:val="p"/>
          </m:rPr>
          <w:rPr>
            <w:rFonts w:ascii="Cambria Math" w:hAnsi="Cambria Math"/>
            <w:sz w:val="20"/>
            <w:szCs w:val="20"/>
            <w:lang w:val="en-GB" w:eastAsia="en-US"/>
          </w:rPr>
          <m:t>=</m:t>
        </m:r>
        <m:sSubSup>
          <m:sSubSupPr>
            <m:ctrlPr>
              <w:rPr>
                <w:rFonts w:ascii="Cambria Math" w:hAnsi="Cambria Math"/>
                <w:sz w:val="20"/>
                <w:szCs w:val="20"/>
                <w:lang w:val="en-GB" w:eastAsia="en-US"/>
              </w:rPr>
            </m:ctrlPr>
          </m:sSubSup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muting</m:t>
            </m:r>
          </m:sub>
          <m:sup>
            <m:r>
              <m:rPr>
                <m:sty m:val="p"/>
              </m:rPr>
              <w:rPr>
                <w:rFonts w:ascii="Cambria Math" w:hAnsi="Cambria Math"/>
                <w:sz w:val="20"/>
                <w:szCs w:val="20"/>
                <w:lang w:val="en-GB" w:eastAsia="en-US"/>
              </w:rPr>
              <m:t>PRS_agg</m:t>
            </m:r>
          </m:sup>
        </m:sSubSup>
        <m:r>
          <m:rPr>
            <m:sty m:val="p"/>
          </m:rPr>
          <w:rPr>
            <w:rFonts w:ascii="Cambria Math" w:hAnsi="Cambria Math"/>
            <w:sz w:val="20"/>
            <w:szCs w:val="20"/>
            <w:lang w:val="en-GB"/>
          </w:rPr>
          <m:t>×</m:t>
        </m:r>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L</m:t>
            </m:r>
          </m:e>
          <m:sub>
            <m:r>
              <m:rPr>
                <m:sty m:val="p"/>
              </m:rPr>
              <w:rPr>
                <w:rFonts w:ascii="Cambria Math" w:hAnsi="Cambria Math"/>
                <w:sz w:val="20"/>
                <w:szCs w:val="20"/>
                <w:lang w:val="en-GB" w:eastAsia="en-US"/>
              </w:rPr>
              <m:t>muting</m:t>
            </m:r>
          </m:sub>
        </m:sSub>
      </m:oMath>
      <w:r w:rsidR="000A376D" w:rsidRPr="000A376D">
        <w:rPr>
          <w:sz w:val="20"/>
          <w:szCs w:val="20"/>
          <w:lang w:val="en-GB"/>
        </w:rPr>
        <w:t xml:space="preserve">, where </w:t>
      </w:r>
      <m:oMath>
        <m:sSubSup>
          <m:sSubSupPr>
            <m:ctrlPr>
              <w:rPr>
                <w:rFonts w:ascii="Cambria Math" w:hAnsi="Cambria Math"/>
                <w:sz w:val="20"/>
                <w:szCs w:val="20"/>
                <w:lang w:val="en-GB" w:eastAsia="en-US"/>
              </w:rPr>
            </m:ctrlPr>
          </m:sSubSup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muting</m:t>
            </m:r>
          </m:sub>
          <m:sup>
            <m:r>
              <m:rPr>
                <m:sty m:val="p"/>
              </m:rPr>
              <w:rPr>
                <w:rFonts w:ascii="Cambria Math" w:hAnsi="Cambria Math"/>
                <w:sz w:val="20"/>
                <w:szCs w:val="20"/>
                <w:lang w:val="en-GB" w:eastAsia="en-US"/>
              </w:rPr>
              <m:t>PRS_agg</m:t>
            </m:r>
          </m:sup>
        </m:sSubSup>
      </m:oMath>
      <w:r w:rsidR="000A376D" w:rsidRPr="000A376D">
        <w:rPr>
          <w:rFonts w:hint="eastAsia"/>
          <w:sz w:val="20"/>
          <w:szCs w:val="20"/>
          <w:lang w:val="en-GB"/>
        </w:rPr>
        <w:t xml:space="preserve"> </w:t>
      </w:r>
      <w:r w:rsidR="000A376D" w:rsidRPr="000A376D">
        <w:rPr>
          <w:sz w:val="20"/>
          <w:szCs w:val="20"/>
          <w:lang w:val="en-GB"/>
        </w:rPr>
        <w:t xml:space="preserve">is the muting repetition factor given by the higher-layer parameter </w:t>
      </w:r>
      <w:r w:rsidR="000A376D" w:rsidRPr="000A376D">
        <w:rPr>
          <w:i/>
          <w:sz w:val="20"/>
          <w:szCs w:val="20"/>
          <w:lang w:val="en-GB"/>
        </w:rPr>
        <w:t>DL-PRS-MutingBitRepetitionFactor</w:t>
      </w:r>
      <w:r w:rsidR="000A376D" w:rsidRPr="000A376D">
        <w:rPr>
          <w:sz w:val="20"/>
          <w:szCs w:val="20"/>
          <w:lang w:val="en-GB"/>
        </w:rPr>
        <w:t xml:space="preserve">, and </w:t>
      </w: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L</m:t>
            </m:r>
          </m:e>
          <m:sub>
            <m:r>
              <m:rPr>
                <m:sty m:val="p"/>
              </m:rPr>
              <w:rPr>
                <w:rFonts w:ascii="Cambria Math" w:hAnsi="Cambria Math"/>
                <w:sz w:val="20"/>
                <w:szCs w:val="20"/>
                <w:lang w:val="en-GB" w:eastAsia="en-US"/>
              </w:rPr>
              <m:t>muting</m:t>
            </m:r>
          </m:sub>
        </m:sSub>
      </m:oMath>
      <w:r w:rsidR="000A376D" w:rsidRPr="000A376D">
        <w:rPr>
          <w:sz w:val="20"/>
          <w:szCs w:val="20"/>
          <w:lang w:val="en-GB"/>
        </w:rPr>
        <w:t xml:space="preserve"> is the size of the bitmap </w:t>
      </w:r>
      <m:oMath>
        <m:d>
          <m:dPr>
            <m:begChr m:val="{"/>
            <m:endChr m:val="}"/>
            <m:ctrlPr>
              <w:rPr>
                <w:rFonts w:ascii="Cambria Math" w:hAnsi="Cambria Math"/>
                <w:sz w:val="20"/>
                <w:szCs w:val="20"/>
                <w:lang w:val="en-GB" w:eastAsia="en-US"/>
              </w:rPr>
            </m:ctrlPr>
          </m:dPr>
          <m:e>
            <m:sSup>
              <m:sSupPr>
                <m:ctrlPr>
                  <w:rPr>
                    <w:rFonts w:ascii="Cambria Math" w:hAnsi="Cambria Math"/>
                    <w:sz w:val="20"/>
                    <w:szCs w:val="20"/>
                    <w:lang w:val="en-GB" w:eastAsia="en-US"/>
                  </w:rPr>
                </m:ctrlPr>
              </m:sSupPr>
              <m:e>
                <m:r>
                  <m:rPr>
                    <m:sty m:val="p"/>
                  </m:rPr>
                  <w:rPr>
                    <w:rFonts w:ascii="Cambria Math" w:hAnsi="Cambria Math"/>
                    <w:sz w:val="20"/>
                    <w:szCs w:val="20"/>
                    <w:lang w:val="en-GB" w:eastAsia="en-US"/>
                  </w:rPr>
                  <m:t>b</m:t>
                </m:r>
              </m:e>
              <m:sup>
                <m:r>
                  <m:rPr>
                    <m:sty m:val="p"/>
                  </m:rPr>
                  <w:rPr>
                    <w:rFonts w:ascii="Cambria Math" w:hAnsi="Cambria Math"/>
                    <w:sz w:val="20"/>
                    <w:szCs w:val="20"/>
                    <w:lang w:val="en-GB" w:eastAsia="en-US"/>
                  </w:rPr>
                  <m:t>1</m:t>
                </m:r>
              </m:sup>
            </m:sSup>
          </m:e>
        </m:d>
      </m:oMath>
      <w:r w:rsidR="000A376D" w:rsidRPr="000A376D">
        <w:rPr>
          <w:sz w:val="20"/>
          <w:szCs w:val="20"/>
          <w:lang w:val="en-GB"/>
        </w:rPr>
        <w:t>.</w:t>
      </w:r>
    </w:p>
    <w:p w14:paraId="13D8590D" w14:textId="77777777" w:rsidR="000A376D" w:rsidRPr="000A376D" w:rsidRDefault="000A376D" w:rsidP="000A376D">
      <w:pPr>
        <w:spacing w:after="180"/>
        <w:ind w:left="925"/>
        <w:rPr>
          <w:rFonts w:eastAsia="Malgun Gothic"/>
          <w:iCs/>
          <w:sz w:val="20"/>
          <w:szCs w:val="20"/>
          <w:lang w:val="en-GB"/>
        </w:rPr>
      </w:pPr>
      <w:r w:rsidRPr="000A376D">
        <w:rPr>
          <w:sz w:val="20"/>
          <w:szCs w:val="20"/>
          <w:lang w:val="en-GB"/>
        </w:rPr>
        <w:t>N</w:t>
      </w:r>
      <w:r w:rsidRPr="000A376D">
        <w:rPr>
          <w:rFonts w:hint="eastAsia"/>
          <w:sz w:val="20"/>
          <w:szCs w:val="20"/>
          <w:lang w:val="en-GB"/>
        </w:rPr>
        <w:t xml:space="preserve">ote: </w:t>
      </w:r>
      <w:r w:rsidRPr="000A376D">
        <w:rPr>
          <w:sz w:val="20"/>
          <w:szCs w:val="20"/>
          <w:lang w:val="en-GB"/>
        </w:rPr>
        <w:t>For the purpose of calculating T</w:t>
      </w:r>
      <w:r w:rsidRPr="000A376D">
        <w:rPr>
          <w:sz w:val="20"/>
          <w:szCs w:val="20"/>
          <w:vertAlign w:val="subscript"/>
          <w:lang w:val="en-GB"/>
        </w:rPr>
        <w:t>PRS_</w:t>
      </w:r>
      <w:proofErr w:type="gramStart"/>
      <w:r w:rsidRPr="000A376D">
        <w:rPr>
          <w:sz w:val="20"/>
          <w:szCs w:val="20"/>
          <w:vertAlign w:val="subscript"/>
          <w:lang w:val="en-GB"/>
        </w:rPr>
        <w:t>agg,i</w:t>
      </w:r>
      <w:proofErr w:type="gramEnd"/>
      <w:r w:rsidRPr="000A376D">
        <w:rPr>
          <w:sz w:val="20"/>
          <w:szCs w:val="20"/>
          <w:lang w:val="en-GB"/>
        </w:rPr>
        <w:t xml:space="preserve">, only the PRS resources fully or partially </w:t>
      </w:r>
      <w:r w:rsidRPr="000A376D">
        <w:rPr>
          <w:rFonts w:hint="eastAsia"/>
          <w:sz w:val="20"/>
          <w:szCs w:val="20"/>
          <w:lang w:val="en-GB"/>
        </w:rPr>
        <w:t>covered by</w:t>
      </w:r>
      <w:r w:rsidRPr="000A376D">
        <w:rPr>
          <w:sz w:val="20"/>
          <w:szCs w:val="20"/>
          <w:lang w:val="en-GB"/>
        </w:rPr>
        <w:t xml:space="preserve"> the MG and PRS resources that satisfy the conditions for PRS BW aggregation are considered</w:t>
      </w:r>
      <w:r w:rsidRPr="000A376D">
        <w:rPr>
          <w:rFonts w:hint="eastAsia"/>
          <w:sz w:val="20"/>
          <w:szCs w:val="20"/>
          <w:lang w:val="en-GB"/>
        </w:rPr>
        <w:t xml:space="preserve">. </w:t>
      </w:r>
    </w:p>
    <w:p w14:paraId="6DDD1379" w14:textId="77777777" w:rsidR="000A376D" w:rsidRPr="000A376D" w:rsidRDefault="000A376D" w:rsidP="000A376D">
      <w:pPr>
        <w:spacing w:after="180"/>
        <w:ind w:left="568" w:hanging="284"/>
        <w:rPr>
          <w:sz w:val="18"/>
          <w:szCs w:val="18"/>
          <w:lang w:val="en-GB" w:eastAsia="en-US"/>
        </w:rPr>
      </w:pPr>
      <w:r w:rsidRPr="000A376D">
        <w:rPr>
          <w:sz w:val="20"/>
          <w:szCs w:val="20"/>
          <w:lang w:val="en-GB" w:eastAsia="en-US"/>
        </w:rPr>
        <w:t>{N</w:t>
      </w:r>
      <w:r w:rsidRPr="000A376D">
        <w:rPr>
          <w:sz w:val="20"/>
          <w:szCs w:val="20"/>
          <w:vertAlign w:val="subscript"/>
          <w:lang w:val="en-GB" w:eastAsia="en-US"/>
        </w:rPr>
        <w:t>agg</w:t>
      </w:r>
      <w:r w:rsidRPr="000A376D">
        <w:rPr>
          <w:sz w:val="20"/>
          <w:szCs w:val="20"/>
          <w:lang w:val="en-GB" w:eastAsia="en-US"/>
        </w:rPr>
        <w:t>, T</w:t>
      </w:r>
      <w:r w:rsidRPr="000A376D">
        <w:rPr>
          <w:sz w:val="20"/>
          <w:szCs w:val="20"/>
          <w:vertAlign w:val="subscript"/>
          <w:lang w:val="en-GB" w:eastAsia="en-US"/>
        </w:rPr>
        <w:t>agg</w:t>
      </w:r>
      <w:r w:rsidRPr="000A376D">
        <w:rPr>
          <w:rFonts w:hint="eastAsia"/>
          <w:sz w:val="20"/>
          <w:szCs w:val="20"/>
          <w:vertAlign w:val="subscript"/>
          <w:lang w:val="en-GB"/>
        </w:rPr>
        <w:t>,i</w:t>
      </w:r>
      <w:r w:rsidRPr="000A376D">
        <w:rPr>
          <w:sz w:val="20"/>
          <w:szCs w:val="20"/>
          <w:lang w:val="en-GB" w:eastAsia="en-US"/>
        </w:rPr>
        <w:t>}is UE capability combination per band to aggregate PRS resources from multiple PFLs within an effective PFL where N</w:t>
      </w:r>
      <w:r w:rsidRPr="000A376D">
        <w:rPr>
          <w:sz w:val="20"/>
          <w:szCs w:val="20"/>
          <w:vertAlign w:val="subscript"/>
          <w:lang w:val="en-GB" w:eastAsia="en-US"/>
        </w:rPr>
        <w:t>agg</w:t>
      </w:r>
      <w:r w:rsidRPr="000A376D">
        <w:rPr>
          <w:sz w:val="20"/>
          <w:szCs w:val="20"/>
          <w:lang w:val="en-GB" w:eastAsia="en-US"/>
        </w:rPr>
        <w:t xml:space="preserve"> is a duration of DL PRS symbols in ms </w:t>
      </w:r>
      <w:r w:rsidRPr="000A376D">
        <w:rPr>
          <w:sz w:val="20"/>
          <w:szCs w:val="20"/>
          <w:lang w:val="en-GB"/>
        </w:rPr>
        <w:t xml:space="preserve">corresponding to </w:t>
      </w:r>
      <w:r w:rsidRPr="000A376D">
        <w:rPr>
          <w:i/>
          <w:iCs/>
          <w:sz w:val="20"/>
          <w:szCs w:val="20"/>
          <w:lang w:val="en-GB" w:eastAsia="en-US"/>
        </w:rPr>
        <w:t>prs-durationOfTwoPRS-BWA-ProcessingSymbolsN</w:t>
      </w:r>
      <w:r w:rsidRPr="000A376D">
        <w:rPr>
          <w:sz w:val="20"/>
          <w:szCs w:val="20"/>
          <w:lang w:val="en-GB"/>
        </w:rPr>
        <w:t xml:space="preserve"> or </w:t>
      </w:r>
      <w:r w:rsidRPr="000A376D">
        <w:rPr>
          <w:i/>
          <w:iCs/>
          <w:sz w:val="20"/>
          <w:szCs w:val="20"/>
          <w:lang w:val="en-GB"/>
        </w:rPr>
        <w:t>prs-durationOfThreePRS-BWA-Processing</w:t>
      </w:r>
      <w:r w:rsidRPr="000A376D">
        <w:rPr>
          <w:i/>
          <w:iCs/>
          <w:sz w:val="20"/>
          <w:szCs w:val="20"/>
          <w:lang w:val="en-GB" w:eastAsia="en-US"/>
        </w:rPr>
        <w:t>SymbolsN</w:t>
      </w:r>
      <w:r w:rsidRPr="000A376D" w:rsidDel="00A324CB">
        <w:rPr>
          <w:sz w:val="20"/>
          <w:szCs w:val="20"/>
          <w:lang w:val="en-GB"/>
        </w:rPr>
        <w:t xml:space="preserve"> </w:t>
      </w:r>
      <w:r w:rsidRPr="000A376D">
        <w:rPr>
          <w:sz w:val="20"/>
          <w:szCs w:val="20"/>
          <w:lang w:val="en-GB"/>
        </w:rPr>
        <w:t xml:space="preserve"> in TS 37.355 [34] </w:t>
      </w:r>
      <w:r w:rsidRPr="000A376D">
        <w:rPr>
          <w:sz w:val="20"/>
          <w:szCs w:val="20"/>
          <w:lang w:val="en-GB" w:eastAsia="en-US"/>
        </w:rPr>
        <w:t>processed every T</w:t>
      </w:r>
      <w:r w:rsidRPr="000A376D">
        <w:rPr>
          <w:sz w:val="20"/>
          <w:szCs w:val="20"/>
          <w:vertAlign w:val="subscript"/>
          <w:lang w:val="en-GB" w:eastAsia="en-US"/>
        </w:rPr>
        <w:t>agg</w:t>
      </w:r>
      <w:r w:rsidRPr="000A376D">
        <w:rPr>
          <w:rFonts w:hint="eastAsia"/>
          <w:sz w:val="20"/>
          <w:szCs w:val="20"/>
          <w:vertAlign w:val="subscript"/>
          <w:lang w:val="en-GB"/>
        </w:rPr>
        <w:t>,i</w:t>
      </w:r>
      <w:r w:rsidRPr="000A376D">
        <w:rPr>
          <w:sz w:val="20"/>
          <w:szCs w:val="20"/>
          <w:lang w:val="en-GB" w:eastAsia="en-US"/>
        </w:rPr>
        <w:t xml:space="preserve"> ms </w:t>
      </w:r>
      <w:r w:rsidRPr="000A376D">
        <w:rPr>
          <w:sz w:val="20"/>
          <w:szCs w:val="20"/>
          <w:lang w:val="en-GB"/>
        </w:rPr>
        <w:t xml:space="preserve">corresponding to </w:t>
      </w:r>
      <w:r w:rsidRPr="000A376D">
        <w:rPr>
          <w:i/>
          <w:iCs/>
          <w:sz w:val="20"/>
          <w:szCs w:val="20"/>
          <w:lang w:val="en-GB"/>
        </w:rPr>
        <w:t xml:space="preserve">prs-durationOfTwoPRS-BWA-ProcessingSymbolsT </w:t>
      </w:r>
      <w:r w:rsidRPr="000A376D">
        <w:rPr>
          <w:sz w:val="20"/>
          <w:szCs w:val="20"/>
          <w:lang w:val="en-GB"/>
        </w:rPr>
        <w:t xml:space="preserve">or </w:t>
      </w:r>
      <w:r w:rsidRPr="000A376D">
        <w:rPr>
          <w:i/>
          <w:iCs/>
          <w:sz w:val="20"/>
          <w:szCs w:val="20"/>
          <w:lang w:val="en-GB"/>
        </w:rPr>
        <w:t>prs-durationOfThreePRS-BWA-ProcessingSymbolsT</w:t>
      </w:r>
      <w:r w:rsidRPr="000A376D">
        <w:rPr>
          <w:sz w:val="20"/>
          <w:szCs w:val="20"/>
          <w:lang w:val="en-GB" w:eastAsia="en-US"/>
        </w:rPr>
        <w:t xml:space="preserve"> </w:t>
      </w:r>
      <w:r w:rsidRPr="000A376D">
        <w:rPr>
          <w:sz w:val="20"/>
          <w:szCs w:val="20"/>
          <w:lang w:val="en-GB"/>
        </w:rPr>
        <w:t xml:space="preserve">in TS 37.355 [34] </w:t>
      </w:r>
      <w:r w:rsidRPr="000A376D">
        <w:rPr>
          <w:sz w:val="20"/>
          <w:szCs w:val="20"/>
          <w:lang w:val="en-GB" w:eastAsia="en-US"/>
        </w:rPr>
        <w:t xml:space="preserve">for a given maximum bandwidth supported by UE </w:t>
      </w:r>
      <w:r w:rsidRPr="000A376D">
        <w:rPr>
          <w:sz w:val="20"/>
          <w:szCs w:val="20"/>
          <w:lang w:val="en-GB"/>
        </w:rPr>
        <w:t xml:space="preserve">corresponding to </w:t>
      </w:r>
      <w:r w:rsidRPr="000A376D">
        <w:rPr>
          <w:i/>
          <w:iCs/>
          <w:sz w:val="20"/>
          <w:szCs w:val="20"/>
          <w:lang w:val="en-GB"/>
        </w:rPr>
        <w:t>maximumOfTwoAggregatedDL-PRS-Bandwidth</w:t>
      </w:r>
      <w:r w:rsidRPr="000A376D">
        <w:rPr>
          <w:sz w:val="20"/>
          <w:szCs w:val="20"/>
          <w:lang w:val="en-GB"/>
        </w:rPr>
        <w:t xml:space="preserve"> or </w:t>
      </w:r>
      <w:r w:rsidRPr="000A376D">
        <w:rPr>
          <w:i/>
          <w:iCs/>
          <w:sz w:val="20"/>
          <w:szCs w:val="20"/>
          <w:lang w:val="en-GB"/>
        </w:rPr>
        <w:t>maximumOfThreeAggregatedDL-PRS-Bandwidth</w:t>
      </w:r>
      <w:r w:rsidRPr="000A376D">
        <w:rPr>
          <w:sz w:val="20"/>
          <w:szCs w:val="20"/>
          <w:lang w:val="en-GB"/>
        </w:rPr>
        <w:t xml:space="preserve"> in TS 37.355 [34]</w:t>
      </w:r>
      <w:r w:rsidRPr="000A376D">
        <w:rPr>
          <w:sz w:val="20"/>
          <w:szCs w:val="20"/>
          <w:lang w:val="en-GB" w:eastAsia="en-US"/>
        </w:rPr>
        <w:t>.</w:t>
      </w:r>
    </w:p>
    <w:p w14:paraId="5540FB4C" w14:textId="77777777" w:rsidR="000A376D" w:rsidRPr="000A376D" w:rsidRDefault="003160FF" w:rsidP="000A376D">
      <w:pPr>
        <w:spacing w:after="180"/>
        <w:ind w:left="568" w:hanging="284"/>
        <w:rPr>
          <w:i/>
          <w:iCs/>
          <w:sz w:val="20"/>
          <w:szCs w:val="20"/>
          <w:u w:val="single"/>
          <w:lang w:val="en-GB" w:eastAsia="en-US"/>
        </w:rPr>
      </w:pPr>
      <m:oMath>
        <m:sSubSup>
          <m:sSubSupPr>
            <m:ctrlPr>
              <w:rPr>
                <w:rFonts w:ascii="Cambria Math" w:hAnsi="Cambria Math"/>
                <w:iCs/>
                <w:sz w:val="20"/>
                <w:szCs w:val="20"/>
                <w:lang w:val="en-GB" w:eastAsia="en-US"/>
              </w:rPr>
            </m:ctrlPr>
          </m:sSubSup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agg</m:t>
            </m:r>
          </m:sub>
          <m:sup>
            <m:r>
              <m:rPr>
                <m:sty m:val="p"/>
              </m:rPr>
              <w:rPr>
                <w:rFonts w:ascii="Cambria Math" w:hAnsi="Cambria Math"/>
                <w:sz w:val="20"/>
                <w:szCs w:val="20"/>
                <w:lang w:val="en-GB" w:eastAsia="en-US"/>
              </w:rPr>
              <m:t>'</m:t>
            </m:r>
          </m:sup>
        </m:sSubSup>
      </m:oMath>
      <w:r w:rsidR="000A376D" w:rsidRPr="000A376D">
        <w:rPr>
          <w:sz w:val="20"/>
          <w:szCs w:val="20"/>
          <w:lang w:val="en-GB" w:eastAsia="en-US"/>
        </w:rPr>
        <w:t xml:space="preserve"> is UE capability for number of DL PRS resources that it can process in a slot as </w:t>
      </w:r>
      <w:r w:rsidR="000A376D" w:rsidRPr="000A376D">
        <w:rPr>
          <w:sz w:val="20"/>
          <w:szCs w:val="20"/>
          <w:lang w:val="en-GB"/>
        </w:rPr>
        <w:t xml:space="preserve">indicated by </w:t>
      </w:r>
      <w:r w:rsidR="000A376D" w:rsidRPr="000A376D">
        <w:rPr>
          <w:i/>
          <w:iCs/>
          <w:sz w:val="20"/>
          <w:szCs w:val="20"/>
          <w:lang w:val="en-GB" w:eastAsia="en-US"/>
        </w:rPr>
        <w:t>maxNumOfAggregatedDL-PRS-ResourcePerSlot</w:t>
      </w:r>
      <w:r w:rsidR="000A376D" w:rsidRPr="000A376D">
        <w:rPr>
          <w:sz w:val="20"/>
          <w:szCs w:val="20"/>
          <w:lang w:val="en-GB"/>
        </w:rPr>
        <w:t xml:space="preserve"> </w:t>
      </w:r>
      <w:r w:rsidR="000A376D" w:rsidRPr="000A376D">
        <w:rPr>
          <w:sz w:val="20"/>
          <w:szCs w:val="20"/>
          <w:lang w:val="en-GB" w:eastAsia="en-US"/>
        </w:rPr>
        <w:t>specified in TS 37.355 [34].</w:t>
      </w:r>
    </w:p>
    <w:p w14:paraId="38F573A4" w14:textId="77777777" w:rsidR="000A376D" w:rsidRPr="000A376D" w:rsidRDefault="000A376D" w:rsidP="000A376D">
      <w:pPr>
        <w:spacing w:after="180"/>
        <w:rPr>
          <w:i/>
          <w:iCs/>
          <w:sz w:val="20"/>
          <w:szCs w:val="20"/>
          <w:u w:val="single"/>
          <w:lang w:val="en-GB" w:eastAsia="en-US"/>
        </w:rPr>
      </w:pPr>
      <w:r w:rsidRPr="000A376D">
        <w:rPr>
          <w:sz w:val="20"/>
          <w:szCs w:val="20"/>
          <w:lang w:val="en-GB" w:eastAsia="en-US"/>
        </w:rPr>
        <w:t>The requirements in this clause for aggregated measurements apply</w:t>
      </w:r>
      <w:r w:rsidRPr="000A376D">
        <w:rPr>
          <w:sz w:val="20"/>
          <w:szCs w:val="20"/>
          <w:lang w:val="en-GB"/>
        </w:rPr>
        <w:t xml:space="preserve"> provided that the linked PRS resource sets on multiple PFLs for aggregated measurements satisfy all the conditions specified in clause 5.1.6.5.3 in TS 38.214 [26].</w:t>
      </w:r>
    </w:p>
    <w:p w14:paraId="3B623D09" w14:textId="77777777" w:rsidR="000A376D" w:rsidRPr="000A376D" w:rsidRDefault="000A376D" w:rsidP="000A376D">
      <w:pPr>
        <w:spacing w:after="180"/>
        <w:rPr>
          <w:rFonts w:eastAsia="Malgun Gothic"/>
          <w:iCs/>
          <w:noProof/>
          <w:sz w:val="20"/>
          <w:szCs w:val="20"/>
          <w:lang w:val="en-GB" w:eastAsia="en-US"/>
        </w:rPr>
      </w:pPr>
      <w:r w:rsidRPr="000A376D">
        <w:rPr>
          <w:sz w:val="20"/>
          <w:szCs w:val="20"/>
          <w:lang w:val="en-GB" w:eastAsia="en-US"/>
        </w:rPr>
        <w:t xml:space="preserve">Except for deferred MT-LR as defined in clause 4.1a.5 [TS 23.273], </w:t>
      </w:r>
      <w:r w:rsidRPr="000A376D">
        <w:rPr>
          <w:rFonts w:eastAsia="Malgun Gothic"/>
          <w:sz w:val="20"/>
          <w:szCs w:val="20"/>
          <w:lang w:val="en-GB" w:eastAsia="en-US"/>
        </w:rPr>
        <w:t>the</w:t>
      </w:r>
      <w:r w:rsidRPr="000A376D" w:rsidDel="002C5EE0">
        <w:rPr>
          <w:sz w:val="20"/>
          <w:szCs w:val="20"/>
          <w:lang w:val="en-GB" w:eastAsia="en-US"/>
        </w:rPr>
        <w:t xml:space="preserve"> </w:t>
      </w:r>
      <w:r w:rsidRPr="000A376D">
        <w:rPr>
          <w:rFonts w:eastAsia="Malgun Gothic"/>
          <w:sz w:val="20"/>
          <w:szCs w:val="20"/>
          <w:lang w:val="en-GB" w:eastAsia="en-US"/>
        </w:rPr>
        <w:t>time</w:t>
      </w:r>
      <m:oMath>
        <m:r>
          <m:rPr>
            <m:sty m:val="p"/>
          </m:rPr>
          <w:rPr>
            <w:rFonts w:ascii="Cambria Math" w:eastAsia="Malgun Gothic" w:hAnsi="Cambria Math"/>
            <w:sz w:val="20"/>
            <w:szCs w:val="20"/>
            <w:lang w:val="en-GB" w:eastAsia="en-US"/>
          </w:rPr>
          <m:t xml:space="preserve"> </m:t>
        </m:r>
        <m:sSub>
          <m:sSubPr>
            <m:ctrlPr>
              <w:rPr>
                <w:rFonts w:ascii="Cambria Math" w:eastAsia="Malgun Gothic" w:hAnsi="Cambria Math"/>
                <w:iCs/>
                <w:sz w:val="18"/>
                <w:szCs w:val="18"/>
                <w:lang w:val="en-GB" w:eastAsia="en-US"/>
              </w:rPr>
            </m:ctrlPr>
          </m:sSubPr>
          <m:e>
            <m:r>
              <m:rPr>
                <m:sty m:val="p"/>
              </m:rPr>
              <w:rPr>
                <w:rFonts w:ascii="Cambria Math" w:eastAsia="Malgun Gothic" w:hAnsi="Cambria Math"/>
                <w:sz w:val="18"/>
                <w:szCs w:val="18"/>
                <w:lang w:val="en-GB" w:eastAsia="en-US"/>
              </w:rPr>
              <m:t>T</m:t>
            </m:r>
          </m:e>
          <m:sub>
            <m:r>
              <m:rPr>
                <m:sty m:val="p"/>
              </m:rPr>
              <w:rPr>
                <w:rFonts w:ascii="Cambria Math" w:eastAsia="Malgun Gothic" w:hAnsi="Cambria Math"/>
                <w:sz w:val="18"/>
                <w:szCs w:val="18"/>
                <w:lang w:val="en-GB" w:eastAsia="en-US"/>
              </w:rPr>
              <m:t>UE_RxTx_aggregated,Total</m:t>
            </m:r>
          </m:sub>
        </m:sSub>
      </m:oMath>
      <w:r w:rsidRPr="000A376D">
        <w:rPr>
          <w:rFonts w:eastAsia="Malgun Gothic"/>
          <w:i/>
          <w:sz w:val="20"/>
          <w:szCs w:val="20"/>
          <w:lang w:val="en-GB" w:eastAsia="en-US"/>
        </w:rPr>
        <w:t xml:space="preserve"> s</w:t>
      </w:r>
      <w:r w:rsidRPr="000A376D">
        <w:rPr>
          <w:rFonts w:eastAsia="Malgun Gothic"/>
          <w:sz w:val="20"/>
          <w:szCs w:val="20"/>
          <w:lang w:val="en-GB" w:eastAsia="en-US"/>
        </w:rPr>
        <w:t xml:space="preserve">tarts from the first MG instance aligned with DL PRS resources in the assistance data for aggregation after both </w:t>
      </w:r>
      <w:r w:rsidRPr="000A376D">
        <w:rPr>
          <w:sz w:val="20"/>
          <w:szCs w:val="20"/>
          <w:lang w:val="en-GB" w:eastAsia="en-US"/>
        </w:rPr>
        <w:t xml:space="preserve">the </w:t>
      </w:r>
      <w:r w:rsidRPr="000A376D">
        <w:rPr>
          <w:i/>
          <w:sz w:val="20"/>
          <w:szCs w:val="20"/>
          <w:lang w:val="en-GB" w:eastAsia="en-US"/>
        </w:rPr>
        <w:t>NR-Multi-RTT-Request</w:t>
      </w:r>
      <w:r w:rsidRPr="000A376D">
        <w:rPr>
          <w:i/>
          <w:noProof/>
          <w:sz w:val="20"/>
          <w:szCs w:val="20"/>
          <w:lang w:val="en-GB" w:eastAsia="en-US"/>
        </w:rPr>
        <w:t xml:space="preserve">LocationInformation </w:t>
      </w:r>
      <w:r w:rsidRPr="000A376D">
        <w:rPr>
          <w:iCs/>
          <w:noProof/>
          <w:sz w:val="20"/>
          <w:szCs w:val="20"/>
          <w:lang w:val="en-GB" w:eastAsia="en-US"/>
        </w:rPr>
        <w:t xml:space="preserve">message and </w:t>
      </w:r>
      <w:r w:rsidRPr="000A376D">
        <w:rPr>
          <w:i/>
          <w:sz w:val="20"/>
          <w:szCs w:val="20"/>
          <w:lang w:val="en-GB" w:eastAsia="en-US"/>
        </w:rPr>
        <w:t>NR-Multi-RTT-Provide</w:t>
      </w:r>
      <w:r w:rsidRPr="000A376D">
        <w:rPr>
          <w:i/>
          <w:noProof/>
          <w:sz w:val="20"/>
          <w:szCs w:val="20"/>
          <w:lang w:val="en-GB" w:eastAsia="en-US"/>
        </w:rPr>
        <w:t xml:space="preserve">AssistanceData </w:t>
      </w:r>
      <w:r w:rsidRPr="000A376D">
        <w:rPr>
          <w:iCs/>
          <w:noProof/>
          <w:sz w:val="20"/>
          <w:szCs w:val="20"/>
          <w:lang w:val="en-GB" w:eastAsia="en-US"/>
        </w:rPr>
        <w:t>message</w:t>
      </w:r>
      <w:r w:rsidRPr="000A376D">
        <w:rPr>
          <w:rFonts w:eastAsia="Malgun Gothic"/>
          <w:i/>
          <w:sz w:val="20"/>
          <w:szCs w:val="20"/>
          <w:lang w:val="en-GB" w:eastAsia="en-US"/>
        </w:rPr>
        <w:t xml:space="preserve"> </w:t>
      </w:r>
      <w:del w:id="222" w:author="Iana Siomina" w:date="2024-10-22T12:08:00Z">
        <w:r w:rsidRPr="000A376D" w:rsidDel="003D2E64">
          <w:rPr>
            <w:rFonts w:eastAsia="Malgun Gothic"/>
            <w:iCs/>
            <w:sz w:val="20"/>
            <w:szCs w:val="20"/>
            <w:lang w:val="en-GB" w:eastAsia="en-US"/>
          </w:rPr>
          <w:delText>message</w:delText>
        </w:r>
        <w:r w:rsidRPr="000A376D" w:rsidDel="003D2E64">
          <w:rPr>
            <w:rFonts w:eastAsia="Malgun Gothic"/>
            <w:iCs/>
            <w:noProof/>
            <w:sz w:val="20"/>
            <w:szCs w:val="20"/>
            <w:lang w:val="en-GB" w:eastAsia="en-US"/>
          </w:rPr>
          <w:delText xml:space="preserve"> </w:delText>
        </w:r>
      </w:del>
      <w:r w:rsidRPr="000A376D">
        <w:rPr>
          <w:rFonts w:eastAsia="Malgun Gothic"/>
          <w:iCs/>
          <w:noProof/>
          <w:sz w:val="20"/>
          <w:szCs w:val="20"/>
          <w:lang w:val="en-GB" w:eastAsia="en-US"/>
        </w:rPr>
        <w:t xml:space="preserve">are delivered </w:t>
      </w:r>
      <w:r w:rsidRPr="000A376D">
        <w:rPr>
          <w:rFonts w:eastAsia="Malgun Gothic"/>
          <w:iCs/>
          <w:sz w:val="20"/>
          <w:szCs w:val="20"/>
          <w:lang w:val="en-GB" w:eastAsia="en-US"/>
        </w:rPr>
        <w:t xml:space="preserve">from LMF </w:t>
      </w:r>
      <w:r w:rsidRPr="000A376D">
        <w:rPr>
          <w:rFonts w:eastAsia="Malgun Gothic"/>
          <w:iCs/>
          <w:noProof/>
          <w:sz w:val="20"/>
          <w:szCs w:val="20"/>
          <w:lang w:val="en-GB" w:eastAsia="en-US"/>
        </w:rPr>
        <w:t xml:space="preserve">to the physical layer of UE </w:t>
      </w:r>
      <w:r w:rsidRPr="000A376D">
        <w:rPr>
          <w:rFonts w:eastAsia="Malgun Gothic"/>
          <w:iCs/>
          <w:sz w:val="20"/>
          <w:szCs w:val="20"/>
          <w:lang w:val="en-GB" w:eastAsia="en-US"/>
        </w:rPr>
        <w:t xml:space="preserve">via LPP [34] including </w:t>
      </w:r>
      <w:r w:rsidRPr="000A376D">
        <w:rPr>
          <w:iCs/>
          <w:sz w:val="20"/>
          <w:szCs w:val="20"/>
          <w:lang w:val="en-GB" w:eastAsia="en-US"/>
        </w:rPr>
        <w:t xml:space="preserve">a request to perform measurement by aggregating PRS resources from multiple PFLs via </w:t>
      </w:r>
      <w:r w:rsidRPr="000A376D">
        <w:rPr>
          <w:i/>
          <w:sz w:val="20"/>
          <w:szCs w:val="20"/>
          <w:lang w:val="en-GB" w:eastAsia="en-US"/>
        </w:rPr>
        <w:t>nr-DL-PRS-JointMeasurementRequested</w:t>
      </w:r>
      <w:r w:rsidRPr="000A376D">
        <w:rPr>
          <w:rFonts w:eastAsia="Malgun Gothic"/>
          <w:iCs/>
          <w:noProof/>
          <w:sz w:val="20"/>
          <w:szCs w:val="20"/>
          <w:lang w:val="en-GB" w:eastAsia="en-US"/>
        </w:rPr>
        <w:t>.</w:t>
      </w:r>
    </w:p>
    <w:p w14:paraId="42CC4FAC" w14:textId="77777777" w:rsidR="000A376D" w:rsidRPr="000A376D" w:rsidRDefault="000A376D" w:rsidP="000A376D">
      <w:pPr>
        <w:spacing w:after="180"/>
        <w:rPr>
          <w:sz w:val="20"/>
          <w:szCs w:val="20"/>
          <w:lang w:val="en-GB" w:eastAsia="en-US"/>
        </w:rPr>
      </w:pPr>
      <w:r w:rsidRPr="000A376D">
        <w:rPr>
          <w:sz w:val="20"/>
          <w:szCs w:val="20"/>
          <w:lang w:val="en-GB" w:eastAsia="en-US"/>
        </w:rPr>
        <w:t>For deferred MT-LR with other event than “Periodic Location” as defined in clause 4.1a.5.1 [TS 23.273], the time</w:t>
      </w:r>
      <m:oMath>
        <m:r>
          <m:rPr>
            <m:sty m:val="p"/>
          </m:rPr>
          <w:rPr>
            <w:rFonts w:ascii="Cambria Math" w:hAnsi="Cambria Math"/>
            <w:sz w:val="20"/>
            <w:szCs w:val="20"/>
            <w:lang w:val="en-GB" w:eastAsia="en-US"/>
          </w:rPr>
          <m:t xml:space="preserve"> </m:t>
        </m:r>
        <m:sSub>
          <m:sSubPr>
            <m:ctrlPr>
              <w:rPr>
                <w:rFonts w:ascii="Cambria Math" w:hAnsi="Cambria Math"/>
                <w:iCs/>
                <w:sz w:val="18"/>
                <w:szCs w:val="18"/>
                <w:lang w:val="en-GB" w:eastAsia="en-US"/>
              </w:rPr>
            </m:ctrlPr>
          </m:sSubPr>
          <m:e>
            <m:r>
              <m:rPr>
                <m:sty m:val="p"/>
              </m:rPr>
              <w:rPr>
                <w:rFonts w:ascii="Cambria Math" w:hAnsi="Cambria Math"/>
                <w:sz w:val="18"/>
                <w:szCs w:val="18"/>
                <w:lang w:val="en-GB" w:eastAsia="en-US"/>
              </w:rPr>
              <m:t>T</m:t>
            </m:r>
          </m:e>
          <m:sub>
            <m:r>
              <m:rPr>
                <m:sty m:val="p"/>
              </m:rPr>
              <w:rPr>
                <w:rFonts w:ascii="Cambria Math" w:hAnsi="Cambria Math"/>
                <w:sz w:val="18"/>
                <w:szCs w:val="18"/>
                <w:lang w:val="en-GB" w:eastAsia="en-US"/>
              </w:rPr>
              <m:t>UE_RxTx_aggregated,Total</m:t>
            </m:r>
          </m:sub>
        </m:sSub>
      </m:oMath>
      <w:r w:rsidRPr="000A376D">
        <w:rPr>
          <w:i/>
          <w:sz w:val="20"/>
          <w:szCs w:val="20"/>
          <w:lang w:val="en-GB" w:eastAsia="en-US"/>
        </w:rPr>
        <w:t xml:space="preserve"> </w:t>
      </w:r>
      <w:r w:rsidRPr="000A376D">
        <w:rPr>
          <w:sz w:val="20"/>
          <w:szCs w:val="20"/>
          <w:lang w:val="en-GB" w:eastAsia="en-US"/>
        </w:rPr>
        <w:t>starts from the first MG instance aligned with DL PRS resources in the assistance data after the associated event(s) occurs.</w:t>
      </w:r>
    </w:p>
    <w:p w14:paraId="33194550" w14:textId="77777777" w:rsidR="000A376D" w:rsidRPr="000A376D" w:rsidRDefault="000A376D" w:rsidP="000A376D">
      <w:pPr>
        <w:spacing w:after="180"/>
        <w:rPr>
          <w:sz w:val="20"/>
          <w:szCs w:val="20"/>
          <w:lang w:val="en-GB" w:eastAsia="en-US"/>
        </w:rPr>
      </w:pPr>
      <w:r w:rsidRPr="000A376D">
        <w:rPr>
          <w:sz w:val="20"/>
          <w:szCs w:val="20"/>
          <w:lang w:val="en-GB" w:eastAsia="en-US"/>
        </w:rPr>
        <w:t>For deferred MT-LR with event “Periodic Location” as defined in clause 4.1a.5.1 [TS 23.273], the UE shall perform the aggregated UE Rx-Tx time difference measurement in each reporting period and activate the location report at the time when the periodic timer expires.</w:t>
      </w:r>
    </w:p>
    <w:p w14:paraId="6B84E101" w14:textId="77777777" w:rsidR="000A376D" w:rsidRPr="000A376D" w:rsidRDefault="000A376D" w:rsidP="000A376D">
      <w:pPr>
        <w:spacing w:after="180"/>
        <w:rPr>
          <w:rFonts w:eastAsia="Malgun Gothic"/>
          <w:sz w:val="20"/>
          <w:szCs w:val="20"/>
        </w:rPr>
      </w:pPr>
      <w:r w:rsidRPr="000A376D">
        <w:rPr>
          <w:rFonts w:eastAsia="Malgun Gothic"/>
          <w:sz w:val="20"/>
          <w:szCs w:val="20"/>
        </w:rPr>
        <w:t>When PRS-RSRP is also reported by UE together with UE RX-Tx measurement based on aggregated DL-PRS resources from multiple-PFLs, PRS-RSRP are performed over the measurement period defined in 9.9.4.9.</w:t>
      </w:r>
    </w:p>
    <w:p w14:paraId="63B8E67C" w14:textId="77777777" w:rsidR="000A376D" w:rsidRPr="000A376D" w:rsidRDefault="000A376D" w:rsidP="000A376D">
      <w:pPr>
        <w:spacing w:after="180"/>
        <w:rPr>
          <w:rFonts w:eastAsia="Malgun Gothic"/>
          <w:sz w:val="20"/>
          <w:szCs w:val="20"/>
        </w:rPr>
      </w:pPr>
      <w:r w:rsidRPr="000A376D">
        <w:rPr>
          <w:rFonts w:eastAsia="Malgun Gothic"/>
          <w:sz w:val="20"/>
          <w:szCs w:val="20"/>
        </w:rPr>
        <w:t>When PRS-RSRPP is also reported by UE together with UE Rx-Tx measurement based on aggregated DL-PRS resources from multiple-PFLs, PRS-RSRPP are performed over the measurement period defined in 9.9.4.9.</w:t>
      </w:r>
    </w:p>
    <w:p w14:paraId="476F1E74" w14:textId="77777777" w:rsidR="000A376D" w:rsidRPr="000A376D" w:rsidRDefault="000A376D" w:rsidP="000A376D">
      <w:pPr>
        <w:spacing w:after="180"/>
        <w:rPr>
          <w:sz w:val="20"/>
          <w:szCs w:val="20"/>
          <w:lang w:val="en-GB" w:eastAsia="en-US"/>
        </w:rPr>
      </w:pPr>
      <w:r w:rsidRPr="000A376D">
        <w:rPr>
          <w:sz w:val="20"/>
          <w:szCs w:val="20"/>
          <w:lang w:val="en-GB" w:eastAsia="en-US"/>
        </w:rPr>
        <w:t>If during the measurement period of one or more effective positioning frequency layers, the MG pattern is reconfigured, the measurement period can be longer.</w:t>
      </w:r>
    </w:p>
    <w:p w14:paraId="0CF02834" w14:textId="77777777" w:rsidR="000A376D" w:rsidRPr="000A376D" w:rsidRDefault="000A376D" w:rsidP="000A376D">
      <w:pPr>
        <w:spacing w:after="180"/>
        <w:rPr>
          <w:sz w:val="20"/>
          <w:szCs w:val="20"/>
          <w:lang w:val="en-GB" w:eastAsia="en-US"/>
        </w:rPr>
      </w:pPr>
      <w:r w:rsidRPr="000A376D">
        <w:rPr>
          <w:sz w:val="20"/>
          <w:szCs w:val="20"/>
          <w:lang w:val="en-GB" w:eastAsia="en-US"/>
        </w:rPr>
        <w:lastRenderedPageBreak/>
        <w:t>The measurement requirements in this clause apply, provided no PRS symbols are dropped during the measurement period T</w:t>
      </w:r>
      <w:r w:rsidRPr="000A376D">
        <w:rPr>
          <w:sz w:val="20"/>
          <w:szCs w:val="20"/>
          <w:vertAlign w:val="subscript"/>
          <w:lang w:val="en-GB" w:eastAsia="en-US"/>
        </w:rPr>
        <w:t>UE_RxTx_</w:t>
      </w:r>
      <w:proofErr w:type="gramStart"/>
      <w:r w:rsidRPr="000A376D">
        <w:rPr>
          <w:sz w:val="20"/>
          <w:szCs w:val="20"/>
          <w:vertAlign w:val="subscript"/>
          <w:lang w:val="en-GB" w:eastAsia="en-US"/>
        </w:rPr>
        <w:t>aggregated,Total</w:t>
      </w:r>
      <w:proofErr w:type="gramEnd"/>
      <w:r w:rsidRPr="000A376D">
        <w:rPr>
          <w:sz w:val="20"/>
          <w:szCs w:val="20"/>
          <w:lang w:val="en-GB" w:eastAsia="en-US"/>
        </w:rPr>
        <w:t xml:space="preserve"> within measurement gaps due to collisions with other signals; otherwise, the measurement period can be longer.</w:t>
      </w:r>
    </w:p>
    <w:p w14:paraId="7443011E" w14:textId="77777777" w:rsidR="000A376D" w:rsidRPr="000A376D" w:rsidRDefault="000A376D" w:rsidP="000A376D">
      <w:pPr>
        <w:spacing w:after="180"/>
        <w:rPr>
          <w:i/>
          <w:iCs/>
          <w:sz w:val="20"/>
          <w:szCs w:val="20"/>
          <w:lang w:val="en-GB"/>
        </w:rPr>
      </w:pPr>
      <w:r w:rsidRPr="000A376D">
        <w:rPr>
          <w:rFonts w:cs="v4.2.0"/>
          <w:sz w:val="20"/>
          <w:szCs w:val="20"/>
          <w:lang w:val="en-GB" w:eastAsia="en-US"/>
        </w:rPr>
        <w:t>The requirements in clause 9.9.4.9 do not apply if the PRS configuration given by higher layer param</w:t>
      </w:r>
      <w:ins w:id="223" w:author="Iana Siomina" w:date="2024-10-22T12:08:00Z">
        <w:r w:rsidRPr="000A376D">
          <w:rPr>
            <w:rFonts w:cs="v4.2.0"/>
            <w:sz w:val="20"/>
            <w:szCs w:val="20"/>
            <w:lang w:val="en-GB" w:eastAsia="en-US"/>
          </w:rPr>
          <w:t>e</w:t>
        </w:r>
      </w:ins>
      <w:r w:rsidRPr="000A376D">
        <w:rPr>
          <w:rFonts w:cs="v4.2.0"/>
          <w:sz w:val="20"/>
          <w:szCs w:val="20"/>
          <w:lang w:val="en-GB" w:eastAsia="en-US"/>
        </w:rPr>
        <w:t xml:space="preserve">ters </w:t>
      </w:r>
      <w:r w:rsidRPr="000A376D">
        <w:rPr>
          <w:i/>
          <w:snapToGrid w:val="0"/>
          <w:sz w:val="20"/>
          <w:szCs w:val="20"/>
          <w:lang w:val="en-GB" w:eastAsia="en-US"/>
        </w:rPr>
        <w:t>NR-DL-PRS-AssistanceData</w:t>
      </w:r>
      <w:r w:rsidRPr="000A376D">
        <w:rPr>
          <w:snapToGrid w:val="0"/>
          <w:sz w:val="20"/>
          <w:szCs w:val="20"/>
          <w:lang w:val="en-GB" w:eastAsia="en-US"/>
        </w:rPr>
        <w:t xml:space="preserve"> </w:t>
      </w:r>
      <w:r w:rsidRPr="000A376D">
        <w:rPr>
          <w:rFonts w:cs="v4.2.0"/>
          <w:sz w:val="20"/>
          <w:szCs w:val="20"/>
          <w:lang w:val="en-GB" w:eastAsia="en-US"/>
        </w:rPr>
        <w:t xml:space="preserve">exceeds any of the UE measurement capabilities given by </w:t>
      </w:r>
      <w:r w:rsidRPr="000A376D">
        <w:rPr>
          <w:rFonts w:cs="v4.2.0"/>
          <w:i/>
          <w:sz w:val="20"/>
          <w:szCs w:val="20"/>
          <w:lang w:val="en-GB" w:eastAsia="en-US"/>
        </w:rPr>
        <w:t>NR-DL-PRS-ResourcesCapability</w:t>
      </w:r>
      <w:r w:rsidRPr="000A376D">
        <w:rPr>
          <w:sz w:val="20"/>
          <w:szCs w:val="20"/>
          <w:lang w:val="en-GB"/>
        </w:rPr>
        <w:t xml:space="preserve"> in </w:t>
      </w:r>
      <w:r w:rsidRPr="000A376D">
        <w:rPr>
          <w:i/>
          <w:sz w:val="20"/>
          <w:szCs w:val="20"/>
          <w:lang w:val="en-GB" w:eastAsia="en-US"/>
        </w:rPr>
        <w:t>NR-Multi-RTT-Provide</w:t>
      </w:r>
      <w:r w:rsidRPr="000A376D">
        <w:rPr>
          <w:i/>
          <w:noProof/>
          <w:sz w:val="20"/>
          <w:szCs w:val="20"/>
          <w:lang w:val="en-GB" w:eastAsia="en-US"/>
        </w:rPr>
        <w:t>Capabilities</w:t>
      </w:r>
      <w:r w:rsidRPr="000A376D">
        <w:rPr>
          <w:iCs/>
          <w:sz w:val="20"/>
          <w:szCs w:val="20"/>
          <w:lang w:val="en-GB"/>
        </w:rPr>
        <w:t xml:space="preserve">, and it is up to UE implementation which aggregated PRS resources are measured, subject to </w:t>
      </w:r>
      <w:r w:rsidRPr="000A376D">
        <w:rPr>
          <w:rFonts w:cs="v4.2.0"/>
          <w:sz w:val="20"/>
          <w:szCs w:val="20"/>
          <w:lang w:val="en-GB" w:eastAsia="en-US"/>
        </w:rPr>
        <w:t>UE measurement capabilities</w:t>
      </w:r>
      <w:r w:rsidRPr="000A376D">
        <w:rPr>
          <w:i/>
          <w:iCs/>
          <w:sz w:val="20"/>
          <w:szCs w:val="20"/>
          <w:lang w:val="en-GB"/>
        </w:rPr>
        <w:t>.</w:t>
      </w:r>
    </w:p>
    <w:p w14:paraId="498EDEDF" w14:textId="77777777" w:rsidR="000A376D" w:rsidRPr="000A376D" w:rsidRDefault="000A376D" w:rsidP="000A376D">
      <w:pPr>
        <w:spacing w:after="180"/>
        <w:rPr>
          <w:sz w:val="20"/>
          <w:szCs w:val="20"/>
          <w:lang w:val="en-GB" w:eastAsia="en-US"/>
        </w:rPr>
      </w:pPr>
      <w:r w:rsidRPr="000A376D">
        <w:rPr>
          <w:sz w:val="20"/>
          <w:szCs w:val="20"/>
          <w:lang w:val="en-GB" w:eastAsia="en-US"/>
        </w:rPr>
        <w:t>When PSCell or SCell addition or release does not cause SRS reconfiguration during the measurement period, UE continues the UE Rx-Tx time difference measurement, and the measurement period requirements apply.</w:t>
      </w:r>
    </w:p>
    <w:p w14:paraId="0908FE56" w14:textId="77777777" w:rsidR="000A376D" w:rsidRPr="000A376D" w:rsidRDefault="000A376D" w:rsidP="000A376D">
      <w:pPr>
        <w:spacing w:after="180"/>
        <w:rPr>
          <w:sz w:val="20"/>
          <w:szCs w:val="20"/>
          <w:lang w:val="en-GB" w:eastAsia="en-US"/>
        </w:rPr>
      </w:pPr>
      <w:r w:rsidRPr="000A376D">
        <w:rPr>
          <w:sz w:val="20"/>
          <w:szCs w:val="20"/>
          <w:lang w:val="en-GB" w:eastAsia="en-US"/>
        </w:rPr>
        <w:t>When PSCell or SCell addition or release causes SRS reconfiguration during the measurement period, UE shall restart the UE Rx-Tx time difference measurement after the SRS reconfiguration on the target cell is complete.</w:t>
      </w:r>
    </w:p>
    <w:p w14:paraId="3911DD3E" w14:textId="77777777" w:rsidR="000A376D" w:rsidRPr="000A376D" w:rsidRDefault="000A376D" w:rsidP="000A376D">
      <w:pPr>
        <w:spacing w:after="180"/>
        <w:rPr>
          <w:sz w:val="20"/>
          <w:szCs w:val="20"/>
          <w:lang w:val="en-GB" w:eastAsia="en-US"/>
        </w:rPr>
      </w:pPr>
      <w:r w:rsidRPr="000A376D">
        <w:rPr>
          <w:sz w:val="20"/>
          <w:szCs w:val="20"/>
          <w:lang w:val="en-GB"/>
        </w:rPr>
        <w:t>W</w:t>
      </w:r>
      <w:r w:rsidRPr="000A376D">
        <w:rPr>
          <w:sz w:val="20"/>
          <w:szCs w:val="20"/>
          <w:lang w:val="en-GB" w:eastAsia="en-US"/>
        </w:rPr>
        <w:t xml:space="preserve">hen SRS is reconfigured without </w:t>
      </w:r>
      <w:r w:rsidRPr="000A376D">
        <w:rPr>
          <w:sz w:val="20"/>
          <w:szCs w:val="20"/>
          <w:lang w:val="en-GB"/>
        </w:rPr>
        <w:t xml:space="preserve">serving </w:t>
      </w:r>
      <w:r w:rsidRPr="000A376D">
        <w:rPr>
          <w:sz w:val="20"/>
          <w:szCs w:val="20"/>
          <w:lang w:val="en-GB" w:eastAsia="en-US"/>
        </w:rPr>
        <w:t xml:space="preserve">cell change during the measurement period, UE shall restart the UE Rx-Tx time difference measurement after the SRS reconfiguration is complete. If UE uplink transmission timing changes due to the network-configured Timing Advance command during the UE Rx-Tx measurement period, then the UE Rx-Tx time difference measurement period is restarted </w:t>
      </w:r>
      <w:r w:rsidRPr="000A376D">
        <w:rPr>
          <w:sz w:val="20"/>
          <w:szCs w:val="20"/>
          <w:lang w:val="en-GB"/>
        </w:rPr>
        <w:t>after uplink transmission timing changes, and t</w:t>
      </w:r>
      <w:r w:rsidRPr="000A376D">
        <w:rPr>
          <w:sz w:val="20"/>
          <w:szCs w:val="20"/>
          <w:lang w:val="en-GB" w:eastAsia="en-US"/>
        </w:rPr>
        <w:t>he UE Rx-Tx time difference measurement period requirements in this clause shall not apply.</w:t>
      </w:r>
    </w:p>
    <w:p w14:paraId="7D616F9B" w14:textId="77777777" w:rsidR="000A376D" w:rsidRPr="000A376D" w:rsidRDefault="000A376D" w:rsidP="000A376D">
      <w:pPr>
        <w:spacing w:after="180"/>
        <w:rPr>
          <w:sz w:val="20"/>
          <w:szCs w:val="20"/>
          <w:lang w:val="en-GB" w:eastAsia="en-US"/>
        </w:rPr>
      </w:pPr>
      <w:r w:rsidRPr="000A376D">
        <w:rPr>
          <w:sz w:val="20"/>
          <w:szCs w:val="20"/>
          <w:lang w:val="en-GB" w:eastAsia="en-US"/>
        </w:rPr>
        <w:t>When a serving cell change occurs during the measurement period, the UE shall continue and complete the UE Rx-Tx time difference measurement provided that the serving cell change does not impact SRS configuration for the UE Rx-Tx time difference measurement.</w:t>
      </w:r>
    </w:p>
    <w:p w14:paraId="1E039694" w14:textId="77777777" w:rsidR="000A376D" w:rsidRPr="000A376D" w:rsidRDefault="000A376D" w:rsidP="000A376D">
      <w:pPr>
        <w:spacing w:after="180"/>
        <w:rPr>
          <w:sz w:val="20"/>
          <w:szCs w:val="20"/>
          <w:lang w:val="en-GB" w:eastAsia="en-US"/>
        </w:rPr>
      </w:pPr>
      <w:r w:rsidRPr="000A376D">
        <w:rPr>
          <w:sz w:val="20"/>
          <w:szCs w:val="20"/>
          <w:lang w:val="en-GB" w:eastAsia="en-US"/>
        </w:rPr>
        <w:t>If UE uplink transmission timing changes due to the change in the N</w:t>
      </w:r>
      <w:r w:rsidRPr="000A376D">
        <w:rPr>
          <w:sz w:val="20"/>
          <w:szCs w:val="20"/>
          <w:vertAlign w:val="subscript"/>
          <w:lang w:val="en-GB" w:eastAsia="en-US"/>
        </w:rPr>
        <w:t>TA_offset</w:t>
      </w:r>
      <w:r w:rsidRPr="000A376D">
        <w:rPr>
          <w:sz w:val="20"/>
          <w:szCs w:val="20"/>
          <w:lang w:val="en-GB" w:eastAsia="en-US"/>
        </w:rPr>
        <w:t xml:space="preserve"> defined in Table 7.1.2-2 during the UE Rx-Tx measurement period, then the UE Rx-Tx time difference measurement period is restarted </w:t>
      </w:r>
      <w:r w:rsidRPr="000A376D">
        <w:rPr>
          <w:sz w:val="20"/>
          <w:szCs w:val="20"/>
          <w:lang w:val="en-GB"/>
        </w:rPr>
        <w:t>after uplink transmission timing changes, and t</w:t>
      </w:r>
      <w:r w:rsidRPr="000A376D">
        <w:rPr>
          <w:sz w:val="20"/>
          <w:szCs w:val="20"/>
          <w:lang w:val="en-GB" w:eastAsia="en-US"/>
        </w:rPr>
        <w:t>he UE Rx-Tx time difference measurement period requirements in this clause shall not apply.</w:t>
      </w:r>
    </w:p>
    <w:p w14:paraId="0AB47C9E" w14:textId="77777777" w:rsidR="000A376D" w:rsidRPr="000A376D" w:rsidRDefault="000A376D" w:rsidP="000A376D">
      <w:pPr>
        <w:spacing w:after="180"/>
        <w:rPr>
          <w:sz w:val="20"/>
          <w:szCs w:val="20"/>
          <w:lang w:val="en-GB" w:eastAsia="en-US"/>
        </w:rPr>
      </w:pPr>
      <w:r w:rsidRPr="000A376D">
        <w:rPr>
          <w:sz w:val="20"/>
          <w:szCs w:val="20"/>
          <w:lang w:val="en-GB" w:eastAsia="en-US"/>
        </w:rPr>
        <w:t>If UE uplink transmission timing changes due to the UE autonomous timing adjustment defined in clause 7.1.2 during the UE Rx-Tx measurement period, then:</w:t>
      </w:r>
    </w:p>
    <w:p w14:paraId="491D6C80" w14:textId="77777777" w:rsidR="000A376D" w:rsidRPr="000A376D" w:rsidRDefault="000A376D" w:rsidP="000A376D">
      <w:pPr>
        <w:spacing w:after="180"/>
        <w:ind w:left="568" w:hanging="284"/>
        <w:rPr>
          <w:rFonts w:eastAsia="宋体"/>
          <w:sz w:val="20"/>
          <w:szCs w:val="20"/>
          <w:lang w:val="en-GB" w:eastAsia="en-US"/>
        </w:rPr>
      </w:pPr>
      <w:r w:rsidRPr="000A376D">
        <w:rPr>
          <w:rFonts w:eastAsia="宋体"/>
          <w:sz w:val="20"/>
          <w:szCs w:val="20"/>
        </w:rPr>
        <w:t>-</w:t>
      </w:r>
      <w:r w:rsidRPr="000A376D">
        <w:rPr>
          <w:rFonts w:eastAsia="宋体"/>
          <w:sz w:val="20"/>
          <w:szCs w:val="20"/>
        </w:rPr>
        <w:tab/>
        <w:t>UE Rx-Tx measurement period requirements in this clause shall apply for a cell, which is also the downlink reference cell (defined in section 7.1.1) for SRS transmission.</w:t>
      </w:r>
    </w:p>
    <w:p w14:paraId="08D83FB2" w14:textId="77777777" w:rsidR="000A376D" w:rsidRPr="000A376D" w:rsidRDefault="000A376D" w:rsidP="000A376D">
      <w:pPr>
        <w:spacing w:after="180"/>
        <w:ind w:left="568" w:hanging="284"/>
        <w:rPr>
          <w:ins w:id="224" w:author="Iana Siomina" w:date="2024-10-22T12:09:00Z"/>
          <w:sz w:val="20"/>
          <w:szCs w:val="20"/>
        </w:rPr>
      </w:pPr>
      <w:r w:rsidRPr="000A376D">
        <w:rPr>
          <w:sz w:val="20"/>
          <w:szCs w:val="20"/>
        </w:rPr>
        <w:t>-</w:t>
      </w:r>
      <w:r w:rsidRPr="000A376D">
        <w:rPr>
          <w:sz w:val="20"/>
          <w:szCs w:val="20"/>
        </w:rPr>
        <w:tab/>
        <w:t>UE Rx-Tx measurement period requirements in this clause shall not apply for a cell, which is not the downlink reference cell (defined in section 7.1.1) for SRS transmission. The UE Rx-Tx time difference measurement period may be restarted in such case.</w:t>
      </w:r>
    </w:p>
    <w:p w14:paraId="6B10574B" w14:textId="77777777" w:rsidR="000A376D" w:rsidRPr="000A376D" w:rsidRDefault="000A376D" w:rsidP="000A376D">
      <w:pPr>
        <w:spacing w:after="180"/>
        <w:rPr>
          <w:sz w:val="20"/>
          <w:szCs w:val="20"/>
        </w:rPr>
      </w:pPr>
      <w:ins w:id="225" w:author="Iana Siomina" w:date="2024-10-22T12:09:00Z">
        <w:r w:rsidRPr="000A376D">
          <w:rPr>
            <w:sz w:val="20"/>
            <w:szCs w:val="20"/>
            <w:lang w:val="en-GB" w:eastAsia="en-US"/>
          </w:rPr>
          <w:t>The UE shall meet the UE Rx-Tx time difference measurement accuracy requirements in clause 10.1.25</w:t>
        </w:r>
        <w:r w:rsidRPr="000A376D">
          <w:rPr>
            <w:rFonts w:hint="eastAsia"/>
            <w:sz w:val="20"/>
            <w:szCs w:val="20"/>
            <w:lang w:val="en-GB"/>
          </w:rPr>
          <w:t>A.2</w:t>
        </w:r>
        <w:r w:rsidRPr="000A376D">
          <w:rPr>
            <w:sz w:val="20"/>
            <w:szCs w:val="20"/>
            <w:lang w:val="en-GB" w:eastAsia="en-US"/>
          </w:rPr>
          <w:t>.</w:t>
        </w:r>
      </w:ins>
    </w:p>
    <w:p w14:paraId="4C4899F1" w14:textId="77777777" w:rsidR="00567DB8" w:rsidRDefault="00567DB8" w:rsidP="00567DB8">
      <w:pPr>
        <w:rPr>
          <w:sz w:val="20"/>
          <w:lang w:val="en-GB"/>
        </w:rPr>
      </w:pPr>
    </w:p>
    <w:p w14:paraId="184682A7" w14:textId="2E256B7A" w:rsidR="00567DB8" w:rsidRPr="0098321C" w:rsidRDefault="00567DB8" w:rsidP="00567DB8">
      <w:pPr>
        <w:spacing w:after="180"/>
        <w:jc w:val="center"/>
        <w:rPr>
          <w:rFonts w:eastAsia="宋体"/>
          <w:b/>
          <w:color w:val="0070C0"/>
          <w:sz w:val="32"/>
          <w:szCs w:val="32"/>
          <w:lang w:val="en-GB"/>
        </w:rPr>
      </w:pPr>
      <w:r w:rsidRPr="0098321C">
        <w:rPr>
          <w:rFonts w:eastAsia="宋体"/>
          <w:b/>
          <w:color w:val="0070C0"/>
          <w:sz w:val="32"/>
          <w:szCs w:val="32"/>
          <w:lang w:val="en-GB"/>
        </w:rPr>
        <w:t xml:space="preserve">------------ </w:t>
      </w:r>
      <w:r>
        <w:rPr>
          <w:rFonts w:eastAsia="宋体"/>
          <w:b/>
          <w:color w:val="0070C0"/>
          <w:sz w:val="32"/>
          <w:szCs w:val="32"/>
          <w:lang w:val="en-GB"/>
        </w:rPr>
        <w:t>E</w:t>
      </w:r>
      <w:r w:rsidR="00EB6468">
        <w:rPr>
          <w:rFonts w:eastAsia="宋体"/>
          <w:b/>
          <w:color w:val="0070C0"/>
          <w:sz w:val="32"/>
          <w:szCs w:val="32"/>
          <w:lang w:val="en-GB"/>
        </w:rPr>
        <w:t>ND</w:t>
      </w:r>
      <w:r w:rsidRPr="0098321C">
        <w:rPr>
          <w:rFonts w:eastAsia="宋体"/>
          <w:b/>
          <w:color w:val="0070C0"/>
          <w:sz w:val="32"/>
          <w:szCs w:val="32"/>
          <w:lang w:val="en-GB"/>
        </w:rPr>
        <w:t xml:space="preserve"> OF CHANGE </w:t>
      </w:r>
      <w:r>
        <w:rPr>
          <w:rFonts w:eastAsia="宋体"/>
          <w:b/>
          <w:color w:val="0070C0"/>
          <w:sz w:val="32"/>
          <w:szCs w:val="32"/>
          <w:lang w:val="en-GB"/>
        </w:rPr>
        <w:t>5</w:t>
      </w:r>
      <w:r w:rsidRPr="0098321C">
        <w:rPr>
          <w:rFonts w:eastAsia="宋体"/>
          <w:b/>
          <w:color w:val="0070C0"/>
          <w:sz w:val="32"/>
          <w:szCs w:val="32"/>
          <w:lang w:val="en-GB"/>
        </w:rPr>
        <w:t>--------------</w:t>
      </w:r>
    </w:p>
    <w:p w14:paraId="4A417A14" w14:textId="77777777" w:rsidR="00567DB8" w:rsidRDefault="00567DB8" w:rsidP="00583ED3">
      <w:pPr>
        <w:rPr>
          <w:sz w:val="20"/>
          <w:lang w:val="en-GB"/>
        </w:rPr>
      </w:pPr>
    </w:p>
    <w:p w14:paraId="16F98E20" w14:textId="5BEB9AAD" w:rsidR="00C353E0" w:rsidRPr="006273A7" w:rsidRDefault="006273A7" w:rsidP="006273A7">
      <w:pPr>
        <w:spacing w:after="180"/>
        <w:jc w:val="center"/>
        <w:rPr>
          <w:rFonts w:eastAsia="宋体"/>
          <w:b/>
          <w:color w:val="0070C0"/>
          <w:sz w:val="32"/>
          <w:szCs w:val="32"/>
          <w:lang w:val="en-GB"/>
        </w:rPr>
      </w:pPr>
      <w:r w:rsidRPr="0098321C">
        <w:rPr>
          <w:rFonts w:eastAsia="宋体"/>
          <w:b/>
          <w:color w:val="0070C0"/>
          <w:sz w:val="32"/>
          <w:szCs w:val="32"/>
          <w:lang w:val="en-GB"/>
        </w:rPr>
        <w:t xml:space="preserve">------------ </w:t>
      </w:r>
      <w:r>
        <w:rPr>
          <w:rFonts w:eastAsia="宋体"/>
          <w:b/>
          <w:color w:val="0070C0"/>
          <w:sz w:val="32"/>
          <w:szCs w:val="32"/>
          <w:lang w:val="en-GB"/>
        </w:rPr>
        <w:t>S</w:t>
      </w:r>
      <w:r w:rsidR="00EB6468">
        <w:rPr>
          <w:rFonts w:eastAsia="宋体"/>
          <w:b/>
          <w:color w:val="0070C0"/>
          <w:sz w:val="32"/>
          <w:szCs w:val="32"/>
          <w:lang w:val="en-GB"/>
        </w:rPr>
        <w:t>TART</w:t>
      </w:r>
      <w:r w:rsidRPr="0098321C">
        <w:rPr>
          <w:rFonts w:eastAsia="宋体"/>
          <w:b/>
          <w:color w:val="0070C0"/>
          <w:sz w:val="32"/>
          <w:szCs w:val="32"/>
          <w:lang w:val="en-GB"/>
        </w:rPr>
        <w:t xml:space="preserve"> OF CHANGE </w:t>
      </w:r>
      <w:r w:rsidR="00677434">
        <w:rPr>
          <w:rFonts w:eastAsia="宋体"/>
          <w:b/>
          <w:color w:val="0070C0"/>
          <w:sz w:val="32"/>
          <w:szCs w:val="32"/>
          <w:lang w:val="en-GB"/>
        </w:rPr>
        <w:t>6</w:t>
      </w:r>
      <w:r w:rsidRPr="0098321C">
        <w:rPr>
          <w:rFonts w:eastAsia="宋体"/>
          <w:b/>
          <w:color w:val="0070C0"/>
          <w:sz w:val="32"/>
          <w:szCs w:val="32"/>
          <w:lang w:val="en-GB"/>
        </w:rPr>
        <w:t>--------------</w:t>
      </w:r>
    </w:p>
    <w:p w14:paraId="6B6DC293" w14:textId="6CCE8174" w:rsidR="00795C7B" w:rsidRDefault="00795C7B" w:rsidP="00583ED3">
      <w:pPr>
        <w:rPr>
          <w:sz w:val="20"/>
          <w:lang w:val="en-GB"/>
        </w:rPr>
      </w:pPr>
    </w:p>
    <w:p w14:paraId="47B03A80" w14:textId="77777777" w:rsidR="00795C7B" w:rsidRPr="00795C7B" w:rsidRDefault="00795C7B" w:rsidP="00795C7B">
      <w:pPr>
        <w:keepNext/>
        <w:keepLines/>
        <w:spacing w:before="120" w:after="180"/>
        <w:ind w:left="1701" w:hanging="1701"/>
        <w:outlineLvl w:val="4"/>
        <w:rPr>
          <w:rFonts w:ascii="Arial" w:hAnsi="Arial"/>
          <w:sz w:val="22"/>
          <w:szCs w:val="20"/>
          <w:lang w:val="en-GB"/>
        </w:rPr>
      </w:pPr>
      <w:r w:rsidRPr="00795C7B">
        <w:rPr>
          <w:rFonts w:ascii="Arial" w:hAnsi="Arial"/>
          <w:sz w:val="22"/>
          <w:szCs w:val="20"/>
          <w:lang w:val="en-GB" w:eastAsia="en-US"/>
        </w:rPr>
        <w:t>8.2.2.2.</w:t>
      </w:r>
      <w:r w:rsidRPr="00795C7B">
        <w:rPr>
          <w:rFonts w:ascii="Arial" w:hAnsi="Arial" w:hint="eastAsia"/>
          <w:sz w:val="22"/>
          <w:szCs w:val="20"/>
          <w:lang w:val="en-GB"/>
        </w:rPr>
        <w:t>21</w:t>
      </w:r>
      <w:r w:rsidRPr="00795C7B">
        <w:rPr>
          <w:rFonts w:ascii="Arial" w:hAnsi="Arial"/>
          <w:sz w:val="22"/>
          <w:szCs w:val="20"/>
          <w:lang w:val="en-GB" w:eastAsia="en-US"/>
        </w:rPr>
        <w:tab/>
        <w:t xml:space="preserve">Interruptions at NR SRS </w:t>
      </w:r>
      <w:r w:rsidRPr="00795C7B">
        <w:rPr>
          <w:rFonts w:ascii="Arial" w:hAnsi="Arial" w:hint="eastAsia"/>
          <w:sz w:val="22"/>
          <w:szCs w:val="20"/>
          <w:lang w:val="en-GB"/>
        </w:rPr>
        <w:t>bandwidth aggregation for positioning</w:t>
      </w:r>
    </w:p>
    <w:p w14:paraId="4EC10D13" w14:textId="77777777" w:rsidR="00795C7B" w:rsidRPr="00795C7B" w:rsidDel="00F14378" w:rsidRDefault="00795C7B" w:rsidP="00795C7B">
      <w:pPr>
        <w:spacing w:after="180"/>
        <w:rPr>
          <w:del w:id="226" w:author="Iana Siomina" w:date="2024-10-22T11:54:00Z"/>
          <w:i/>
          <w:sz w:val="20"/>
          <w:szCs w:val="20"/>
          <w:lang w:val="en-GB"/>
        </w:rPr>
      </w:pPr>
      <w:del w:id="227" w:author="Iana Siomina" w:date="2024-10-22T11:54:00Z">
        <w:r w:rsidRPr="00795C7B" w:rsidDel="00F14378">
          <w:rPr>
            <w:rFonts w:hint="eastAsia"/>
            <w:i/>
            <w:sz w:val="20"/>
            <w:szCs w:val="20"/>
            <w:lang w:val="en-GB"/>
          </w:rPr>
          <w:delText>Editor</w:delText>
        </w:r>
        <w:r w:rsidRPr="00795C7B" w:rsidDel="00F14378">
          <w:rPr>
            <w:i/>
            <w:sz w:val="20"/>
            <w:szCs w:val="20"/>
            <w:lang w:val="en-GB"/>
          </w:rPr>
          <w:delText>’</w:delText>
        </w:r>
        <w:r w:rsidRPr="00795C7B" w:rsidDel="00F14378">
          <w:rPr>
            <w:rFonts w:hint="eastAsia"/>
            <w:i/>
            <w:sz w:val="20"/>
            <w:szCs w:val="20"/>
            <w:lang w:val="en-GB"/>
          </w:rPr>
          <w:delText xml:space="preserve"> note: FFS the interruption values.</w:delText>
        </w:r>
      </w:del>
    </w:p>
    <w:p w14:paraId="5F1F842B" w14:textId="77777777" w:rsidR="00795C7B" w:rsidRPr="00795C7B" w:rsidRDefault="00795C7B" w:rsidP="00795C7B">
      <w:pPr>
        <w:spacing w:after="180"/>
        <w:rPr>
          <w:ins w:id="228" w:author="Iana Siomina" w:date="2024-10-22T11:55:00Z"/>
          <w:sz w:val="20"/>
          <w:szCs w:val="20"/>
          <w:lang w:val="en-GB" w:eastAsia="en-US"/>
        </w:rPr>
      </w:pPr>
      <w:ins w:id="229" w:author="Iana Siomina" w:date="2024-10-22T11:55:00Z">
        <w:r w:rsidRPr="00795C7B">
          <w:rPr>
            <w:sz w:val="20"/>
            <w:szCs w:val="20"/>
            <w:lang w:val="en-GB" w:eastAsia="en-US"/>
          </w:rPr>
          <w:t xml:space="preserve">The requirements in this clause are applicable to SRS transmission for positioning with bandwidth aggregation, when </w:t>
        </w:r>
        <w:r w:rsidRPr="00795C7B">
          <w:rPr>
            <w:rFonts w:cs="Arial"/>
            <w:color w:val="000000"/>
            <w:sz w:val="20"/>
            <w:szCs w:val="18"/>
          </w:rPr>
          <w:t>SRS resource configured in a CC without PUSCH/PUCCH is linked for aggregation with an SRS resource configured in an UL active BWP of a CC</w:t>
        </w:r>
        <w:r w:rsidRPr="00795C7B">
          <w:rPr>
            <w:sz w:val="20"/>
            <w:szCs w:val="20"/>
            <w:lang w:val="en-GB" w:eastAsia="en-US"/>
          </w:rPr>
          <w:t xml:space="preserve"> with </w:t>
        </w:r>
        <w:r w:rsidRPr="00795C7B">
          <w:rPr>
            <w:rFonts w:cs="Arial"/>
            <w:color w:val="000000"/>
            <w:sz w:val="20"/>
            <w:szCs w:val="18"/>
          </w:rPr>
          <w:t>PUSCH/PUCCH.</w:t>
        </w:r>
      </w:ins>
    </w:p>
    <w:p w14:paraId="571E3F89" w14:textId="77777777" w:rsidR="00795C7B" w:rsidRPr="00795C7B" w:rsidRDefault="00795C7B" w:rsidP="00795C7B">
      <w:pPr>
        <w:spacing w:after="180"/>
        <w:rPr>
          <w:ins w:id="230" w:author="Iana Siomina" w:date="2024-10-22T11:55:00Z"/>
          <w:sz w:val="20"/>
          <w:szCs w:val="20"/>
          <w:lang w:val="en-GB"/>
        </w:rPr>
      </w:pPr>
      <w:ins w:id="231" w:author="Iana Siomina" w:date="2024-10-22T11:55:00Z">
        <w:r w:rsidRPr="00795C7B">
          <w:rPr>
            <w:rFonts w:hint="eastAsia"/>
            <w:sz w:val="20"/>
            <w:szCs w:val="20"/>
            <w:lang w:val="en-GB"/>
          </w:rPr>
          <w:t xml:space="preserve">SRS resource sets across two or three CCs are aggregated for positioning when UE is configured with linkage information </w:t>
        </w:r>
        <w:r w:rsidRPr="00795C7B">
          <w:rPr>
            <w:i/>
            <w:iCs/>
            <w:sz w:val="20"/>
            <w:szCs w:val="20"/>
            <w:lang w:val="en-GB" w:eastAsia="en-US"/>
          </w:rPr>
          <w:t>SRS-PosResourceSetLinkedForAggBWList</w:t>
        </w:r>
        <w:r w:rsidRPr="00795C7B">
          <w:rPr>
            <w:rFonts w:hint="eastAsia"/>
            <w:i/>
            <w:iCs/>
            <w:sz w:val="20"/>
            <w:szCs w:val="20"/>
            <w:lang w:val="en-GB"/>
          </w:rPr>
          <w:t xml:space="preserve"> </w:t>
        </w:r>
        <w:r w:rsidRPr="00795C7B">
          <w:rPr>
            <w:rFonts w:hint="eastAsia"/>
            <w:iCs/>
            <w:sz w:val="20"/>
            <w:szCs w:val="20"/>
            <w:lang w:val="en-GB"/>
          </w:rPr>
          <w:t>[34]</w:t>
        </w:r>
        <w:r w:rsidRPr="00795C7B">
          <w:rPr>
            <w:sz w:val="20"/>
            <w:szCs w:val="20"/>
            <w:lang w:val="en-GB" w:eastAsia="en-US"/>
          </w:rPr>
          <w:t>, provided that:</w:t>
        </w:r>
        <w:r w:rsidRPr="00795C7B">
          <w:rPr>
            <w:rFonts w:hint="eastAsia"/>
            <w:sz w:val="20"/>
            <w:szCs w:val="20"/>
            <w:lang w:val="en-GB"/>
          </w:rPr>
          <w:t xml:space="preserve"> </w:t>
        </w:r>
      </w:ins>
    </w:p>
    <w:p w14:paraId="3E784369" w14:textId="77777777" w:rsidR="00795C7B" w:rsidRPr="00795C7B" w:rsidRDefault="00795C7B" w:rsidP="00795C7B">
      <w:pPr>
        <w:spacing w:after="180"/>
        <w:ind w:left="568" w:hanging="284"/>
        <w:rPr>
          <w:ins w:id="232" w:author="Iana Siomina" w:date="2024-10-22T11:55:00Z"/>
          <w:sz w:val="20"/>
          <w:szCs w:val="20"/>
          <w:lang w:val="en-GB"/>
        </w:rPr>
      </w:pPr>
      <w:ins w:id="233" w:author="Iana Siomina" w:date="2024-10-22T11:55:00Z">
        <w:r w:rsidRPr="00795C7B">
          <w:rPr>
            <w:rFonts w:hint="eastAsia"/>
            <w:sz w:val="20"/>
            <w:szCs w:val="20"/>
            <w:lang w:val="en-GB"/>
          </w:rPr>
          <w:t>-</w:t>
        </w:r>
        <w:r w:rsidRPr="00795C7B">
          <w:rPr>
            <w:sz w:val="20"/>
            <w:szCs w:val="20"/>
            <w:lang w:val="en-GB"/>
          </w:rPr>
          <w:tab/>
        </w:r>
        <w:r w:rsidRPr="00795C7B">
          <w:rPr>
            <w:rFonts w:hint="eastAsia"/>
            <w:sz w:val="20"/>
            <w:szCs w:val="20"/>
            <w:lang w:val="en-GB" w:eastAsia="en-US"/>
          </w:rPr>
          <w:t xml:space="preserve">the </w:t>
        </w:r>
        <w:r w:rsidRPr="00795C7B">
          <w:rPr>
            <w:rFonts w:hint="eastAsia"/>
            <w:sz w:val="20"/>
            <w:szCs w:val="20"/>
            <w:lang w:val="en-GB"/>
          </w:rPr>
          <w:t xml:space="preserve">aggregated </w:t>
        </w:r>
        <w:r w:rsidRPr="00795C7B">
          <w:rPr>
            <w:rFonts w:hint="eastAsia"/>
            <w:sz w:val="20"/>
            <w:szCs w:val="20"/>
            <w:lang w:val="en-GB" w:eastAsia="en-US"/>
          </w:rPr>
          <w:t xml:space="preserve">SRS </w:t>
        </w:r>
        <w:r w:rsidRPr="00795C7B">
          <w:rPr>
            <w:rFonts w:hint="eastAsia"/>
            <w:sz w:val="20"/>
            <w:szCs w:val="20"/>
            <w:lang w:val="en-GB"/>
          </w:rPr>
          <w:t>transmission satisfy all the conditions defined in Clause 6.2.1.4.2 in TS 38.214 [26]</w:t>
        </w:r>
        <w:r w:rsidRPr="00795C7B">
          <w:rPr>
            <w:sz w:val="20"/>
            <w:szCs w:val="20"/>
            <w:lang w:val="en-GB" w:eastAsia="en-US"/>
          </w:rPr>
          <w:t>;</w:t>
        </w:r>
      </w:ins>
    </w:p>
    <w:p w14:paraId="26BEE86A" w14:textId="77777777" w:rsidR="00795C7B" w:rsidRPr="00795C7B" w:rsidRDefault="00795C7B" w:rsidP="00795C7B">
      <w:pPr>
        <w:spacing w:after="180"/>
        <w:ind w:left="568" w:hanging="284"/>
        <w:rPr>
          <w:ins w:id="234" w:author="Iana Siomina" w:date="2024-10-22T11:55:00Z"/>
          <w:sz w:val="20"/>
          <w:szCs w:val="20"/>
          <w:lang w:val="en-GB"/>
        </w:rPr>
      </w:pPr>
      <w:ins w:id="235" w:author="Iana Siomina" w:date="2024-10-22T11:55:00Z">
        <w:r w:rsidRPr="00795C7B">
          <w:rPr>
            <w:sz w:val="20"/>
            <w:szCs w:val="20"/>
            <w:lang w:val="en-GB" w:eastAsia="en-US"/>
          </w:rPr>
          <w:t>-</w:t>
        </w:r>
        <w:r w:rsidRPr="00795C7B">
          <w:rPr>
            <w:sz w:val="20"/>
            <w:szCs w:val="20"/>
            <w:lang w:val="en-GB" w:eastAsia="en-US"/>
          </w:rPr>
          <w:tab/>
        </w:r>
        <w:r w:rsidRPr="00795C7B">
          <w:rPr>
            <w:rFonts w:hint="eastAsia"/>
            <w:sz w:val="20"/>
            <w:szCs w:val="20"/>
            <w:lang w:val="en-GB" w:eastAsia="en-US"/>
          </w:rPr>
          <w:t xml:space="preserve">the </w:t>
        </w:r>
        <w:r w:rsidRPr="00795C7B">
          <w:rPr>
            <w:rFonts w:hint="eastAsia"/>
            <w:sz w:val="20"/>
            <w:szCs w:val="20"/>
            <w:lang w:val="en-GB"/>
          </w:rPr>
          <w:t xml:space="preserve">aggregated </w:t>
        </w:r>
        <w:r w:rsidRPr="00795C7B">
          <w:rPr>
            <w:rFonts w:hint="eastAsia"/>
            <w:sz w:val="20"/>
            <w:szCs w:val="20"/>
            <w:lang w:val="en-GB" w:eastAsia="en-US"/>
          </w:rPr>
          <w:t xml:space="preserve">SRS </w:t>
        </w:r>
        <w:r w:rsidRPr="00795C7B">
          <w:rPr>
            <w:rFonts w:hint="eastAsia"/>
            <w:sz w:val="20"/>
            <w:szCs w:val="20"/>
            <w:lang w:val="en-GB"/>
          </w:rPr>
          <w:t xml:space="preserve">transmission </w:t>
        </w:r>
        <w:r w:rsidRPr="00795C7B">
          <w:rPr>
            <w:sz w:val="20"/>
            <w:szCs w:val="20"/>
            <w:lang w:val="en-GB" w:eastAsia="en-US"/>
          </w:rPr>
          <w:t>and the guard period before and after the SRS transmission</w:t>
        </w:r>
        <w:r w:rsidRPr="00795C7B">
          <w:rPr>
            <w:rFonts w:hint="eastAsia"/>
            <w:sz w:val="20"/>
            <w:szCs w:val="20"/>
            <w:lang w:val="en-GB"/>
          </w:rPr>
          <w:t xml:space="preserve"> are</w:t>
        </w:r>
        <w:r w:rsidRPr="00795C7B">
          <w:rPr>
            <w:rFonts w:hint="eastAsia"/>
            <w:sz w:val="20"/>
            <w:szCs w:val="20"/>
            <w:lang w:val="en-GB" w:eastAsia="en-US"/>
          </w:rPr>
          <w:t xml:space="preserve"> not colliding with any other </w:t>
        </w:r>
        <w:r w:rsidRPr="00795C7B">
          <w:rPr>
            <w:rFonts w:hint="eastAsia"/>
            <w:sz w:val="20"/>
            <w:szCs w:val="20"/>
            <w:lang w:val="en-GB"/>
          </w:rPr>
          <w:t xml:space="preserve">UL </w:t>
        </w:r>
        <w:r w:rsidRPr="00795C7B">
          <w:rPr>
            <w:rFonts w:hint="eastAsia"/>
            <w:sz w:val="20"/>
            <w:szCs w:val="20"/>
            <w:lang w:val="en-GB" w:eastAsia="en-US"/>
          </w:rPr>
          <w:t>transmission</w:t>
        </w:r>
        <w:r w:rsidRPr="00795C7B">
          <w:rPr>
            <w:rFonts w:hint="eastAsia"/>
            <w:sz w:val="20"/>
            <w:szCs w:val="20"/>
            <w:lang w:val="en-GB"/>
          </w:rPr>
          <w:t xml:space="preserve"> or/and DL reception</w:t>
        </w:r>
        <w:r w:rsidRPr="00795C7B">
          <w:rPr>
            <w:rFonts w:hint="eastAsia"/>
            <w:sz w:val="20"/>
            <w:szCs w:val="20"/>
            <w:lang w:val="en-GB" w:eastAsia="en-US"/>
          </w:rPr>
          <w:t xml:space="preserve"> with higher priority </w:t>
        </w:r>
        <w:r w:rsidRPr="00795C7B">
          <w:rPr>
            <w:rFonts w:hint="eastAsia"/>
            <w:sz w:val="20"/>
            <w:szCs w:val="20"/>
            <w:lang w:val="en-GB"/>
          </w:rPr>
          <w:t xml:space="preserve">in victim cells </w:t>
        </w:r>
        <w:r w:rsidRPr="00795C7B">
          <w:rPr>
            <w:rFonts w:hint="eastAsia"/>
            <w:sz w:val="20"/>
            <w:szCs w:val="20"/>
            <w:lang w:val="en-GB" w:eastAsia="en-US"/>
          </w:rPr>
          <w:t xml:space="preserve">defined in </w:t>
        </w:r>
        <w:r w:rsidRPr="00795C7B">
          <w:rPr>
            <w:sz w:val="20"/>
            <w:szCs w:val="20"/>
            <w:lang w:val="en-GB" w:eastAsia="en-US"/>
          </w:rPr>
          <w:t>TS 38.214 [26]</w:t>
        </w:r>
      </w:ins>
      <w:ins w:id="236" w:author="Iana Siomina" w:date="2024-10-22T11:57:00Z">
        <w:r w:rsidRPr="00795C7B">
          <w:rPr>
            <w:sz w:val="20"/>
            <w:szCs w:val="20"/>
            <w:lang w:val="en-GB" w:eastAsia="en-US"/>
          </w:rPr>
          <w:t>;</w:t>
        </w:r>
      </w:ins>
    </w:p>
    <w:p w14:paraId="04E6F91D" w14:textId="77777777" w:rsidR="00795C7B" w:rsidRPr="00795C7B" w:rsidRDefault="00795C7B" w:rsidP="00795C7B">
      <w:pPr>
        <w:spacing w:after="180"/>
        <w:ind w:left="568" w:hanging="284"/>
        <w:rPr>
          <w:ins w:id="237" w:author="Iana Siomina" w:date="2024-10-22T11:55:00Z"/>
          <w:sz w:val="20"/>
          <w:szCs w:val="20"/>
          <w:lang w:val="en-GB"/>
        </w:rPr>
      </w:pPr>
      <w:ins w:id="238" w:author="Iana Siomina" w:date="2024-10-22T11:55:00Z">
        <w:r w:rsidRPr="00795C7B">
          <w:rPr>
            <w:rFonts w:hint="eastAsia"/>
            <w:sz w:val="20"/>
            <w:szCs w:val="20"/>
            <w:lang w:val="en-GB"/>
          </w:rPr>
          <w:lastRenderedPageBreak/>
          <w:t>-</w:t>
        </w:r>
        <w:r w:rsidRPr="00795C7B">
          <w:rPr>
            <w:rFonts w:hint="eastAsia"/>
            <w:sz w:val="20"/>
            <w:szCs w:val="20"/>
            <w:lang w:val="en-GB"/>
          </w:rPr>
          <w:tab/>
          <w:t xml:space="preserve">the aggregated SRS transmission plus guard period before and after does not collide with any NR L3 or L1 measurements on </w:t>
        </w:r>
        <w:r w:rsidRPr="00795C7B">
          <w:rPr>
            <w:sz w:val="20"/>
            <w:szCs w:val="20"/>
            <w:lang w:val="en-GB"/>
          </w:rPr>
          <w:t>victim</w:t>
        </w:r>
        <w:r w:rsidRPr="00795C7B">
          <w:rPr>
            <w:rFonts w:hint="eastAsia"/>
            <w:sz w:val="20"/>
            <w:szCs w:val="20"/>
            <w:lang w:val="en-GB"/>
          </w:rPr>
          <w:t xml:space="preserve"> cells.</w:t>
        </w:r>
      </w:ins>
    </w:p>
    <w:p w14:paraId="2BEF6F68" w14:textId="77777777" w:rsidR="00795C7B" w:rsidRPr="00795C7B" w:rsidRDefault="00795C7B" w:rsidP="00795C7B">
      <w:pPr>
        <w:spacing w:after="180"/>
        <w:rPr>
          <w:ins w:id="239" w:author="Iana Siomina" w:date="2024-10-22T11:55:00Z"/>
          <w:sz w:val="20"/>
          <w:szCs w:val="20"/>
          <w:lang w:val="en-GB"/>
        </w:rPr>
      </w:pPr>
      <w:ins w:id="240" w:author="Iana Siomina" w:date="2024-10-22T11:55:00Z">
        <w:r w:rsidRPr="00795C7B">
          <w:rPr>
            <w:sz w:val="20"/>
            <w:szCs w:val="20"/>
            <w:lang w:val="en-GB"/>
          </w:rPr>
          <w:t xml:space="preserve">For interruption caused by </w:t>
        </w:r>
        <w:r w:rsidRPr="00795C7B">
          <w:rPr>
            <w:sz w:val="20"/>
            <w:szCs w:val="20"/>
            <w:lang w:val="en-GB" w:eastAsia="en-US"/>
          </w:rPr>
          <w:t>SRS transmission for positioning with bandwidth aggregation</w:t>
        </w:r>
        <w:r w:rsidRPr="00795C7B">
          <w:rPr>
            <w:sz w:val="20"/>
            <w:szCs w:val="20"/>
            <w:lang w:val="en-GB"/>
          </w:rPr>
          <w:t xml:space="preserve">, the victim cell is </w:t>
        </w:r>
        <w:r w:rsidRPr="00795C7B">
          <w:rPr>
            <w:sz w:val="20"/>
            <w:szCs w:val="20"/>
          </w:rPr>
          <w:t xml:space="preserve">identified </w:t>
        </w:r>
        <w:r w:rsidRPr="00795C7B">
          <w:rPr>
            <w:sz w:val="20"/>
            <w:szCs w:val="20"/>
            <w:lang w:val="en-GB"/>
          </w:rPr>
          <w:t xml:space="preserve">based on the entry number of the band indicated by </w:t>
        </w:r>
        <w:r w:rsidRPr="00795C7B">
          <w:rPr>
            <w:sz w:val="20"/>
            <w:szCs w:val="20"/>
          </w:rPr>
          <w:t xml:space="preserve">UE in </w:t>
        </w:r>
        <w:r w:rsidRPr="00795C7B">
          <w:rPr>
            <w:rFonts w:ascii="Times New Roman Italic" w:hAnsi="Times New Roman Italic" w:cs="Times New Roman Italic"/>
            <w:i/>
            <w:iCs/>
            <w:sz w:val="20"/>
            <w:szCs w:val="20"/>
            <w:lang w:val="en-GB"/>
          </w:rPr>
          <w:t>posSRS-BWA-AffectedBandList-r18</w:t>
        </w:r>
        <w:r w:rsidRPr="00795C7B">
          <w:rPr>
            <w:sz w:val="20"/>
            <w:szCs w:val="20"/>
            <w:lang w:val="en-GB"/>
          </w:rPr>
          <w:t xml:space="preserve"> regardless of per-FR MG capability. </w:t>
        </w:r>
      </w:ins>
    </w:p>
    <w:p w14:paraId="1B91A028" w14:textId="77777777" w:rsidR="00795C7B" w:rsidRPr="00795C7B" w:rsidRDefault="00795C7B" w:rsidP="00795C7B">
      <w:pPr>
        <w:spacing w:after="180"/>
        <w:rPr>
          <w:ins w:id="241" w:author="Iana Siomina" w:date="2024-10-22T11:55:00Z"/>
          <w:color w:val="000000"/>
          <w:sz w:val="20"/>
          <w:szCs w:val="20"/>
          <w:lang w:val="en-GB"/>
        </w:rPr>
      </w:pPr>
      <w:ins w:id="242" w:author="Iana Siomina" w:date="2024-10-22T11:55:00Z">
        <w:r w:rsidRPr="00795C7B">
          <w:rPr>
            <w:rFonts w:hint="eastAsia"/>
            <w:sz w:val="20"/>
            <w:szCs w:val="20"/>
            <w:lang w:val="en-GB"/>
          </w:rPr>
          <w:t>Note</w:t>
        </w:r>
        <w:r w:rsidRPr="00795C7B">
          <w:rPr>
            <w:sz w:val="20"/>
            <w:szCs w:val="20"/>
            <w:lang w:val="en-GB"/>
          </w:rPr>
          <w:t xml:space="preserve"> 1</w:t>
        </w:r>
        <w:r w:rsidRPr="00795C7B">
          <w:rPr>
            <w:rFonts w:hint="eastAsia"/>
            <w:sz w:val="20"/>
            <w:szCs w:val="20"/>
            <w:lang w:val="en-GB"/>
          </w:rPr>
          <w:t xml:space="preserve">: </w:t>
        </w:r>
        <w:r w:rsidRPr="00795C7B">
          <w:rPr>
            <w:sz w:val="20"/>
            <w:szCs w:val="20"/>
            <w:lang w:val="en-GB" w:eastAsia="en-US"/>
          </w:rPr>
          <w:t xml:space="preserve">UE may indicate no other bands in the band combination are affected by the SRS </w:t>
        </w:r>
        <w:r w:rsidRPr="00795C7B">
          <w:rPr>
            <w:sz w:val="20"/>
            <w:szCs w:val="20"/>
            <w:lang w:eastAsia="en-US"/>
          </w:rPr>
          <w:t xml:space="preserve">carrier </w:t>
        </w:r>
        <w:r w:rsidRPr="00795C7B">
          <w:rPr>
            <w:sz w:val="20"/>
            <w:szCs w:val="20"/>
            <w:lang w:val="en-GB" w:eastAsia="en-US"/>
          </w:rPr>
          <w:t>switch</w:t>
        </w:r>
        <w:r w:rsidRPr="00795C7B">
          <w:rPr>
            <w:sz w:val="20"/>
            <w:szCs w:val="20"/>
            <w:lang w:eastAsia="en-US"/>
          </w:rPr>
          <w:t>ing</w:t>
        </w:r>
        <w:r w:rsidRPr="00795C7B">
          <w:rPr>
            <w:sz w:val="20"/>
            <w:szCs w:val="20"/>
            <w:lang w:val="en-GB" w:eastAsia="en-US"/>
          </w:rPr>
          <w:t>, in which case, only the band with the aggregated SRS transmissions is affected</w:t>
        </w:r>
        <w:r w:rsidRPr="00795C7B">
          <w:rPr>
            <w:rFonts w:hint="eastAsia"/>
            <w:sz w:val="20"/>
            <w:szCs w:val="20"/>
            <w:lang w:val="en-GB"/>
          </w:rPr>
          <w:t>.</w:t>
        </w:r>
        <w:r w:rsidRPr="00795C7B">
          <w:rPr>
            <w:rFonts w:hint="eastAsia"/>
            <w:color w:val="000000"/>
            <w:sz w:val="20"/>
            <w:szCs w:val="20"/>
            <w:lang w:val="en-GB"/>
          </w:rPr>
          <w:t xml:space="preserve"> </w:t>
        </w:r>
      </w:ins>
    </w:p>
    <w:p w14:paraId="3CB9DAED" w14:textId="77777777" w:rsidR="00795C7B" w:rsidRPr="00795C7B" w:rsidRDefault="00795C7B" w:rsidP="00795C7B">
      <w:pPr>
        <w:spacing w:after="180"/>
        <w:rPr>
          <w:ins w:id="243" w:author="Iana Siomina" w:date="2024-10-22T11:55:00Z"/>
          <w:sz w:val="20"/>
          <w:szCs w:val="20"/>
          <w:lang w:val="en-GB"/>
        </w:rPr>
      </w:pPr>
      <w:ins w:id="244" w:author="Iana Siomina" w:date="2024-10-22T11:55:00Z">
        <w:r w:rsidRPr="00795C7B">
          <w:rPr>
            <w:rFonts w:hint="eastAsia"/>
            <w:sz w:val="20"/>
            <w:szCs w:val="20"/>
            <w:lang w:val="en-GB"/>
          </w:rPr>
          <w:t>Note</w:t>
        </w:r>
        <w:r w:rsidRPr="00795C7B">
          <w:rPr>
            <w:sz w:val="20"/>
            <w:szCs w:val="20"/>
            <w:lang w:val="en-GB"/>
          </w:rPr>
          <w:t xml:space="preserve"> 2</w:t>
        </w:r>
        <w:r w:rsidRPr="00795C7B">
          <w:rPr>
            <w:rFonts w:hint="eastAsia"/>
            <w:sz w:val="20"/>
            <w:szCs w:val="20"/>
            <w:lang w:val="en-GB"/>
          </w:rPr>
          <w:t xml:space="preserve">: </w:t>
        </w:r>
        <w:r w:rsidRPr="00795C7B">
          <w:rPr>
            <w:sz w:val="20"/>
            <w:szCs w:val="20"/>
            <w:lang w:val="en-GB"/>
          </w:rPr>
          <w:t>If the capability is not indicated, interruption is allowed on all serving cells.</w:t>
        </w:r>
      </w:ins>
    </w:p>
    <w:p w14:paraId="41107902" w14:textId="0F57E355" w:rsidR="00795C7B" w:rsidRPr="00795C7B" w:rsidRDefault="00795C7B" w:rsidP="00795C7B">
      <w:pPr>
        <w:spacing w:after="180"/>
        <w:rPr>
          <w:ins w:id="245" w:author="Iana Siomina" w:date="2024-10-22T11:55:00Z"/>
          <w:sz w:val="20"/>
          <w:szCs w:val="20"/>
          <w:lang w:val="en-GB"/>
        </w:rPr>
      </w:pPr>
      <w:ins w:id="246" w:author="Iana Siomina" w:date="2024-10-22T11:55:00Z">
        <w:r w:rsidRPr="00795C7B">
          <w:rPr>
            <w:sz w:val="20"/>
            <w:szCs w:val="20"/>
            <w:lang w:val="en-GB"/>
          </w:rPr>
          <w:t>For each SRS transmission</w:t>
        </w:r>
        <w:r w:rsidRPr="00795C7B">
          <w:rPr>
            <w:sz w:val="20"/>
            <w:szCs w:val="20"/>
            <w:lang w:val="en-GB" w:eastAsia="en-US"/>
          </w:rPr>
          <w:t xml:space="preserve">, </w:t>
        </w:r>
        <w:r w:rsidRPr="00795C7B">
          <w:rPr>
            <w:rFonts w:hint="eastAsia"/>
            <w:sz w:val="20"/>
            <w:szCs w:val="20"/>
            <w:lang w:val="en-GB"/>
          </w:rPr>
          <w:t>interruption</w:t>
        </w:r>
        <w:r w:rsidRPr="00795C7B">
          <w:rPr>
            <w:sz w:val="20"/>
            <w:szCs w:val="20"/>
          </w:rPr>
          <w:t xml:space="preserve"> </w:t>
        </w:r>
        <w:r w:rsidRPr="00795C7B">
          <w:rPr>
            <w:rFonts w:hint="eastAsia"/>
            <w:sz w:val="20"/>
            <w:szCs w:val="20"/>
            <w:lang w:val="en-GB"/>
          </w:rPr>
          <w:t>is allowed on any active serving cell</w:t>
        </w:r>
      </w:ins>
      <w:ins w:id="247" w:author="OPPO - RAN4 #113" w:date="2024-11-04T11:14:00Z">
        <w:r w:rsidR="006560CB">
          <w:rPr>
            <w:sz w:val="20"/>
            <w:szCs w:val="20"/>
            <w:lang w:val="en-GB"/>
          </w:rPr>
          <w:t xml:space="preserve"> on the band</w:t>
        </w:r>
      </w:ins>
      <w:ins w:id="248" w:author="Iana Siomina" w:date="2024-10-22T11:55:00Z">
        <w:r w:rsidRPr="00795C7B">
          <w:rPr>
            <w:rFonts w:hint="eastAsia"/>
            <w:sz w:val="20"/>
            <w:szCs w:val="20"/>
            <w:lang w:val="en-GB"/>
          </w:rPr>
          <w:t xml:space="preserve"> </w:t>
        </w:r>
      </w:ins>
      <w:ins w:id="249" w:author="OPPO - RAN4 #113" w:date="2024-11-04T11:14:00Z">
        <w:r w:rsidR="006560CB">
          <w:rPr>
            <w:sz w:val="20"/>
            <w:szCs w:val="20"/>
            <w:lang w:val="en-GB"/>
          </w:rPr>
          <w:t xml:space="preserve">as indicated in </w:t>
        </w:r>
      </w:ins>
      <w:ins w:id="250" w:author="OPPO - RAN4 #113" w:date="2024-11-04T11:15:00Z">
        <w:r w:rsidR="006560CB" w:rsidRPr="00795C7B">
          <w:rPr>
            <w:rFonts w:ascii="Times New Roman Italic" w:hAnsi="Times New Roman Italic" w:cs="Times New Roman Italic"/>
            <w:i/>
            <w:iCs/>
            <w:sz w:val="20"/>
            <w:szCs w:val="20"/>
            <w:lang w:val="en-GB"/>
          </w:rPr>
          <w:t>posSRS-BWA-AffectedBandList-r18</w:t>
        </w:r>
      </w:ins>
      <w:ins w:id="251" w:author="Iana Siomina" w:date="2024-10-22T11:55:00Z">
        <w:del w:id="252" w:author="OPPO - RAN4 #113" w:date="2024-11-04T11:14:00Z">
          <w:r w:rsidRPr="00795C7B" w:rsidDel="006560CB">
            <w:rPr>
              <w:rFonts w:hint="eastAsia"/>
              <w:sz w:val="20"/>
              <w:szCs w:val="20"/>
              <w:lang w:val="en-GB"/>
            </w:rPr>
            <w:delText xml:space="preserve">if UE is not capable of per-FR </w:delText>
          </w:r>
          <w:r w:rsidRPr="00795C7B" w:rsidDel="006560CB">
            <w:rPr>
              <w:sz w:val="20"/>
              <w:szCs w:val="20"/>
            </w:rPr>
            <w:delText>MG</w:delText>
          </w:r>
          <w:r w:rsidRPr="00795C7B" w:rsidDel="006560CB">
            <w:rPr>
              <w:rFonts w:hint="eastAsia"/>
              <w:sz w:val="20"/>
              <w:szCs w:val="20"/>
              <w:lang w:val="en-GB"/>
            </w:rPr>
            <w:delText>, or on any active serving cell(s) in FR1 or FR2 if UE is capable of per-FR gap</w:delText>
          </w:r>
        </w:del>
        <w:r w:rsidRPr="00795C7B">
          <w:rPr>
            <w:rFonts w:hint="eastAsia"/>
            <w:sz w:val="20"/>
            <w:szCs w:val="20"/>
            <w:lang w:val="en-GB"/>
          </w:rPr>
          <w:t xml:space="preserve">, during the guard periods before and after aggregated SRS transmission and the aggregated SRS transmission duration with up to X OFDM symbols, where X equals to (Y+Z+1). </w:t>
        </w:r>
        <w:r w:rsidRPr="00795C7B">
          <w:rPr>
            <w:sz w:val="20"/>
            <w:szCs w:val="20"/>
          </w:rPr>
          <w:t>Interruption length of o</w:t>
        </w:r>
        <w:r w:rsidRPr="00795C7B">
          <w:rPr>
            <w:rFonts w:hint="eastAsia"/>
            <w:sz w:val="20"/>
            <w:szCs w:val="20"/>
            <w:lang w:val="en-GB"/>
          </w:rPr>
          <w:t xml:space="preserve">ne extra OFDM symbol is added to cover the impact of RTD. </w:t>
        </w:r>
      </w:ins>
    </w:p>
    <w:p w14:paraId="2FFF236F" w14:textId="77777777" w:rsidR="00795C7B" w:rsidRPr="00795C7B" w:rsidRDefault="00795C7B" w:rsidP="00795C7B">
      <w:pPr>
        <w:spacing w:after="180"/>
        <w:rPr>
          <w:ins w:id="253" w:author="Iana Siomina" w:date="2024-10-22T11:55:00Z"/>
          <w:sz w:val="20"/>
          <w:szCs w:val="20"/>
          <w:lang w:val="en-GB"/>
        </w:rPr>
      </w:pPr>
      <w:ins w:id="254" w:author="Iana Siomina" w:date="2024-10-22T11:55:00Z">
        <w:r w:rsidRPr="00795C7B">
          <w:rPr>
            <w:rFonts w:hint="eastAsia"/>
            <w:sz w:val="20"/>
            <w:szCs w:val="20"/>
            <w:lang w:val="en-GB"/>
          </w:rPr>
          <w:t xml:space="preserve">The supported guard period is reported by UE </w:t>
        </w:r>
        <w:r w:rsidRPr="00795C7B">
          <w:rPr>
            <w:sz w:val="20"/>
            <w:szCs w:val="20"/>
          </w:rPr>
          <w:t xml:space="preserve">in </w:t>
        </w:r>
        <w:r w:rsidRPr="00795C7B">
          <w:rPr>
            <w:rFonts w:hint="eastAsia"/>
            <w:i/>
            <w:sz w:val="20"/>
            <w:szCs w:val="20"/>
            <w:lang w:val="en-GB"/>
          </w:rPr>
          <w:t>guardPeriod</w:t>
        </w:r>
        <w:r w:rsidRPr="00795C7B">
          <w:rPr>
            <w:rFonts w:hint="eastAsia"/>
            <w:sz w:val="20"/>
            <w:szCs w:val="20"/>
            <w:lang w:val="en-GB"/>
          </w:rPr>
          <w:t xml:space="preserve"> in </w:t>
        </w:r>
        <w:r w:rsidRPr="00795C7B">
          <w:rPr>
            <w:rFonts w:eastAsia="Malgun Gothic" w:cs="Arial"/>
            <w:i/>
            <w:sz w:val="20"/>
            <w:szCs w:val="18"/>
            <w:lang w:val="en-GB"/>
          </w:rPr>
          <w:t>NR-UL-SRS-Capability</w:t>
        </w:r>
        <w:r w:rsidRPr="00795C7B">
          <w:rPr>
            <w:rFonts w:cs="Arial" w:hint="eastAsia"/>
            <w:sz w:val="20"/>
            <w:szCs w:val="18"/>
            <w:lang w:val="en-GB"/>
          </w:rPr>
          <w:t xml:space="preserve"> [34] and the total duration Y of </w:t>
        </w:r>
        <w:r w:rsidRPr="00795C7B">
          <w:rPr>
            <w:rFonts w:cs="Arial"/>
            <w:sz w:val="20"/>
            <w:szCs w:val="18"/>
            <w:lang w:val="en-GB"/>
          </w:rPr>
          <w:t>guard</w:t>
        </w:r>
        <w:r w:rsidRPr="00795C7B">
          <w:rPr>
            <w:rFonts w:cs="Arial" w:hint="eastAsia"/>
            <w:sz w:val="20"/>
            <w:szCs w:val="18"/>
            <w:lang w:val="en-GB"/>
          </w:rPr>
          <w:t xml:space="preserve"> periods before and after aggregated SRS transmission is converted into number of OFDM symbols in Table 8.2.2.2.21-1. </w:t>
        </w:r>
      </w:ins>
    </w:p>
    <w:p w14:paraId="69FF2DC4" w14:textId="77777777" w:rsidR="00795C7B" w:rsidRPr="00795C7B" w:rsidRDefault="00795C7B" w:rsidP="00795C7B">
      <w:pPr>
        <w:keepNext/>
        <w:keepLines/>
        <w:spacing w:before="60" w:after="180"/>
        <w:jc w:val="center"/>
        <w:rPr>
          <w:ins w:id="255" w:author="Iana Siomina" w:date="2024-10-22T11:55:00Z"/>
          <w:rFonts w:ascii="Arial" w:hAnsi="Arial"/>
          <w:b/>
          <w:sz w:val="20"/>
          <w:szCs w:val="20"/>
          <w:lang w:val="en-GB"/>
        </w:rPr>
      </w:pPr>
      <w:ins w:id="256" w:author="Iana Siomina" w:date="2024-10-22T11:55:00Z">
        <w:r w:rsidRPr="00795C7B">
          <w:rPr>
            <w:rFonts w:ascii="Arial" w:hAnsi="Arial"/>
            <w:b/>
            <w:sz w:val="20"/>
            <w:szCs w:val="20"/>
            <w:lang w:val="en-GB" w:eastAsia="en-US"/>
          </w:rPr>
          <w:t xml:space="preserve">Table </w:t>
        </w:r>
        <w:r w:rsidRPr="00795C7B">
          <w:rPr>
            <w:rFonts w:ascii="Arial" w:hAnsi="Arial" w:hint="eastAsia"/>
            <w:b/>
            <w:sz w:val="20"/>
            <w:szCs w:val="20"/>
            <w:lang w:val="en-GB"/>
          </w:rPr>
          <w:t>8.2.2.2.21-1</w:t>
        </w:r>
        <w:r w:rsidRPr="00795C7B">
          <w:rPr>
            <w:rFonts w:ascii="Arial" w:hAnsi="Arial"/>
            <w:b/>
            <w:sz w:val="20"/>
            <w:szCs w:val="20"/>
            <w:lang w:val="en-GB" w:eastAsia="en-US"/>
          </w:rPr>
          <w:t xml:space="preserve">: Total duration </w:t>
        </w:r>
        <w:r w:rsidRPr="00795C7B">
          <w:rPr>
            <w:rFonts w:ascii="Arial" w:hAnsi="Arial" w:hint="eastAsia"/>
            <w:b/>
            <w:sz w:val="20"/>
            <w:szCs w:val="20"/>
            <w:lang w:val="en-GB"/>
          </w:rPr>
          <w:t xml:space="preserve">Y </w:t>
        </w:r>
        <w:r w:rsidRPr="00795C7B">
          <w:rPr>
            <w:rFonts w:ascii="Arial" w:hAnsi="Arial"/>
            <w:b/>
            <w:sz w:val="20"/>
            <w:szCs w:val="20"/>
            <w:lang w:val="en-GB" w:eastAsia="en-US"/>
          </w:rPr>
          <w:t xml:space="preserve">of guard periods before and after aggregated SRS transmission </w:t>
        </w:r>
        <w:r w:rsidRPr="00795C7B">
          <w:rPr>
            <w:rFonts w:ascii="Arial" w:hAnsi="Arial" w:hint="eastAsia"/>
            <w:b/>
            <w:sz w:val="20"/>
            <w:szCs w:val="20"/>
            <w:lang w:val="en-GB"/>
          </w:rPr>
          <w:t>(</w:t>
        </w:r>
        <w:r w:rsidRPr="00795C7B">
          <w:rPr>
            <w:rFonts w:ascii="Arial" w:hAnsi="Arial"/>
            <w:b/>
            <w:sz w:val="20"/>
            <w:szCs w:val="20"/>
            <w:lang w:val="en-GB" w:eastAsia="en-US"/>
          </w:rPr>
          <w:t>OFDM symbols)</w:t>
        </w:r>
      </w:ins>
    </w:p>
    <w:tbl>
      <w:tblPr>
        <w:tblStyle w:val="TableGrid10"/>
        <w:tblW w:w="0" w:type="auto"/>
        <w:tblInd w:w="534" w:type="dxa"/>
        <w:tblLook w:val="04A0" w:firstRow="1" w:lastRow="0" w:firstColumn="1" w:lastColumn="0" w:noHBand="0" w:noVBand="1"/>
      </w:tblPr>
      <w:tblGrid>
        <w:gridCol w:w="1559"/>
        <w:gridCol w:w="1389"/>
        <w:gridCol w:w="1389"/>
        <w:gridCol w:w="1389"/>
        <w:gridCol w:w="1389"/>
        <w:gridCol w:w="1390"/>
      </w:tblGrid>
      <w:tr w:rsidR="00795C7B" w:rsidRPr="00795C7B" w14:paraId="7E497CE5" w14:textId="77777777" w:rsidTr="002F3225">
        <w:trPr>
          <w:ins w:id="257" w:author="Iana Siomina" w:date="2024-10-22T11:55:00Z"/>
        </w:trPr>
        <w:tc>
          <w:tcPr>
            <w:tcW w:w="1559" w:type="dxa"/>
          </w:tcPr>
          <w:p w14:paraId="7D8BAD3D" w14:textId="77777777" w:rsidR="00795C7B" w:rsidRPr="00795C7B" w:rsidRDefault="00795C7B" w:rsidP="00795C7B">
            <w:pPr>
              <w:keepNext/>
              <w:keepLines/>
              <w:jc w:val="center"/>
              <w:rPr>
                <w:ins w:id="258" w:author="Iana Siomina" w:date="2024-10-22T11:55:00Z"/>
                <w:rFonts w:ascii="Arial" w:eastAsia="Malgun Gothic" w:hAnsi="Arial"/>
                <w:b/>
                <w:sz w:val="20"/>
                <w:szCs w:val="20"/>
                <w:lang w:eastAsia="zh-CN"/>
              </w:rPr>
            </w:pPr>
          </w:p>
        </w:tc>
        <w:tc>
          <w:tcPr>
            <w:tcW w:w="6946" w:type="dxa"/>
            <w:gridSpan w:val="5"/>
          </w:tcPr>
          <w:p w14:paraId="7281F2B8" w14:textId="77777777" w:rsidR="00795C7B" w:rsidRPr="00795C7B" w:rsidRDefault="00795C7B" w:rsidP="00795C7B">
            <w:pPr>
              <w:keepNext/>
              <w:keepLines/>
              <w:jc w:val="center"/>
              <w:rPr>
                <w:ins w:id="259" w:author="Iana Siomina" w:date="2024-10-22T11:55:00Z"/>
                <w:rFonts w:ascii="Arial" w:eastAsia="Malgun Gothic" w:hAnsi="Arial"/>
                <w:b/>
                <w:sz w:val="20"/>
                <w:szCs w:val="20"/>
                <w:lang w:eastAsia="zh-CN"/>
              </w:rPr>
            </w:pPr>
            <w:ins w:id="260" w:author="Iana Siomina" w:date="2024-10-22T11:55:00Z">
              <w:r w:rsidRPr="00795C7B">
                <w:rPr>
                  <w:rFonts w:ascii="Arial" w:eastAsia="Malgun Gothic" w:hAnsi="Arial" w:hint="eastAsia"/>
                  <w:b/>
                  <w:sz w:val="20"/>
                  <w:szCs w:val="20"/>
                  <w:lang w:eastAsia="zh-CN"/>
                </w:rPr>
                <w:t>Guard period (</w:t>
              </w:r>
            </w:ins>
            <w:ins w:id="261" w:author="Iana Siomina" w:date="2024-10-22T11:56:00Z">
              <w:r w:rsidRPr="00795C7B">
                <w:rPr>
                  <w:rFonts w:ascii="Arial" w:eastAsia="Malgun Gothic" w:hAnsi="Arial" w:hint="eastAsia"/>
                  <w:b/>
                  <w:sz w:val="20"/>
                  <w:szCs w:val="20"/>
                  <w:lang w:eastAsia="zh-CN"/>
                </w:rPr>
                <w:sym w:font="Symbol" w:char="F06D"/>
              </w:r>
            </w:ins>
            <w:ins w:id="262" w:author="Iana Siomina" w:date="2024-10-22T11:55:00Z">
              <w:r w:rsidRPr="00795C7B">
                <w:rPr>
                  <w:rFonts w:ascii="Arial" w:eastAsia="Malgun Gothic" w:hAnsi="Arial" w:hint="eastAsia"/>
                  <w:b/>
                  <w:sz w:val="20"/>
                  <w:szCs w:val="20"/>
                  <w:lang w:eastAsia="zh-CN"/>
                </w:rPr>
                <w:t>s)</w:t>
              </w:r>
            </w:ins>
          </w:p>
        </w:tc>
      </w:tr>
      <w:tr w:rsidR="00795C7B" w:rsidRPr="00795C7B" w14:paraId="02EF8C5A" w14:textId="77777777" w:rsidTr="002F3225">
        <w:trPr>
          <w:ins w:id="263" w:author="Iana Siomina" w:date="2024-10-22T11:55:00Z"/>
        </w:trPr>
        <w:tc>
          <w:tcPr>
            <w:tcW w:w="1559" w:type="dxa"/>
            <w:vAlign w:val="center"/>
          </w:tcPr>
          <w:p w14:paraId="6449475D" w14:textId="77777777" w:rsidR="00795C7B" w:rsidRPr="00795C7B" w:rsidRDefault="00795C7B" w:rsidP="00795C7B">
            <w:pPr>
              <w:keepNext/>
              <w:keepLines/>
              <w:jc w:val="center"/>
              <w:rPr>
                <w:ins w:id="264" w:author="Iana Siomina" w:date="2024-10-22T11:55:00Z"/>
                <w:rFonts w:ascii="Arial" w:eastAsia="Malgun Gothic" w:hAnsi="Arial"/>
                <w:b/>
                <w:sz w:val="20"/>
                <w:szCs w:val="20"/>
                <w:lang w:eastAsia="zh-CN"/>
              </w:rPr>
            </w:pPr>
            <w:ins w:id="265" w:author="Iana Siomina" w:date="2024-10-22T11:55:00Z">
              <w:r w:rsidRPr="00795C7B">
                <w:rPr>
                  <w:rFonts w:ascii="Arial" w:eastAsia="Malgun Gothic" w:hAnsi="Arial" w:hint="eastAsia"/>
                  <w:b/>
                  <w:sz w:val="20"/>
                  <w:szCs w:val="20"/>
                  <w:lang w:val="fr-FR" w:eastAsia="zh-CN"/>
                </w:rPr>
                <w:t xml:space="preserve">SCS of victim cell </w:t>
              </w:r>
              <w:r w:rsidRPr="00795C7B">
                <w:rPr>
                  <w:rFonts w:ascii="Arial" w:eastAsia="Malgun Gothic" w:hAnsi="Arial" w:hint="eastAsia"/>
                  <w:b/>
                  <w:sz w:val="20"/>
                  <w:szCs w:val="20"/>
                  <w:lang w:eastAsia="zh-CN"/>
                </w:rPr>
                <w:t>(kHz)</w:t>
              </w:r>
            </w:ins>
          </w:p>
        </w:tc>
        <w:tc>
          <w:tcPr>
            <w:tcW w:w="1389" w:type="dxa"/>
            <w:vAlign w:val="center"/>
          </w:tcPr>
          <w:p w14:paraId="6A43A375" w14:textId="77777777" w:rsidR="00795C7B" w:rsidRPr="00795C7B" w:rsidRDefault="00795C7B" w:rsidP="00795C7B">
            <w:pPr>
              <w:keepNext/>
              <w:keepLines/>
              <w:jc w:val="center"/>
              <w:rPr>
                <w:ins w:id="266" w:author="Iana Siomina" w:date="2024-10-22T11:55:00Z"/>
                <w:rFonts w:ascii="Arial" w:eastAsia="Malgun Gothic" w:hAnsi="Arial"/>
                <w:b/>
                <w:sz w:val="20"/>
                <w:szCs w:val="20"/>
                <w:lang w:eastAsia="zh-CN"/>
              </w:rPr>
            </w:pPr>
            <w:ins w:id="267" w:author="Iana Siomina" w:date="2024-10-22T11:55:00Z">
              <w:r w:rsidRPr="00795C7B">
                <w:rPr>
                  <w:rFonts w:ascii="Arial" w:eastAsia="Malgun Gothic" w:hAnsi="Arial" w:hint="eastAsia"/>
                  <w:b/>
                  <w:sz w:val="20"/>
                  <w:szCs w:val="20"/>
                  <w:lang w:eastAsia="zh-CN"/>
                </w:rPr>
                <w:t>0</w:t>
              </w:r>
            </w:ins>
          </w:p>
        </w:tc>
        <w:tc>
          <w:tcPr>
            <w:tcW w:w="1389" w:type="dxa"/>
            <w:vAlign w:val="center"/>
          </w:tcPr>
          <w:p w14:paraId="3FE2B631" w14:textId="77777777" w:rsidR="00795C7B" w:rsidRPr="00795C7B" w:rsidRDefault="00795C7B" w:rsidP="00795C7B">
            <w:pPr>
              <w:keepNext/>
              <w:keepLines/>
              <w:jc w:val="center"/>
              <w:rPr>
                <w:ins w:id="268" w:author="Iana Siomina" w:date="2024-10-22T11:55:00Z"/>
                <w:rFonts w:ascii="Arial" w:eastAsia="Malgun Gothic" w:hAnsi="Arial"/>
                <w:b/>
                <w:sz w:val="20"/>
                <w:szCs w:val="20"/>
                <w:lang w:eastAsia="zh-CN"/>
              </w:rPr>
            </w:pPr>
            <w:ins w:id="269" w:author="Iana Siomina" w:date="2024-10-22T11:55:00Z">
              <w:r w:rsidRPr="00795C7B">
                <w:rPr>
                  <w:rFonts w:ascii="Arial" w:eastAsia="Malgun Gothic" w:hAnsi="Arial" w:hint="eastAsia"/>
                  <w:b/>
                  <w:sz w:val="20"/>
                  <w:szCs w:val="20"/>
                  <w:lang w:eastAsia="zh-CN"/>
                </w:rPr>
                <w:t>30</w:t>
              </w:r>
            </w:ins>
          </w:p>
        </w:tc>
        <w:tc>
          <w:tcPr>
            <w:tcW w:w="1389" w:type="dxa"/>
            <w:vAlign w:val="center"/>
          </w:tcPr>
          <w:p w14:paraId="777444D9" w14:textId="77777777" w:rsidR="00795C7B" w:rsidRPr="00795C7B" w:rsidRDefault="00795C7B" w:rsidP="00795C7B">
            <w:pPr>
              <w:keepNext/>
              <w:keepLines/>
              <w:jc w:val="center"/>
              <w:rPr>
                <w:ins w:id="270" w:author="Iana Siomina" w:date="2024-10-22T11:55:00Z"/>
                <w:rFonts w:ascii="Arial" w:eastAsia="Malgun Gothic" w:hAnsi="Arial"/>
                <w:b/>
                <w:sz w:val="20"/>
                <w:szCs w:val="20"/>
                <w:lang w:eastAsia="zh-CN"/>
              </w:rPr>
            </w:pPr>
            <w:ins w:id="271" w:author="Iana Siomina" w:date="2024-10-22T11:55:00Z">
              <w:r w:rsidRPr="00795C7B">
                <w:rPr>
                  <w:rFonts w:ascii="Arial" w:eastAsia="Malgun Gothic" w:hAnsi="Arial" w:hint="eastAsia"/>
                  <w:b/>
                  <w:sz w:val="20"/>
                  <w:szCs w:val="20"/>
                  <w:lang w:eastAsia="zh-CN"/>
                </w:rPr>
                <w:t>100</w:t>
              </w:r>
            </w:ins>
          </w:p>
        </w:tc>
        <w:tc>
          <w:tcPr>
            <w:tcW w:w="1389" w:type="dxa"/>
            <w:vAlign w:val="center"/>
          </w:tcPr>
          <w:p w14:paraId="42822AE0" w14:textId="77777777" w:rsidR="00795C7B" w:rsidRPr="00795C7B" w:rsidRDefault="00795C7B" w:rsidP="00795C7B">
            <w:pPr>
              <w:keepNext/>
              <w:keepLines/>
              <w:jc w:val="center"/>
              <w:rPr>
                <w:ins w:id="272" w:author="Iana Siomina" w:date="2024-10-22T11:55:00Z"/>
                <w:rFonts w:ascii="Arial" w:eastAsia="Malgun Gothic" w:hAnsi="Arial"/>
                <w:b/>
                <w:sz w:val="20"/>
                <w:szCs w:val="20"/>
                <w:lang w:eastAsia="zh-CN"/>
              </w:rPr>
            </w:pPr>
            <w:ins w:id="273" w:author="Iana Siomina" w:date="2024-10-22T11:55:00Z">
              <w:r w:rsidRPr="00795C7B">
                <w:rPr>
                  <w:rFonts w:ascii="Arial" w:eastAsia="Malgun Gothic" w:hAnsi="Arial" w:hint="eastAsia"/>
                  <w:b/>
                  <w:sz w:val="20"/>
                  <w:szCs w:val="20"/>
                  <w:lang w:eastAsia="zh-CN"/>
                </w:rPr>
                <w:t>140</w:t>
              </w:r>
            </w:ins>
          </w:p>
        </w:tc>
        <w:tc>
          <w:tcPr>
            <w:tcW w:w="1390" w:type="dxa"/>
            <w:vAlign w:val="center"/>
          </w:tcPr>
          <w:p w14:paraId="16B39889" w14:textId="77777777" w:rsidR="00795C7B" w:rsidRPr="00795C7B" w:rsidRDefault="00795C7B" w:rsidP="00795C7B">
            <w:pPr>
              <w:keepNext/>
              <w:keepLines/>
              <w:jc w:val="center"/>
              <w:rPr>
                <w:ins w:id="274" w:author="Iana Siomina" w:date="2024-10-22T11:55:00Z"/>
                <w:rFonts w:ascii="Arial" w:eastAsia="Malgun Gothic" w:hAnsi="Arial"/>
                <w:b/>
                <w:sz w:val="20"/>
                <w:szCs w:val="20"/>
                <w:lang w:eastAsia="zh-CN"/>
              </w:rPr>
            </w:pPr>
            <w:ins w:id="275" w:author="Iana Siomina" w:date="2024-10-22T11:55:00Z">
              <w:r w:rsidRPr="00795C7B">
                <w:rPr>
                  <w:rFonts w:ascii="Arial" w:eastAsia="Malgun Gothic" w:hAnsi="Arial" w:hint="eastAsia"/>
                  <w:b/>
                  <w:sz w:val="20"/>
                  <w:szCs w:val="20"/>
                  <w:lang w:eastAsia="zh-CN"/>
                </w:rPr>
                <w:t>200</w:t>
              </w:r>
            </w:ins>
          </w:p>
        </w:tc>
      </w:tr>
      <w:tr w:rsidR="00795C7B" w:rsidRPr="00795C7B" w14:paraId="65A9023D" w14:textId="77777777" w:rsidTr="002F3225">
        <w:trPr>
          <w:ins w:id="276" w:author="Iana Siomina" w:date="2024-10-22T11:55:00Z"/>
        </w:trPr>
        <w:tc>
          <w:tcPr>
            <w:tcW w:w="1559" w:type="dxa"/>
          </w:tcPr>
          <w:p w14:paraId="3AE7FE3C" w14:textId="77777777" w:rsidR="00795C7B" w:rsidRPr="00795C7B" w:rsidRDefault="00795C7B" w:rsidP="00795C7B">
            <w:pPr>
              <w:keepNext/>
              <w:keepLines/>
              <w:jc w:val="center"/>
              <w:rPr>
                <w:ins w:id="277" w:author="Iana Siomina" w:date="2024-10-22T11:55:00Z"/>
                <w:rFonts w:ascii="Arial" w:eastAsia="Malgun Gothic" w:hAnsi="Arial"/>
                <w:b/>
                <w:sz w:val="20"/>
                <w:szCs w:val="20"/>
                <w:lang w:eastAsia="zh-CN"/>
              </w:rPr>
            </w:pPr>
            <w:ins w:id="278" w:author="Iana Siomina" w:date="2024-10-22T11:55:00Z">
              <w:r w:rsidRPr="00795C7B">
                <w:rPr>
                  <w:rFonts w:ascii="Arial" w:eastAsia="Malgun Gothic" w:hAnsi="Arial" w:hint="eastAsia"/>
                  <w:b/>
                  <w:sz w:val="20"/>
                  <w:szCs w:val="20"/>
                  <w:lang w:eastAsia="zh-CN"/>
                </w:rPr>
                <w:t>15</w:t>
              </w:r>
            </w:ins>
          </w:p>
        </w:tc>
        <w:tc>
          <w:tcPr>
            <w:tcW w:w="1389" w:type="dxa"/>
            <w:vMerge w:val="restart"/>
            <w:vAlign w:val="center"/>
          </w:tcPr>
          <w:p w14:paraId="71111DB6" w14:textId="77777777" w:rsidR="00795C7B" w:rsidRPr="00795C7B" w:rsidRDefault="00795C7B" w:rsidP="00795C7B">
            <w:pPr>
              <w:keepNext/>
              <w:keepLines/>
              <w:jc w:val="center"/>
              <w:rPr>
                <w:ins w:id="279" w:author="Iana Siomina" w:date="2024-10-22T11:55:00Z"/>
                <w:rFonts w:ascii="Arial" w:eastAsia="Malgun Gothic" w:hAnsi="Arial"/>
                <w:sz w:val="20"/>
                <w:szCs w:val="20"/>
                <w:lang w:eastAsia="zh-CN"/>
              </w:rPr>
            </w:pPr>
            <w:ins w:id="280" w:author="Iana Siomina" w:date="2024-10-22T11:55:00Z">
              <w:r w:rsidRPr="00795C7B">
                <w:rPr>
                  <w:rFonts w:ascii="Arial" w:eastAsia="Malgun Gothic" w:hAnsi="Arial" w:hint="eastAsia"/>
                  <w:sz w:val="20"/>
                  <w:szCs w:val="20"/>
                  <w:lang w:eastAsia="zh-CN"/>
                </w:rPr>
                <w:t>0</w:t>
              </w:r>
            </w:ins>
          </w:p>
        </w:tc>
        <w:tc>
          <w:tcPr>
            <w:tcW w:w="1389" w:type="dxa"/>
            <w:vAlign w:val="center"/>
          </w:tcPr>
          <w:p w14:paraId="38ADBEC3" w14:textId="77777777" w:rsidR="00795C7B" w:rsidRPr="00795C7B" w:rsidRDefault="00795C7B" w:rsidP="00795C7B">
            <w:pPr>
              <w:keepNext/>
              <w:keepLines/>
              <w:jc w:val="center"/>
              <w:rPr>
                <w:ins w:id="281" w:author="Iana Siomina" w:date="2024-10-22T11:55:00Z"/>
                <w:rFonts w:ascii="Arial" w:eastAsia="Malgun Gothic" w:hAnsi="Arial"/>
                <w:sz w:val="20"/>
                <w:szCs w:val="20"/>
                <w:lang w:eastAsia="zh-CN"/>
              </w:rPr>
            </w:pPr>
            <w:ins w:id="282" w:author="Iana Siomina" w:date="2024-10-22T11:55:00Z">
              <w:r w:rsidRPr="00795C7B">
                <w:rPr>
                  <w:rFonts w:ascii="Arial" w:eastAsia="Malgun Gothic" w:hAnsi="Arial" w:hint="eastAsia"/>
                  <w:sz w:val="20"/>
                  <w:szCs w:val="20"/>
                  <w:lang w:eastAsia="zh-CN"/>
                </w:rPr>
                <w:t>1</w:t>
              </w:r>
            </w:ins>
          </w:p>
        </w:tc>
        <w:tc>
          <w:tcPr>
            <w:tcW w:w="1389" w:type="dxa"/>
            <w:vAlign w:val="center"/>
          </w:tcPr>
          <w:p w14:paraId="7C7C0B30" w14:textId="77777777" w:rsidR="00795C7B" w:rsidRPr="00795C7B" w:rsidRDefault="00795C7B" w:rsidP="00795C7B">
            <w:pPr>
              <w:keepNext/>
              <w:keepLines/>
              <w:jc w:val="center"/>
              <w:rPr>
                <w:ins w:id="283" w:author="Iana Siomina" w:date="2024-10-22T11:55:00Z"/>
                <w:rFonts w:ascii="Arial" w:eastAsia="Malgun Gothic" w:hAnsi="Arial"/>
                <w:sz w:val="20"/>
                <w:szCs w:val="20"/>
                <w:lang w:eastAsia="zh-CN"/>
              </w:rPr>
            </w:pPr>
            <w:ins w:id="284" w:author="Iana Siomina" w:date="2024-10-22T11:55:00Z">
              <w:r w:rsidRPr="00795C7B">
                <w:rPr>
                  <w:rFonts w:ascii="Arial" w:eastAsia="Malgun Gothic" w:hAnsi="Arial" w:hint="eastAsia"/>
                  <w:sz w:val="20"/>
                  <w:szCs w:val="20"/>
                  <w:lang w:eastAsia="zh-CN"/>
                </w:rPr>
                <w:t>3</w:t>
              </w:r>
            </w:ins>
          </w:p>
        </w:tc>
        <w:tc>
          <w:tcPr>
            <w:tcW w:w="1389" w:type="dxa"/>
            <w:vAlign w:val="center"/>
          </w:tcPr>
          <w:p w14:paraId="3DC63429" w14:textId="77777777" w:rsidR="00795C7B" w:rsidRPr="00795C7B" w:rsidRDefault="00795C7B" w:rsidP="00795C7B">
            <w:pPr>
              <w:keepNext/>
              <w:keepLines/>
              <w:jc w:val="center"/>
              <w:rPr>
                <w:ins w:id="285" w:author="Iana Siomina" w:date="2024-10-22T11:55:00Z"/>
                <w:rFonts w:ascii="Arial" w:eastAsia="Malgun Gothic" w:hAnsi="Arial"/>
                <w:sz w:val="20"/>
                <w:szCs w:val="20"/>
                <w:lang w:eastAsia="zh-CN"/>
              </w:rPr>
            </w:pPr>
            <w:ins w:id="286" w:author="Iana Siomina" w:date="2024-10-22T11:55:00Z">
              <w:r w:rsidRPr="00795C7B">
                <w:rPr>
                  <w:rFonts w:ascii="Arial" w:eastAsia="Malgun Gothic" w:hAnsi="Arial" w:hint="eastAsia"/>
                  <w:sz w:val="20"/>
                  <w:szCs w:val="20"/>
                  <w:lang w:eastAsia="zh-CN"/>
                </w:rPr>
                <w:t>4</w:t>
              </w:r>
            </w:ins>
          </w:p>
        </w:tc>
        <w:tc>
          <w:tcPr>
            <w:tcW w:w="1390" w:type="dxa"/>
            <w:vAlign w:val="center"/>
          </w:tcPr>
          <w:p w14:paraId="77CBEF52" w14:textId="77777777" w:rsidR="00795C7B" w:rsidRPr="00795C7B" w:rsidRDefault="00795C7B" w:rsidP="00795C7B">
            <w:pPr>
              <w:keepNext/>
              <w:keepLines/>
              <w:jc w:val="center"/>
              <w:rPr>
                <w:ins w:id="287" w:author="Iana Siomina" w:date="2024-10-22T11:55:00Z"/>
                <w:rFonts w:ascii="Arial" w:eastAsia="Malgun Gothic" w:hAnsi="Arial"/>
                <w:sz w:val="20"/>
                <w:szCs w:val="20"/>
                <w:lang w:eastAsia="zh-CN"/>
              </w:rPr>
            </w:pPr>
            <w:ins w:id="288" w:author="Iana Siomina" w:date="2024-10-22T11:55:00Z">
              <w:r w:rsidRPr="00795C7B">
                <w:rPr>
                  <w:rFonts w:ascii="Arial" w:eastAsia="Malgun Gothic" w:hAnsi="Arial" w:hint="eastAsia"/>
                  <w:sz w:val="20"/>
                  <w:szCs w:val="20"/>
                  <w:lang w:eastAsia="zh-CN"/>
                </w:rPr>
                <w:t>6</w:t>
              </w:r>
            </w:ins>
          </w:p>
        </w:tc>
      </w:tr>
      <w:tr w:rsidR="00795C7B" w:rsidRPr="00795C7B" w14:paraId="58C7174A" w14:textId="77777777" w:rsidTr="002F3225">
        <w:trPr>
          <w:ins w:id="289" w:author="Iana Siomina" w:date="2024-10-22T11:55:00Z"/>
        </w:trPr>
        <w:tc>
          <w:tcPr>
            <w:tcW w:w="1559" w:type="dxa"/>
          </w:tcPr>
          <w:p w14:paraId="1FC7DC44" w14:textId="77777777" w:rsidR="00795C7B" w:rsidRPr="00795C7B" w:rsidRDefault="00795C7B" w:rsidP="00795C7B">
            <w:pPr>
              <w:keepNext/>
              <w:keepLines/>
              <w:jc w:val="center"/>
              <w:rPr>
                <w:ins w:id="290" w:author="Iana Siomina" w:date="2024-10-22T11:55:00Z"/>
                <w:rFonts w:ascii="Arial" w:eastAsia="Malgun Gothic" w:hAnsi="Arial"/>
                <w:b/>
                <w:sz w:val="20"/>
                <w:szCs w:val="20"/>
                <w:lang w:eastAsia="zh-CN"/>
              </w:rPr>
            </w:pPr>
            <w:ins w:id="291" w:author="Iana Siomina" w:date="2024-10-22T11:55:00Z">
              <w:r w:rsidRPr="00795C7B">
                <w:rPr>
                  <w:rFonts w:ascii="Arial" w:eastAsia="Malgun Gothic" w:hAnsi="Arial" w:hint="eastAsia"/>
                  <w:b/>
                  <w:sz w:val="20"/>
                  <w:szCs w:val="20"/>
                  <w:lang w:eastAsia="zh-CN"/>
                </w:rPr>
                <w:t>30</w:t>
              </w:r>
            </w:ins>
          </w:p>
        </w:tc>
        <w:tc>
          <w:tcPr>
            <w:tcW w:w="1389" w:type="dxa"/>
            <w:vMerge/>
            <w:vAlign w:val="center"/>
          </w:tcPr>
          <w:p w14:paraId="5159EB14" w14:textId="77777777" w:rsidR="00795C7B" w:rsidRPr="00795C7B" w:rsidRDefault="00795C7B" w:rsidP="00795C7B">
            <w:pPr>
              <w:keepNext/>
              <w:keepLines/>
              <w:jc w:val="center"/>
              <w:rPr>
                <w:ins w:id="292" w:author="Iana Siomina" w:date="2024-10-22T11:55:00Z"/>
                <w:rFonts w:ascii="Arial" w:eastAsia="Malgun Gothic" w:hAnsi="Arial"/>
                <w:sz w:val="20"/>
                <w:szCs w:val="20"/>
                <w:lang w:eastAsia="zh-CN"/>
              </w:rPr>
            </w:pPr>
          </w:p>
        </w:tc>
        <w:tc>
          <w:tcPr>
            <w:tcW w:w="1389" w:type="dxa"/>
            <w:vAlign w:val="center"/>
          </w:tcPr>
          <w:p w14:paraId="019C37F5" w14:textId="77777777" w:rsidR="00795C7B" w:rsidRPr="00795C7B" w:rsidRDefault="00795C7B" w:rsidP="00795C7B">
            <w:pPr>
              <w:keepNext/>
              <w:keepLines/>
              <w:jc w:val="center"/>
              <w:rPr>
                <w:ins w:id="293" w:author="Iana Siomina" w:date="2024-10-22T11:55:00Z"/>
                <w:rFonts w:ascii="Arial" w:eastAsia="Malgun Gothic" w:hAnsi="Arial"/>
                <w:sz w:val="20"/>
                <w:szCs w:val="20"/>
                <w:lang w:eastAsia="zh-CN"/>
              </w:rPr>
            </w:pPr>
            <w:ins w:id="294" w:author="Iana Siomina" w:date="2024-10-22T11:55:00Z">
              <w:r w:rsidRPr="00795C7B">
                <w:rPr>
                  <w:rFonts w:ascii="Arial" w:eastAsia="Malgun Gothic" w:hAnsi="Arial" w:hint="eastAsia"/>
                  <w:sz w:val="20"/>
                  <w:szCs w:val="20"/>
                  <w:lang w:eastAsia="zh-CN"/>
                </w:rPr>
                <w:t>2</w:t>
              </w:r>
            </w:ins>
          </w:p>
        </w:tc>
        <w:tc>
          <w:tcPr>
            <w:tcW w:w="1389" w:type="dxa"/>
            <w:vAlign w:val="center"/>
          </w:tcPr>
          <w:p w14:paraId="611B75BD" w14:textId="77777777" w:rsidR="00795C7B" w:rsidRPr="00795C7B" w:rsidRDefault="00795C7B" w:rsidP="00795C7B">
            <w:pPr>
              <w:keepNext/>
              <w:keepLines/>
              <w:jc w:val="center"/>
              <w:rPr>
                <w:ins w:id="295" w:author="Iana Siomina" w:date="2024-10-22T11:55:00Z"/>
                <w:rFonts w:ascii="Arial" w:eastAsia="Malgun Gothic" w:hAnsi="Arial"/>
                <w:sz w:val="20"/>
                <w:szCs w:val="20"/>
                <w:lang w:eastAsia="zh-CN"/>
              </w:rPr>
            </w:pPr>
            <w:ins w:id="296" w:author="Iana Siomina" w:date="2024-10-22T11:55:00Z">
              <w:r w:rsidRPr="00795C7B">
                <w:rPr>
                  <w:rFonts w:ascii="Arial" w:eastAsia="Malgun Gothic" w:hAnsi="Arial" w:hint="eastAsia"/>
                  <w:sz w:val="20"/>
                  <w:szCs w:val="20"/>
                  <w:lang w:eastAsia="zh-CN"/>
                </w:rPr>
                <w:t>6</w:t>
              </w:r>
            </w:ins>
          </w:p>
        </w:tc>
        <w:tc>
          <w:tcPr>
            <w:tcW w:w="1389" w:type="dxa"/>
            <w:vAlign w:val="center"/>
          </w:tcPr>
          <w:p w14:paraId="7580B54A" w14:textId="77777777" w:rsidR="00795C7B" w:rsidRPr="00795C7B" w:rsidRDefault="00795C7B" w:rsidP="00795C7B">
            <w:pPr>
              <w:keepNext/>
              <w:keepLines/>
              <w:jc w:val="center"/>
              <w:rPr>
                <w:ins w:id="297" w:author="Iana Siomina" w:date="2024-10-22T11:55:00Z"/>
                <w:rFonts w:ascii="Arial" w:eastAsia="Malgun Gothic" w:hAnsi="Arial"/>
                <w:sz w:val="20"/>
                <w:szCs w:val="20"/>
                <w:lang w:eastAsia="zh-CN"/>
              </w:rPr>
            </w:pPr>
            <w:ins w:id="298" w:author="Iana Siomina" w:date="2024-10-22T11:55:00Z">
              <w:r w:rsidRPr="00795C7B">
                <w:rPr>
                  <w:rFonts w:ascii="Arial" w:eastAsia="Malgun Gothic" w:hAnsi="Arial" w:hint="eastAsia"/>
                  <w:sz w:val="20"/>
                  <w:szCs w:val="20"/>
                  <w:lang w:eastAsia="zh-CN"/>
                </w:rPr>
                <w:t>8</w:t>
              </w:r>
            </w:ins>
          </w:p>
        </w:tc>
        <w:tc>
          <w:tcPr>
            <w:tcW w:w="1390" w:type="dxa"/>
            <w:vAlign w:val="center"/>
          </w:tcPr>
          <w:p w14:paraId="65B7D72F" w14:textId="77777777" w:rsidR="00795C7B" w:rsidRPr="00795C7B" w:rsidRDefault="00795C7B" w:rsidP="00795C7B">
            <w:pPr>
              <w:keepNext/>
              <w:keepLines/>
              <w:jc w:val="center"/>
              <w:rPr>
                <w:ins w:id="299" w:author="Iana Siomina" w:date="2024-10-22T11:55:00Z"/>
                <w:rFonts w:ascii="Arial" w:eastAsia="Malgun Gothic" w:hAnsi="Arial"/>
                <w:sz w:val="20"/>
                <w:szCs w:val="20"/>
                <w:lang w:eastAsia="zh-CN"/>
              </w:rPr>
            </w:pPr>
            <w:ins w:id="300" w:author="Iana Siomina" w:date="2024-10-22T11:55:00Z">
              <w:r w:rsidRPr="00795C7B">
                <w:rPr>
                  <w:rFonts w:ascii="Arial" w:eastAsia="Malgun Gothic" w:hAnsi="Arial" w:hint="eastAsia"/>
                  <w:sz w:val="20"/>
                  <w:szCs w:val="20"/>
                  <w:lang w:eastAsia="zh-CN"/>
                </w:rPr>
                <w:t>12</w:t>
              </w:r>
            </w:ins>
          </w:p>
        </w:tc>
      </w:tr>
      <w:tr w:rsidR="00795C7B" w:rsidRPr="00795C7B" w14:paraId="639D8B80" w14:textId="77777777" w:rsidTr="002F3225">
        <w:trPr>
          <w:ins w:id="301" w:author="Iana Siomina" w:date="2024-10-22T11:55:00Z"/>
        </w:trPr>
        <w:tc>
          <w:tcPr>
            <w:tcW w:w="1559" w:type="dxa"/>
          </w:tcPr>
          <w:p w14:paraId="68D55D54" w14:textId="77777777" w:rsidR="00795C7B" w:rsidRPr="00795C7B" w:rsidRDefault="00795C7B" w:rsidP="00795C7B">
            <w:pPr>
              <w:keepNext/>
              <w:keepLines/>
              <w:jc w:val="center"/>
              <w:rPr>
                <w:ins w:id="302" w:author="Iana Siomina" w:date="2024-10-22T11:55:00Z"/>
                <w:rFonts w:ascii="Arial" w:eastAsia="Malgun Gothic" w:hAnsi="Arial"/>
                <w:b/>
                <w:sz w:val="20"/>
                <w:szCs w:val="20"/>
                <w:lang w:eastAsia="zh-CN"/>
              </w:rPr>
            </w:pPr>
            <w:ins w:id="303" w:author="Iana Siomina" w:date="2024-10-22T11:55:00Z">
              <w:r w:rsidRPr="00795C7B">
                <w:rPr>
                  <w:rFonts w:ascii="Arial" w:eastAsia="Malgun Gothic" w:hAnsi="Arial" w:hint="eastAsia"/>
                  <w:b/>
                  <w:sz w:val="20"/>
                  <w:szCs w:val="20"/>
                  <w:lang w:eastAsia="zh-CN"/>
                </w:rPr>
                <w:t>60</w:t>
              </w:r>
            </w:ins>
          </w:p>
        </w:tc>
        <w:tc>
          <w:tcPr>
            <w:tcW w:w="1389" w:type="dxa"/>
            <w:vMerge/>
            <w:vAlign w:val="center"/>
          </w:tcPr>
          <w:p w14:paraId="5C6A4B7C" w14:textId="77777777" w:rsidR="00795C7B" w:rsidRPr="00795C7B" w:rsidRDefault="00795C7B" w:rsidP="00795C7B">
            <w:pPr>
              <w:keepNext/>
              <w:keepLines/>
              <w:jc w:val="center"/>
              <w:rPr>
                <w:ins w:id="304" w:author="Iana Siomina" w:date="2024-10-22T11:55:00Z"/>
                <w:rFonts w:ascii="Arial" w:eastAsia="Malgun Gothic" w:hAnsi="Arial"/>
                <w:sz w:val="20"/>
                <w:szCs w:val="20"/>
                <w:lang w:eastAsia="zh-CN"/>
              </w:rPr>
            </w:pPr>
          </w:p>
        </w:tc>
        <w:tc>
          <w:tcPr>
            <w:tcW w:w="1389" w:type="dxa"/>
            <w:vAlign w:val="center"/>
          </w:tcPr>
          <w:p w14:paraId="74DECA6E" w14:textId="77777777" w:rsidR="00795C7B" w:rsidRPr="00795C7B" w:rsidRDefault="00795C7B" w:rsidP="00795C7B">
            <w:pPr>
              <w:keepNext/>
              <w:keepLines/>
              <w:jc w:val="center"/>
              <w:rPr>
                <w:ins w:id="305" w:author="Iana Siomina" w:date="2024-10-22T11:55:00Z"/>
                <w:rFonts w:ascii="Arial" w:eastAsia="Malgun Gothic" w:hAnsi="Arial"/>
                <w:sz w:val="20"/>
                <w:szCs w:val="20"/>
                <w:lang w:eastAsia="zh-CN"/>
              </w:rPr>
            </w:pPr>
            <w:ins w:id="306" w:author="Iana Siomina" w:date="2024-10-22T11:55:00Z">
              <w:r w:rsidRPr="00795C7B">
                <w:rPr>
                  <w:rFonts w:ascii="Arial" w:eastAsia="Malgun Gothic" w:hAnsi="Arial" w:hint="eastAsia"/>
                  <w:sz w:val="20"/>
                  <w:szCs w:val="20"/>
                  <w:lang w:eastAsia="zh-CN"/>
                </w:rPr>
                <w:t>4</w:t>
              </w:r>
            </w:ins>
          </w:p>
        </w:tc>
        <w:tc>
          <w:tcPr>
            <w:tcW w:w="1389" w:type="dxa"/>
            <w:vAlign w:val="center"/>
          </w:tcPr>
          <w:p w14:paraId="2208DDDE" w14:textId="77777777" w:rsidR="00795C7B" w:rsidRPr="00795C7B" w:rsidRDefault="00795C7B" w:rsidP="00795C7B">
            <w:pPr>
              <w:keepNext/>
              <w:keepLines/>
              <w:jc w:val="center"/>
              <w:rPr>
                <w:ins w:id="307" w:author="Iana Siomina" w:date="2024-10-22T11:55:00Z"/>
                <w:rFonts w:ascii="Arial" w:eastAsia="Malgun Gothic" w:hAnsi="Arial"/>
                <w:sz w:val="20"/>
                <w:szCs w:val="20"/>
                <w:lang w:eastAsia="zh-CN"/>
              </w:rPr>
            </w:pPr>
            <w:ins w:id="308" w:author="Iana Siomina" w:date="2024-10-22T11:55:00Z">
              <w:r w:rsidRPr="00795C7B">
                <w:rPr>
                  <w:rFonts w:ascii="Arial" w:eastAsia="Malgun Gothic" w:hAnsi="Arial" w:hint="eastAsia"/>
                  <w:sz w:val="20"/>
                  <w:szCs w:val="20"/>
                  <w:lang w:eastAsia="zh-CN"/>
                </w:rPr>
                <w:t>12</w:t>
              </w:r>
            </w:ins>
          </w:p>
        </w:tc>
        <w:tc>
          <w:tcPr>
            <w:tcW w:w="1389" w:type="dxa"/>
            <w:vAlign w:val="center"/>
          </w:tcPr>
          <w:p w14:paraId="49344386" w14:textId="77777777" w:rsidR="00795C7B" w:rsidRPr="00795C7B" w:rsidRDefault="00795C7B" w:rsidP="00795C7B">
            <w:pPr>
              <w:keepNext/>
              <w:keepLines/>
              <w:jc w:val="center"/>
              <w:rPr>
                <w:ins w:id="309" w:author="Iana Siomina" w:date="2024-10-22T11:55:00Z"/>
                <w:rFonts w:ascii="Arial" w:eastAsia="Malgun Gothic" w:hAnsi="Arial"/>
                <w:sz w:val="20"/>
                <w:szCs w:val="20"/>
                <w:lang w:eastAsia="zh-CN"/>
              </w:rPr>
            </w:pPr>
            <w:ins w:id="310" w:author="Iana Siomina" w:date="2024-10-22T11:55:00Z">
              <w:r w:rsidRPr="00795C7B">
                <w:rPr>
                  <w:rFonts w:ascii="Arial" w:eastAsia="Malgun Gothic" w:hAnsi="Arial" w:hint="eastAsia"/>
                  <w:sz w:val="20"/>
                  <w:szCs w:val="20"/>
                  <w:lang w:eastAsia="zh-CN"/>
                </w:rPr>
                <w:t>16</w:t>
              </w:r>
            </w:ins>
          </w:p>
        </w:tc>
        <w:tc>
          <w:tcPr>
            <w:tcW w:w="1390" w:type="dxa"/>
            <w:vAlign w:val="center"/>
          </w:tcPr>
          <w:p w14:paraId="750F3628" w14:textId="77777777" w:rsidR="00795C7B" w:rsidRPr="00795C7B" w:rsidRDefault="00795C7B" w:rsidP="00795C7B">
            <w:pPr>
              <w:keepNext/>
              <w:keepLines/>
              <w:jc w:val="center"/>
              <w:rPr>
                <w:ins w:id="311" w:author="Iana Siomina" w:date="2024-10-22T11:55:00Z"/>
                <w:rFonts w:ascii="Arial" w:eastAsia="Malgun Gothic" w:hAnsi="Arial"/>
                <w:sz w:val="20"/>
                <w:szCs w:val="20"/>
                <w:lang w:eastAsia="zh-CN"/>
              </w:rPr>
            </w:pPr>
            <w:ins w:id="312" w:author="Iana Siomina" w:date="2024-10-22T11:55:00Z">
              <w:r w:rsidRPr="00795C7B">
                <w:rPr>
                  <w:rFonts w:ascii="Arial" w:eastAsia="Malgun Gothic" w:hAnsi="Arial" w:hint="eastAsia"/>
                  <w:sz w:val="20"/>
                  <w:szCs w:val="20"/>
                  <w:lang w:eastAsia="zh-CN"/>
                </w:rPr>
                <w:t>23</w:t>
              </w:r>
            </w:ins>
          </w:p>
        </w:tc>
      </w:tr>
      <w:tr w:rsidR="00795C7B" w:rsidRPr="00795C7B" w14:paraId="3187D7E0" w14:textId="77777777" w:rsidTr="002F3225">
        <w:trPr>
          <w:ins w:id="313" w:author="Iana Siomina" w:date="2024-10-22T11:55:00Z"/>
        </w:trPr>
        <w:tc>
          <w:tcPr>
            <w:tcW w:w="1559" w:type="dxa"/>
          </w:tcPr>
          <w:p w14:paraId="2DFD87CA" w14:textId="77777777" w:rsidR="00795C7B" w:rsidRPr="00795C7B" w:rsidRDefault="00795C7B" w:rsidP="00795C7B">
            <w:pPr>
              <w:keepNext/>
              <w:keepLines/>
              <w:jc w:val="center"/>
              <w:rPr>
                <w:ins w:id="314" w:author="Iana Siomina" w:date="2024-10-22T11:55:00Z"/>
                <w:rFonts w:ascii="Arial" w:eastAsia="Malgun Gothic" w:hAnsi="Arial"/>
                <w:b/>
                <w:sz w:val="20"/>
                <w:szCs w:val="20"/>
                <w:lang w:eastAsia="zh-CN"/>
              </w:rPr>
            </w:pPr>
            <w:ins w:id="315" w:author="Iana Siomina" w:date="2024-10-22T11:55:00Z">
              <w:r w:rsidRPr="00795C7B">
                <w:rPr>
                  <w:rFonts w:ascii="Arial" w:eastAsia="Malgun Gothic" w:hAnsi="Arial" w:hint="eastAsia"/>
                  <w:b/>
                  <w:sz w:val="20"/>
                  <w:szCs w:val="20"/>
                  <w:lang w:eastAsia="zh-CN"/>
                </w:rPr>
                <w:t>120</w:t>
              </w:r>
            </w:ins>
          </w:p>
        </w:tc>
        <w:tc>
          <w:tcPr>
            <w:tcW w:w="1389" w:type="dxa"/>
            <w:vMerge/>
            <w:vAlign w:val="center"/>
          </w:tcPr>
          <w:p w14:paraId="724F2580" w14:textId="77777777" w:rsidR="00795C7B" w:rsidRPr="00795C7B" w:rsidRDefault="00795C7B" w:rsidP="00795C7B">
            <w:pPr>
              <w:keepNext/>
              <w:keepLines/>
              <w:jc w:val="center"/>
              <w:rPr>
                <w:ins w:id="316" w:author="Iana Siomina" w:date="2024-10-22T11:55:00Z"/>
                <w:rFonts w:ascii="Arial" w:eastAsia="Malgun Gothic" w:hAnsi="Arial"/>
                <w:sz w:val="20"/>
                <w:szCs w:val="20"/>
                <w:lang w:eastAsia="zh-CN"/>
              </w:rPr>
            </w:pPr>
          </w:p>
        </w:tc>
        <w:tc>
          <w:tcPr>
            <w:tcW w:w="1389" w:type="dxa"/>
            <w:vAlign w:val="center"/>
          </w:tcPr>
          <w:p w14:paraId="615E8686" w14:textId="77777777" w:rsidR="00795C7B" w:rsidRPr="00795C7B" w:rsidRDefault="00795C7B" w:rsidP="00795C7B">
            <w:pPr>
              <w:keepNext/>
              <w:keepLines/>
              <w:jc w:val="center"/>
              <w:rPr>
                <w:ins w:id="317" w:author="Iana Siomina" w:date="2024-10-22T11:55:00Z"/>
                <w:rFonts w:ascii="Arial" w:eastAsia="Malgun Gothic" w:hAnsi="Arial"/>
                <w:sz w:val="20"/>
                <w:szCs w:val="20"/>
                <w:lang w:eastAsia="zh-CN"/>
              </w:rPr>
            </w:pPr>
            <w:ins w:id="318" w:author="Iana Siomina" w:date="2024-10-22T11:55:00Z">
              <w:r w:rsidRPr="00795C7B">
                <w:rPr>
                  <w:rFonts w:ascii="Arial" w:eastAsia="Malgun Gothic" w:hAnsi="Arial" w:hint="eastAsia"/>
                  <w:sz w:val="20"/>
                  <w:szCs w:val="20"/>
                  <w:lang w:eastAsia="zh-CN"/>
                </w:rPr>
                <w:t>7</w:t>
              </w:r>
            </w:ins>
          </w:p>
        </w:tc>
        <w:tc>
          <w:tcPr>
            <w:tcW w:w="1389" w:type="dxa"/>
            <w:vAlign w:val="center"/>
          </w:tcPr>
          <w:p w14:paraId="025BB998" w14:textId="77777777" w:rsidR="00795C7B" w:rsidRPr="00795C7B" w:rsidRDefault="00795C7B" w:rsidP="00795C7B">
            <w:pPr>
              <w:keepNext/>
              <w:keepLines/>
              <w:jc w:val="center"/>
              <w:rPr>
                <w:ins w:id="319" w:author="Iana Siomina" w:date="2024-10-22T11:55:00Z"/>
                <w:rFonts w:ascii="Arial" w:eastAsia="Malgun Gothic" w:hAnsi="Arial"/>
                <w:sz w:val="20"/>
                <w:szCs w:val="20"/>
                <w:lang w:eastAsia="zh-CN"/>
              </w:rPr>
            </w:pPr>
            <w:ins w:id="320" w:author="Iana Siomina" w:date="2024-10-22T11:55:00Z">
              <w:r w:rsidRPr="00795C7B">
                <w:rPr>
                  <w:rFonts w:ascii="Arial" w:eastAsia="Malgun Gothic" w:hAnsi="Arial" w:hint="eastAsia"/>
                  <w:sz w:val="20"/>
                  <w:szCs w:val="20"/>
                  <w:lang w:eastAsia="zh-CN"/>
                </w:rPr>
                <w:t>23</w:t>
              </w:r>
            </w:ins>
          </w:p>
        </w:tc>
        <w:tc>
          <w:tcPr>
            <w:tcW w:w="1389" w:type="dxa"/>
            <w:vAlign w:val="center"/>
          </w:tcPr>
          <w:p w14:paraId="13EBB9D0" w14:textId="77777777" w:rsidR="00795C7B" w:rsidRPr="00795C7B" w:rsidRDefault="00795C7B" w:rsidP="00795C7B">
            <w:pPr>
              <w:keepNext/>
              <w:keepLines/>
              <w:jc w:val="center"/>
              <w:rPr>
                <w:ins w:id="321" w:author="Iana Siomina" w:date="2024-10-22T11:55:00Z"/>
                <w:rFonts w:ascii="Arial" w:eastAsia="Malgun Gothic" w:hAnsi="Arial"/>
                <w:sz w:val="20"/>
                <w:szCs w:val="20"/>
                <w:lang w:eastAsia="zh-CN"/>
              </w:rPr>
            </w:pPr>
            <w:ins w:id="322" w:author="Iana Siomina" w:date="2024-10-22T11:55:00Z">
              <w:r w:rsidRPr="00795C7B">
                <w:rPr>
                  <w:rFonts w:ascii="Arial" w:eastAsia="Malgun Gothic" w:hAnsi="Arial" w:hint="eastAsia"/>
                  <w:sz w:val="20"/>
                  <w:szCs w:val="20"/>
                  <w:lang w:eastAsia="zh-CN"/>
                </w:rPr>
                <w:t>32</w:t>
              </w:r>
            </w:ins>
          </w:p>
        </w:tc>
        <w:tc>
          <w:tcPr>
            <w:tcW w:w="1390" w:type="dxa"/>
            <w:vAlign w:val="center"/>
          </w:tcPr>
          <w:p w14:paraId="55441FE1" w14:textId="77777777" w:rsidR="00795C7B" w:rsidRPr="00795C7B" w:rsidRDefault="00795C7B" w:rsidP="00795C7B">
            <w:pPr>
              <w:keepNext/>
              <w:keepLines/>
              <w:jc w:val="center"/>
              <w:rPr>
                <w:ins w:id="323" w:author="Iana Siomina" w:date="2024-10-22T11:55:00Z"/>
                <w:rFonts w:ascii="Arial" w:eastAsia="Malgun Gothic" w:hAnsi="Arial"/>
                <w:sz w:val="20"/>
                <w:szCs w:val="20"/>
                <w:lang w:eastAsia="zh-CN"/>
              </w:rPr>
            </w:pPr>
            <w:ins w:id="324" w:author="Iana Siomina" w:date="2024-10-22T11:55:00Z">
              <w:r w:rsidRPr="00795C7B">
                <w:rPr>
                  <w:rFonts w:ascii="Arial" w:eastAsia="Malgun Gothic" w:hAnsi="Arial" w:hint="eastAsia"/>
                  <w:sz w:val="20"/>
                  <w:szCs w:val="20"/>
                  <w:lang w:eastAsia="zh-CN"/>
                </w:rPr>
                <w:t>45</w:t>
              </w:r>
            </w:ins>
          </w:p>
        </w:tc>
      </w:tr>
    </w:tbl>
    <w:p w14:paraId="43717DBF" w14:textId="77777777" w:rsidR="00795C7B" w:rsidRPr="00795C7B" w:rsidRDefault="00795C7B" w:rsidP="00795C7B">
      <w:pPr>
        <w:spacing w:beforeLines="50" w:before="120" w:after="180"/>
        <w:rPr>
          <w:ins w:id="325" w:author="Iana Siomina" w:date="2024-10-22T11:55:00Z"/>
          <w:sz w:val="20"/>
          <w:szCs w:val="20"/>
          <w:lang w:val="en-GB"/>
        </w:rPr>
      </w:pPr>
    </w:p>
    <w:p w14:paraId="73F1EC43" w14:textId="77777777" w:rsidR="00795C7B" w:rsidRPr="00795C7B" w:rsidRDefault="00795C7B" w:rsidP="00795C7B">
      <w:pPr>
        <w:spacing w:beforeLines="50" w:before="120" w:after="180"/>
        <w:rPr>
          <w:ins w:id="326" w:author="Iana Siomina" w:date="2024-10-22T11:55:00Z"/>
          <w:sz w:val="20"/>
          <w:szCs w:val="20"/>
          <w:lang w:val="en-GB"/>
        </w:rPr>
      </w:pPr>
      <w:ins w:id="327" w:author="Iana Siomina" w:date="2024-10-22T11:55:00Z">
        <w:r w:rsidRPr="00795C7B">
          <w:rPr>
            <w:rFonts w:hint="eastAsia"/>
            <w:sz w:val="20"/>
            <w:szCs w:val="20"/>
            <w:lang w:val="en-GB"/>
          </w:rPr>
          <w:t xml:space="preserve">The duration of aggregated SRS transmission is given by </w:t>
        </w:r>
        <w:r w:rsidRPr="00795C7B">
          <w:rPr>
            <w:rFonts w:hint="eastAsia"/>
            <w:i/>
            <w:sz w:val="20"/>
            <w:szCs w:val="20"/>
            <w:lang w:val="en-GB"/>
          </w:rPr>
          <w:t>nrofSymbols</w:t>
        </w:r>
        <w:r w:rsidRPr="00795C7B">
          <w:rPr>
            <w:rFonts w:hint="eastAsia"/>
            <w:sz w:val="20"/>
            <w:szCs w:val="20"/>
            <w:lang w:val="en-GB"/>
          </w:rPr>
          <w:t xml:space="preserve"> in corresponding SRS-Resource configurations [34]. This duration in number of </w:t>
        </w:r>
        <w:r w:rsidRPr="00795C7B">
          <w:rPr>
            <w:rFonts w:hint="eastAsia"/>
            <w:i/>
            <w:sz w:val="20"/>
            <w:szCs w:val="20"/>
            <w:lang w:val="en-GB"/>
          </w:rPr>
          <w:t>nrofSymbols</w:t>
        </w:r>
        <w:r w:rsidRPr="00795C7B">
          <w:rPr>
            <w:rFonts w:hint="eastAsia"/>
            <w:sz w:val="20"/>
            <w:szCs w:val="20"/>
            <w:lang w:val="en-GB"/>
          </w:rPr>
          <w:t xml:space="preserve"> OFDM symbols </w:t>
        </w:r>
        <w:r w:rsidRPr="00795C7B">
          <w:rPr>
            <w:sz w:val="20"/>
            <w:szCs w:val="20"/>
            <w:lang w:val="en-GB"/>
          </w:rPr>
          <w:t>is</w:t>
        </w:r>
        <w:r w:rsidRPr="00795C7B">
          <w:rPr>
            <w:rFonts w:hint="eastAsia"/>
            <w:sz w:val="20"/>
            <w:szCs w:val="20"/>
            <w:lang w:val="en-GB"/>
          </w:rPr>
          <w:t xml:space="preserve"> converted to Z OFDM symbols in victim cells according to the SCS configurations among the </w:t>
        </w:r>
        <w:r w:rsidRPr="00795C7B">
          <w:rPr>
            <w:sz w:val="20"/>
            <w:szCs w:val="20"/>
            <w:lang w:val="en-GB"/>
          </w:rPr>
          <w:t>aggressor</w:t>
        </w:r>
        <w:r w:rsidRPr="00795C7B">
          <w:rPr>
            <w:rFonts w:hint="eastAsia"/>
            <w:sz w:val="20"/>
            <w:szCs w:val="20"/>
            <w:lang w:val="en-GB"/>
          </w:rPr>
          <w:t xml:space="preserve"> cell and victim cell(s). Z is specified in Table 8.2.2.2.21-2, Table 8.2.2.2.21-3 and Table 8.2.2.2.21-4 for </w:t>
        </w:r>
        <w:r w:rsidRPr="00795C7B">
          <w:rPr>
            <w:rFonts w:hint="eastAsia"/>
            <w:i/>
            <w:sz w:val="20"/>
            <w:szCs w:val="20"/>
            <w:lang w:val="en-GB"/>
          </w:rPr>
          <w:t>nrofSymbols</w:t>
        </w:r>
        <w:r w:rsidRPr="00795C7B">
          <w:rPr>
            <w:rFonts w:hint="eastAsia"/>
            <w:sz w:val="20"/>
            <w:szCs w:val="20"/>
            <w:lang w:val="en-GB"/>
          </w:rPr>
          <w:t xml:space="preserve"> equal to {1, 2, 4</w:t>
        </w:r>
        <w:r w:rsidRPr="00795C7B">
          <w:rPr>
            <w:sz w:val="20"/>
            <w:szCs w:val="20"/>
            <w:lang w:val="en-GB"/>
          </w:rPr>
          <w:t>}</w:t>
        </w:r>
        <w:r w:rsidRPr="00795C7B">
          <w:rPr>
            <w:rFonts w:hint="eastAsia"/>
            <w:sz w:val="20"/>
            <w:szCs w:val="20"/>
            <w:lang w:val="en-GB"/>
          </w:rPr>
          <w:t xml:space="preserve"> respectively</w:t>
        </w:r>
        <w:r w:rsidRPr="00795C7B">
          <w:rPr>
            <w:sz w:val="20"/>
            <w:szCs w:val="20"/>
            <w:lang w:val="en-GB"/>
          </w:rPr>
          <w:t xml:space="preserve"> </w:t>
        </w:r>
        <w:r w:rsidRPr="00795C7B">
          <w:rPr>
            <w:rFonts w:hint="eastAsia"/>
            <w:sz w:val="20"/>
            <w:szCs w:val="20"/>
            <w:lang w:val="en-GB"/>
          </w:rPr>
          <w:t xml:space="preserve">with different SCS configurations.  </w:t>
        </w:r>
      </w:ins>
    </w:p>
    <w:p w14:paraId="2301CB6A" w14:textId="77777777" w:rsidR="00795C7B" w:rsidRPr="00795C7B" w:rsidRDefault="00795C7B" w:rsidP="00795C7B">
      <w:pPr>
        <w:keepNext/>
        <w:keepLines/>
        <w:spacing w:before="60" w:after="180"/>
        <w:jc w:val="center"/>
        <w:rPr>
          <w:ins w:id="328" w:author="Iana Siomina" w:date="2024-10-22T11:55:00Z"/>
          <w:rFonts w:ascii="Arial" w:hAnsi="Arial"/>
          <w:b/>
          <w:sz w:val="20"/>
          <w:szCs w:val="20"/>
          <w:lang w:val="en-GB"/>
        </w:rPr>
      </w:pPr>
      <w:ins w:id="329" w:author="Iana Siomina" w:date="2024-10-22T11:55:00Z">
        <w:r w:rsidRPr="00795C7B">
          <w:rPr>
            <w:rFonts w:ascii="Arial" w:hAnsi="Arial"/>
            <w:b/>
            <w:sz w:val="20"/>
            <w:szCs w:val="20"/>
            <w:lang w:val="en-GB" w:eastAsia="en-US"/>
          </w:rPr>
          <w:t xml:space="preserve">Table </w:t>
        </w:r>
        <w:r w:rsidRPr="00795C7B">
          <w:rPr>
            <w:rFonts w:ascii="Arial" w:hAnsi="Arial" w:hint="eastAsia"/>
            <w:b/>
            <w:sz w:val="20"/>
            <w:szCs w:val="20"/>
            <w:lang w:val="en-GB"/>
          </w:rPr>
          <w:t>8.2.2.2.21-2</w:t>
        </w:r>
        <w:r w:rsidRPr="00795C7B">
          <w:rPr>
            <w:rFonts w:ascii="Arial" w:hAnsi="Arial"/>
            <w:b/>
            <w:sz w:val="20"/>
            <w:szCs w:val="20"/>
            <w:lang w:val="en-GB" w:eastAsia="en-US"/>
          </w:rPr>
          <w:t xml:space="preserve">: </w:t>
        </w:r>
        <w:r w:rsidRPr="00795C7B">
          <w:rPr>
            <w:rFonts w:ascii="Arial" w:hAnsi="Arial" w:hint="eastAsia"/>
            <w:b/>
            <w:sz w:val="20"/>
            <w:szCs w:val="20"/>
            <w:lang w:val="en-GB"/>
          </w:rPr>
          <w:t xml:space="preserve">Duration Z of </w:t>
        </w:r>
        <w:r w:rsidRPr="00795C7B">
          <w:rPr>
            <w:rFonts w:ascii="Arial" w:hAnsi="Arial"/>
            <w:b/>
            <w:sz w:val="20"/>
            <w:szCs w:val="20"/>
            <w:lang w:val="en-GB" w:eastAsia="en-US"/>
          </w:rPr>
          <w:t>aggregated SRS transmission</w:t>
        </w:r>
        <w:r w:rsidRPr="00795C7B">
          <w:rPr>
            <w:rFonts w:ascii="Arial" w:hAnsi="Arial" w:hint="eastAsia"/>
            <w:b/>
            <w:sz w:val="20"/>
            <w:szCs w:val="20"/>
            <w:lang w:val="en-GB"/>
          </w:rPr>
          <w:t xml:space="preserve"> with </w:t>
        </w:r>
        <w:r w:rsidRPr="00795C7B">
          <w:rPr>
            <w:rFonts w:ascii="Arial" w:hAnsi="Arial" w:hint="eastAsia"/>
            <w:b/>
            <w:i/>
            <w:sz w:val="20"/>
            <w:szCs w:val="20"/>
            <w:lang w:val="en-GB"/>
          </w:rPr>
          <w:t>nrofSymbols</w:t>
        </w:r>
        <w:r w:rsidRPr="00795C7B">
          <w:rPr>
            <w:rFonts w:ascii="Arial" w:hAnsi="Arial" w:hint="eastAsia"/>
            <w:b/>
            <w:sz w:val="20"/>
            <w:szCs w:val="20"/>
            <w:lang w:val="en-GB"/>
          </w:rPr>
          <w:t xml:space="preserve"> = 1 (</w:t>
        </w:r>
        <w:r w:rsidRPr="00795C7B">
          <w:rPr>
            <w:rFonts w:ascii="Arial" w:hAnsi="Arial"/>
            <w:b/>
            <w:sz w:val="20"/>
            <w:szCs w:val="20"/>
            <w:lang w:val="en-GB" w:eastAsia="en-US"/>
          </w:rPr>
          <w:t>OFDM symbols)</w:t>
        </w:r>
      </w:ins>
    </w:p>
    <w:tbl>
      <w:tblPr>
        <w:tblStyle w:val="TableGrid10"/>
        <w:tblW w:w="0" w:type="auto"/>
        <w:tblInd w:w="817" w:type="dxa"/>
        <w:tblLook w:val="04A0" w:firstRow="1" w:lastRow="0" w:firstColumn="1" w:lastColumn="0" w:noHBand="0" w:noVBand="1"/>
      </w:tblPr>
      <w:tblGrid>
        <w:gridCol w:w="1206"/>
        <w:gridCol w:w="1179"/>
        <w:gridCol w:w="1179"/>
        <w:gridCol w:w="1180"/>
        <w:gridCol w:w="1179"/>
        <w:gridCol w:w="1179"/>
        <w:gridCol w:w="1180"/>
      </w:tblGrid>
      <w:tr w:rsidR="00795C7B" w:rsidRPr="00795C7B" w14:paraId="6744117E" w14:textId="77777777" w:rsidTr="002F3225">
        <w:trPr>
          <w:ins w:id="330" w:author="Iana Siomina" w:date="2024-10-22T11:55:00Z"/>
        </w:trPr>
        <w:tc>
          <w:tcPr>
            <w:tcW w:w="1206" w:type="dxa"/>
            <w:vAlign w:val="center"/>
          </w:tcPr>
          <w:p w14:paraId="16E56BC4" w14:textId="77777777" w:rsidR="00795C7B" w:rsidRPr="00795C7B" w:rsidRDefault="00795C7B" w:rsidP="00795C7B">
            <w:pPr>
              <w:keepNext/>
              <w:keepLines/>
              <w:jc w:val="center"/>
              <w:rPr>
                <w:ins w:id="331" w:author="Iana Siomina" w:date="2024-10-22T11:55:00Z"/>
                <w:rFonts w:ascii="Arial" w:eastAsia="Malgun Gothic" w:hAnsi="Arial"/>
                <w:b/>
                <w:sz w:val="20"/>
                <w:szCs w:val="20"/>
                <w:lang w:eastAsia="zh-CN"/>
              </w:rPr>
            </w:pPr>
          </w:p>
        </w:tc>
        <w:tc>
          <w:tcPr>
            <w:tcW w:w="7076" w:type="dxa"/>
            <w:gridSpan w:val="6"/>
            <w:vAlign w:val="center"/>
          </w:tcPr>
          <w:p w14:paraId="7A63F1E7" w14:textId="77777777" w:rsidR="00795C7B" w:rsidRPr="00795C7B" w:rsidRDefault="00795C7B" w:rsidP="00795C7B">
            <w:pPr>
              <w:keepNext/>
              <w:keepLines/>
              <w:jc w:val="center"/>
              <w:rPr>
                <w:ins w:id="332" w:author="Iana Siomina" w:date="2024-10-22T11:55:00Z"/>
                <w:rFonts w:ascii="Arial" w:eastAsia="MS Mincho" w:hAnsi="Arial"/>
                <w:b/>
                <w:sz w:val="20"/>
                <w:szCs w:val="20"/>
                <w:lang w:eastAsia="zh-CN"/>
              </w:rPr>
            </w:pPr>
            <w:ins w:id="333" w:author="Iana Siomina" w:date="2024-10-22T11:55:00Z">
              <w:r w:rsidRPr="00795C7B">
                <w:rPr>
                  <w:rFonts w:ascii="Arial" w:eastAsia="MS Mincho" w:hAnsi="Arial" w:hint="eastAsia"/>
                  <w:b/>
                  <w:sz w:val="20"/>
                  <w:szCs w:val="20"/>
                  <w:lang w:eastAsia="zh-CN"/>
                </w:rPr>
                <w:t>SCS of aggressor cell (kHz)</w:t>
              </w:r>
            </w:ins>
          </w:p>
        </w:tc>
      </w:tr>
      <w:tr w:rsidR="00795C7B" w:rsidRPr="00795C7B" w14:paraId="6207CFFD" w14:textId="77777777" w:rsidTr="002F3225">
        <w:trPr>
          <w:ins w:id="334" w:author="Iana Siomina" w:date="2024-10-22T11:55:00Z"/>
        </w:trPr>
        <w:tc>
          <w:tcPr>
            <w:tcW w:w="1206" w:type="dxa"/>
            <w:vAlign w:val="center"/>
          </w:tcPr>
          <w:p w14:paraId="3960023D" w14:textId="77777777" w:rsidR="00795C7B" w:rsidRPr="00795C7B" w:rsidRDefault="00795C7B" w:rsidP="00795C7B">
            <w:pPr>
              <w:keepNext/>
              <w:keepLines/>
              <w:jc w:val="center"/>
              <w:rPr>
                <w:ins w:id="335" w:author="Iana Siomina" w:date="2024-10-22T11:55:00Z"/>
                <w:rFonts w:ascii="Arial" w:eastAsia="Malgun Gothic" w:hAnsi="Arial"/>
                <w:b/>
                <w:sz w:val="20"/>
                <w:szCs w:val="20"/>
                <w:lang w:eastAsia="zh-CN"/>
              </w:rPr>
            </w:pPr>
            <w:ins w:id="336" w:author="Iana Siomina" w:date="2024-10-22T11:55:00Z">
              <w:r w:rsidRPr="00795C7B">
                <w:rPr>
                  <w:rFonts w:ascii="Arial" w:eastAsia="Malgun Gothic" w:hAnsi="Arial" w:hint="eastAsia"/>
                  <w:b/>
                  <w:sz w:val="20"/>
                  <w:szCs w:val="20"/>
                  <w:lang w:val="fr-FR" w:eastAsia="zh-CN"/>
                </w:rPr>
                <w:t xml:space="preserve">SCS of victim cell </w:t>
              </w:r>
              <w:r w:rsidRPr="00795C7B">
                <w:rPr>
                  <w:rFonts w:ascii="Arial" w:eastAsia="Malgun Gothic" w:hAnsi="Arial" w:hint="eastAsia"/>
                  <w:b/>
                  <w:sz w:val="20"/>
                  <w:szCs w:val="20"/>
                  <w:lang w:eastAsia="zh-CN"/>
                </w:rPr>
                <w:t>(kHz)</w:t>
              </w:r>
            </w:ins>
          </w:p>
        </w:tc>
        <w:tc>
          <w:tcPr>
            <w:tcW w:w="1179" w:type="dxa"/>
            <w:vAlign w:val="center"/>
          </w:tcPr>
          <w:p w14:paraId="3342B47B" w14:textId="77777777" w:rsidR="00795C7B" w:rsidRPr="00795C7B" w:rsidRDefault="00795C7B" w:rsidP="00795C7B">
            <w:pPr>
              <w:keepNext/>
              <w:keepLines/>
              <w:jc w:val="center"/>
              <w:rPr>
                <w:ins w:id="337" w:author="Iana Siomina" w:date="2024-10-22T11:55:00Z"/>
                <w:rFonts w:ascii="Arial" w:eastAsia="MS Mincho" w:hAnsi="Arial"/>
                <w:b/>
                <w:sz w:val="20"/>
                <w:szCs w:val="20"/>
                <w:lang w:eastAsia="zh-CN"/>
              </w:rPr>
            </w:pPr>
            <w:ins w:id="338" w:author="Iana Siomina" w:date="2024-10-22T11:55:00Z">
              <w:r w:rsidRPr="00795C7B">
                <w:rPr>
                  <w:rFonts w:ascii="Arial" w:eastAsia="MS Mincho" w:hAnsi="Arial" w:hint="eastAsia"/>
                  <w:b/>
                  <w:sz w:val="20"/>
                  <w:szCs w:val="20"/>
                  <w:lang w:eastAsia="zh-CN"/>
                </w:rPr>
                <w:t>15</w:t>
              </w:r>
            </w:ins>
          </w:p>
        </w:tc>
        <w:tc>
          <w:tcPr>
            <w:tcW w:w="1179" w:type="dxa"/>
            <w:vAlign w:val="center"/>
          </w:tcPr>
          <w:p w14:paraId="21128FC1" w14:textId="77777777" w:rsidR="00795C7B" w:rsidRPr="00795C7B" w:rsidRDefault="00795C7B" w:rsidP="00795C7B">
            <w:pPr>
              <w:keepNext/>
              <w:keepLines/>
              <w:jc w:val="center"/>
              <w:rPr>
                <w:ins w:id="339" w:author="Iana Siomina" w:date="2024-10-22T11:55:00Z"/>
                <w:rFonts w:ascii="Arial" w:eastAsia="Malgun Gothic" w:hAnsi="Arial"/>
                <w:b/>
                <w:sz w:val="20"/>
                <w:szCs w:val="20"/>
                <w:lang w:eastAsia="zh-CN"/>
              </w:rPr>
            </w:pPr>
            <w:ins w:id="340" w:author="Iana Siomina" w:date="2024-10-22T11:55:00Z">
              <w:r w:rsidRPr="00795C7B">
                <w:rPr>
                  <w:rFonts w:ascii="Arial" w:eastAsia="Malgun Gothic" w:hAnsi="Arial" w:hint="eastAsia"/>
                  <w:b/>
                  <w:sz w:val="20"/>
                  <w:szCs w:val="20"/>
                  <w:lang w:eastAsia="zh-CN"/>
                </w:rPr>
                <w:t>30</w:t>
              </w:r>
            </w:ins>
          </w:p>
        </w:tc>
        <w:tc>
          <w:tcPr>
            <w:tcW w:w="1180" w:type="dxa"/>
            <w:vAlign w:val="center"/>
          </w:tcPr>
          <w:p w14:paraId="60219403" w14:textId="77777777" w:rsidR="00795C7B" w:rsidRPr="00795C7B" w:rsidRDefault="00795C7B" w:rsidP="00795C7B">
            <w:pPr>
              <w:keepNext/>
              <w:keepLines/>
              <w:jc w:val="center"/>
              <w:rPr>
                <w:ins w:id="341" w:author="Iana Siomina" w:date="2024-10-22T11:55:00Z"/>
                <w:rFonts w:ascii="Arial" w:eastAsia="Malgun Gothic" w:hAnsi="Arial"/>
                <w:b/>
                <w:sz w:val="20"/>
                <w:szCs w:val="20"/>
                <w:lang w:eastAsia="zh-CN"/>
              </w:rPr>
            </w:pPr>
            <w:ins w:id="342" w:author="Iana Siomina" w:date="2024-10-22T11:55:00Z">
              <w:r w:rsidRPr="00795C7B">
                <w:rPr>
                  <w:rFonts w:ascii="Arial" w:eastAsia="MS Mincho" w:hAnsi="Arial" w:hint="eastAsia"/>
                  <w:b/>
                  <w:sz w:val="20"/>
                  <w:szCs w:val="20"/>
                  <w:lang w:eastAsia="zh-CN"/>
                </w:rPr>
                <w:t>6</w:t>
              </w:r>
              <w:r w:rsidRPr="00795C7B">
                <w:rPr>
                  <w:rFonts w:ascii="Arial" w:eastAsia="Malgun Gothic" w:hAnsi="Arial" w:hint="eastAsia"/>
                  <w:b/>
                  <w:sz w:val="20"/>
                  <w:szCs w:val="20"/>
                  <w:lang w:eastAsia="zh-CN"/>
                </w:rPr>
                <w:t>0</w:t>
              </w:r>
            </w:ins>
          </w:p>
        </w:tc>
        <w:tc>
          <w:tcPr>
            <w:tcW w:w="1179" w:type="dxa"/>
            <w:vAlign w:val="center"/>
          </w:tcPr>
          <w:p w14:paraId="03381A13" w14:textId="77777777" w:rsidR="00795C7B" w:rsidRPr="00795C7B" w:rsidRDefault="00795C7B" w:rsidP="00795C7B">
            <w:pPr>
              <w:keepNext/>
              <w:keepLines/>
              <w:jc w:val="center"/>
              <w:rPr>
                <w:ins w:id="343" w:author="Iana Siomina" w:date="2024-10-22T11:55:00Z"/>
                <w:rFonts w:ascii="Arial" w:eastAsia="Malgun Gothic" w:hAnsi="Arial"/>
                <w:b/>
                <w:sz w:val="20"/>
                <w:szCs w:val="20"/>
                <w:lang w:eastAsia="zh-CN"/>
              </w:rPr>
            </w:pPr>
            <w:ins w:id="344" w:author="Iana Siomina" w:date="2024-10-22T11:55:00Z">
              <w:r w:rsidRPr="00795C7B">
                <w:rPr>
                  <w:rFonts w:ascii="Arial" w:eastAsia="Malgun Gothic" w:hAnsi="Arial" w:hint="eastAsia"/>
                  <w:b/>
                  <w:sz w:val="20"/>
                  <w:szCs w:val="20"/>
                  <w:lang w:eastAsia="zh-CN"/>
                </w:rPr>
                <w:t>1</w:t>
              </w:r>
              <w:r w:rsidRPr="00795C7B">
                <w:rPr>
                  <w:rFonts w:ascii="Arial" w:eastAsia="MS Mincho" w:hAnsi="Arial" w:hint="eastAsia"/>
                  <w:b/>
                  <w:sz w:val="20"/>
                  <w:szCs w:val="20"/>
                  <w:lang w:eastAsia="zh-CN"/>
                </w:rPr>
                <w:t>2</w:t>
              </w:r>
              <w:r w:rsidRPr="00795C7B">
                <w:rPr>
                  <w:rFonts w:ascii="Arial" w:eastAsia="Malgun Gothic" w:hAnsi="Arial" w:hint="eastAsia"/>
                  <w:b/>
                  <w:sz w:val="20"/>
                  <w:szCs w:val="20"/>
                  <w:lang w:eastAsia="zh-CN"/>
                </w:rPr>
                <w:t>0</w:t>
              </w:r>
            </w:ins>
          </w:p>
        </w:tc>
        <w:tc>
          <w:tcPr>
            <w:tcW w:w="1179" w:type="dxa"/>
            <w:vAlign w:val="center"/>
          </w:tcPr>
          <w:p w14:paraId="1A4CFC5C" w14:textId="77777777" w:rsidR="00795C7B" w:rsidRPr="00795C7B" w:rsidRDefault="00795C7B" w:rsidP="00795C7B">
            <w:pPr>
              <w:keepNext/>
              <w:keepLines/>
              <w:jc w:val="center"/>
              <w:rPr>
                <w:ins w:id="345" w:author="Iana Siomina" w:date="2024-10-22T11:55:00Z"/>
                <w:rFonts w:ascii="Arial" w:eastAsia="Malgun Gothic" w:hAnsi="Arial"/>
                <w:b/>
                <w:sz w:val="20"/>
                <w:szCs w:val="20"/>
                <w:lang w:eastAsia="zh-CN"/>
              </w:rPr>
            </w:pPr>
            <w:ins w:id="346" w:author="Iana Siomina" w:date="2024-10-22T11:55:00Z">
              <w:r w:rsidRPr="00795C7B">
                <w:rPr>
                  <w:rFonts w:ascii="Arial" w:eastAsia="MS Mincho" w:hAnsi="Arial" w:hint="eastAsia"/>
                  <w:b/>
                  <w:sz w:val="20"/>
                  <w:szCs w:val="20"/>
                  <w:lang w:eastAsia="zh-CN"/>
                </w:rPr>
                <w:t>48</w:t>
              </w:r>
              <w:r w:rsidRPr="00795C7B">
                <w:rPr>
                  <w:rFonts w:ascii="Arial" w:eastAsia="Malgun Gothic" w:hAnsi="Arial" w:hint="eastAsia"/>
                  <w:b/>
                  <w:sz w:val="20"/>
                  <w:szCs w:val="20"/>
                  <w:lang w:eastAsia="zh-CN"/>
                </w:rPr>
                <w:t>0</w:t>
              </w:r>
            </w:ins>
          </w:p>
        </w:tc>
        <w:tc>
          <w:tcPr>
            <w:tcW w:w="1180" w:type="dxa"/>
            <w:vAlign w:val="center"/>
          </w:tcPr>
          <w:p w14:paraId="167A0468" w14:textId="77777777" w:rsidR="00795C7B" w:rsidRPr="00795C7B" w:rsidRDefault="00795C7B" w:rsidP="00795C7B">
            <w:pPr>
              <w:keepNext/>
              <w:keepLines/>
              <w:jc w:val="center"/>
              <w:rPr>
                <w:ins w:id="347" w:author="Iana Siomina" w:date="2024-10-22T11:55:00Z"/>
                <w:rFonts w:ascii="Arial" w:eastAsia="MS Mincho" w:hAnsi="Arial"/>
                <w:b/>
                <w:sz w:val="20"/>
                <w:szCs w:val="20"/>
                <w:lang w:eastAsia="zh-CN"/>
              </w:rPr>
            </w:pPr>
            <w:ins w:id="348" w:author="Iana Siomina" w:date="2024-10-22T11:55:00Z">
              <w:r w:rsidRPr="00795C7B">
                <w:rPr>
                  <w:rFonts w:ascii="Arial" w:eastAsia="MS Mincho" w:hAnsi="Arial" w:hint="eastAsia"/>
                  <w:b/>
                  <w:sz w:val="20"/>
                  <w:szCs w:val="20"/>
                  <w:lang w:eastAsia="zh-CN"/>
                </w:rPr>
                <w:t>960</w:t>
              </w:r>
            </w:ins>
          </w:p>
        </w:tc>
      </w:tr>
      <w:tr w:rsidR="00795C7B" w:rsidRPr="00795C7B" w14:paraId="3142E464" w14:textId="77777777" w:rsidTr="002F3225">
        <w:trPr>
          <w:ins w:id="349" w:author="Iana Siomina" w:date="2024-10-22T11:55:00Z"/>
        </w:trPr>
        <w:tc>
          <w:tcPr>
            <w:tcW w:w="1206" w:type="dxa"/>
            <w:vAlign w:val="center"/>
          </w:tcPr>
          <w:p w14:paraId="60C2FE51" w14:textId="77777777" w:rsidR="00795C7B" w:rsidRPr="00795C7B" w:rsidRDefault="00795C7B" w:rsidP="00795C7B">
            <w:pPr>
              <w:keepNext/>
              <w:keepLines/>
              <w:jc w:val="center"/>
              <w:rPr>
                <w:ins w:id="350" w:author="Iana Siomina" w:date="2024-10-22T11:55:00Z"/>
                <w:rFonts w:ascii="Arial" w:eastAsia="Malgun Gothic" w:hAnsi="Arial"/>
                <w:b/>
                <w:sz w:val="20"/>
                <w:szCs w:val="20"/>
                <w:lang w:eastAsia="zh-CN"/>
              </w:rPr>
            </w:pPr>
            <w:ins w:id="351" w:author="Iana Siomina" w:date="2024-10-22T11:55:00Z">
              <w:r w:rsidRPr="00795C7B">
                <w:rPr>
                  <w:rFonts w:ascii="Arial" w:eastAsia="Malgun Gothic" w:hAnsi="Arial" w:hint="eastAsia"/>
                  <w:b/>
                  <w:sz w:val="20"/>
                  <w:szCs w:val="20"/>
                  <w:lang w:eastAsia="zh-CN"/>
                </w:rPr>
                <w:t>15</w:t>
              </w:r>
            </w:ins>
          </w:p>
        </w:tc>
        <w:tc>
          <w:tcPr>
            <w:tcW w:w="1179" w:type="dxa"/>
            <w:vAlign w:val="center"/>
          </w:tcPr>
          <w:p w14:paraId="33A3485C" w14:textId="77777777" w:rsidR="00795C7B" w:rsidRPr="00795C7B" w:rsidRDefault="00795C7B" w:rsidP="00795C7B">
            <w:pPr>
              <w:keepNext/>
              <w:keepLines/>
              <w:jc w:val="center"/>
              <w:rPr>
                <w:ins w:id="352" w:author="Iana Siomina" w:date="2024-10-22T11:55:00Z"/>
                <w:rFonts w:ascii="Arial" w:eastAsia="MS Mincho" w:hAnsi="Arial"/>
                <w:sz w:val="20"/>
                <w:szCs w:val="20"/>
                <w:lang w:eastAsia="zh-CN"/>
              </w:rPr>
            </w:pPr>
            <w:ins w:id="353" w:author="Iana Siomina" w:date="2024-10-22T11:55:00Z">
              <w:r w:rsidRPr="00795C7B">
                <w:rPr>
                  <w:rFonts w:ascii="Arial" w:eastAsia="MS Mincho" w:hAnsi="Arial" w:hint="eastAsia"/>
                  <w:sz w:val="20"/>
                  <w:szCs w:val="20"/>
                  <w:lang w:eastAsia="zh-CN"/>
                </w:rPr>
                <w:t>1</w:t>
              </w:r>
            </w:ins>
          </w:p>
        </w:tc>
        <w:tc>
          <w:tcPr>
            <w:tcW w:w="1179" w:type="dxa"/>
            <w:vAlign w:val="center"/>
          </w:tcPr>
          <w:p w14:paraId="1A1BD095" w14:textId="77777777" w:rsidR="00795C7B" w:rsidRPr="00795C7B" w:rsidRDefault="00795C7B" w:rsidP="00795C7B">
            <w:pPr>
              <w:keepNext/>
              <w:keepLines/>
              <w:jc w:val="center"/>
              <w:rPr>
                <w:ins w:id="354" w:author="Iana Siomina" w:date="2024-10-22T11:55:00Z"/>
                <w:rFonts w:ascii="Arial" w:eastAsia="MS Mincho" w:hAnsi="Arial"/>
                <w:sz w:val="20"/>
                <w:szCs w:val="20"/>
                <w:lang w:eastAsia="zh-CN"/>
              </w:rPr>
            </w:pPr>
            <w:ins w:id="355" w:author="Iana Siomina" w:date="2024-10-22T11:55:00Z">
              <w:r w:rsidRPr="00795C7B">
                <w:rPr>
                  <w:rFonts w:ascii="Arial" w:eastAsia="MS Mincho" w:hAnsi="Arial" w:hint="eastAsia"/>
                  <w:sz w:val="20"/>
                  <w:szCs w:val="20"/>
                  <w:lang w:eastAsia="zh-CN"/>
                </w:rPr>
                <w:t>1</w:t>
              </w:r>
            </w:ins>
          </w:p>
        </w:tc>
        <w:tc>
          <w:tcPr>
            <w:tcW w:w="1180" w:type="dxa"/>
            <w:vAlign w:val="center"/>
          </w:tcPr>
          <w:p w14:paraId="381DB1D5" w14:textId="77777777" w:rsidR="00795C7B" w:rsidRPr="00795C7B" w:rsidRDefault="00795C7B" w:rsidP="00795C7B">
            <w:pPr>
              <w:keepNext/>
              <w:keepLines/>
              <w:jc w:val="center"/>
              <w:rPr>
                <w:ins w:id="356" w:author="Iana Siomina" w:date="2024-10-22T11:55:00Z"/>
                <w:rFonts w:ascii="Arial" w:eastAsia="MS Mincho" w:hAnsi="Arial"/>
                <w:sz w:val="20"/>
                <w:szCs w:val="20"/>
                <w:lang w:eastAsia="zh-CN"/>
              </w:rPr>
            </w:pPr>
            <w:ins w:id="357" w:author="Iana Siomina" w:date="2024-10-22T11:55:00Z">
              <w:r w:rsidRPr="00795C7B">
                <w:rPr>
                  <w:rFonts w:ascii="Arial" w:eastAsia="MS Mincho" w:hAnsi="Arial" w:hint="eastAsia"/>
                  <w:sz w:val="20"/>
                  <w:szCs w:val="20"/>
                  <w:lang w:eastAsia="zh-CN"/>
                </w:rPr>
                <w:t>1</w:t>
              </w:r>
            </w:ins>
          </w:p>
        </w:tc>
        <w:tc>
          <w:tcPr>
            <w:tcW w:w="1179" w:type="dxa"/>
            <w:vAlign w:val="center"/>
          </w:tcPr>
          <w:p w14:paraId="663BF9B7" w14:textId="77777777" w:rsidR="00795C7B" w:rsidRPr="00795C7B" w:rsidRDefault="00795C7B" w:rsidP="00795C7B">
            <w:pPr>
              <w:keepNext/>
              <w:keepLines/>
              <w:jc w:val="center"/>
              <w:rPr>
                <w:ins w:id="358" w:author="Iana Siomina" w:date="2024-10-22T11:55:00Z"/>
                <w:rFonts w:ascii="Arial" w:eastAsia="MS Mincho" w:hAnsi="Arial"/>
                <w:sz w:val="20"/>
                <w:szCs w:val="20"/>
                <w:lang w:eastAsia="zh-CN"/>
              </w:rPr>
            </w:pPr>
            <w:ins w:id="359" w:author="Iana Siomina" w:date="2024-10-22T11:55:00Z">
              <w:r w:rsidRPr="00795C7B">
                <w:rPr>
                  <w:rFonts w:ascii="Arial" w:eastAsia="MS Mincho" w:hAnsi="Arial" w:hint="eastAsia"/>
                  <w:sz w:val="20"/>
                  <w:szCs w:val="20"/>
                  <w:lang w:eastAsia="zh-CN"/>
                </w:rPr>
                <w:t>1</w:t>
              </w:r>
            </w:ins>
          </w:p>
        </w:tc>
        <w:tc>
          <w:tcPr>
            <w:tcW w:w="1179" w:type="dxa"/>
            <w:vAlign w:val="center"/>
          </w:tcPr>
          <w:p w14:paraId="25E7CA4F" w14:textId="77777777" w:rsidR="00795C7B" w:rsidRPr="00795C7B" w:rsidRDefault="00795C7B" w:rsidP="00795C7B">
            <w:pPr>
              <w:keepNext/>
              <w:keepLines/>
              <w:jc w:val="center"/>
              <w:rPr>
                <w:ins w:id="360" w:author="Iana Siomina" w:date="2024-10-22T11:55:00Z"/>
                <w:rFonts w:ascii="Arial" w:eastAsia="MS Mincho" w:hAnsi="Arial"/>
                <w:sz w:val="20"/>
                <w:szCs w:val="20"/>
                <w:lang w:eastAsia="zh-CN"/>
              </w:rPr>
            </w:pPr>
            <w:ins w:id="361" w:author="Iana Siomina" w:date="2024-10-22T11:55:00Z">
              <w:r w:rsidRPr="00795C7B">
                <w:rPr>
                  <w:rFonts w:ascii="Arial" w:eastAsia="MS Mincho" w:hAnsi="Arial" w:hint="eastAsia"/>
                  <w:sz w:val="20"/>
                  <w:szCs w:val="20"/>
                  <w:lang w:eastAsia="zh-CN"/>
                </w:rPr>
                <w:t>1</w:t>
              </w:r>
            </w:ins>
          </w:p>
        </w:tc>
        <w:tc>
          <w:tcPr>
            <w:tcW w:w="1180" w:type="dxa"/>
            <w:vAlign w:val="center"/>
          </w:tcPr>
          <w:p w14:paraId="4848F098" w14:textId="77777777" w:rsidR="00795C7B" w:rsidRPr="00795C7B" w:rsidRDefault="00795C7B" w:rsidP="00795C7B">
            <w:pPr>
              <w:keepNext/>
              <w:keepLines/>
              <w:jc w:val="center"/>
              <w:rPr>
                <w:ins w:id="362" w:author="Iana Siomina" w:date="2024-10-22T11:55:00Z"/>
                <w:rFonts w:ascii="Arial" w:eastAsia="MS Mincho" w:hAnsi="Arial"/>
                <w:sz w:val="20"/>
                <w:szCs w:val="20"/>
                <w:lang w:eastAsia="zh-CN"/>
              </w:rPr>
            </w:pPr>
            <w:ins w:id="363" w:author="Iana Siomina" w:date="2024-10-22T11:55:00Z">
              <w:r w:rsidRPr="00795C7B">
                <w:rPr>
                  <w:rFonts w:ascii="Arial" w:eastAsia="MS Mincho" w:hAnsi="Arial" w:hint="eastAsia"/>
                  <w:sz w:val="20"/>
                  <w:szCs w:val="20"/>
                  <w:lang w:eastAsia="zh-CN"/>
                </w:rPr>
                <w:t>1</w:t>
              </w:r>
            </w:ins>
          </w:p>
        </w:tc>
      </w:tr>
      <w:tr w:rsidR="00795C7B" w:rsidRPr="00795C7B" w14:paraId="0CF82B80" w14:textId="77777777" w:rsidTr="002F3225">
        <w:trPr>
          <w:ins w:id="364" w:author="Iana Siomina" w:date="2024-10-22T11:55:00Z"/>
        </w:trPr>
        <w:tc>
          <w:tcPr>
            <w:tcW w:w="1206" w:type="dxa"/>
            <w:vAlign w:val="center"/>
          </w:tcPr>
          <w:p w14:paraId="6E409CC1" w14:textId="77777777" w:rsidR="00795C7B" w:rsidRPr="00795C7B" w:rsidRDefault="00795C7B" w:rsidP="00795C7B">
            <w:pPr>
              <w:keepNext/>
              <w:keepLines/>
              <w:jc w:val="center"/>
              <w:rPr>
                <w:ins w:id="365" w:author="Iana Siomina" w:date="2024-10-22T11:55:00Z"/>
                <w:rFonts w:ascii="Arial" w:eastAsia="Malgun Gothic" w:hAnsi="Arial"/>
                <w:b/>
                <w:sz w:val="20"/>
                <w:szCs w:val="20"/>
                <w:lang w:eastAsia="zh-CN"/>
              </w:rPr>
            </w:pPr>
            <w:ins w:id="366" w:author="Iana Siomina" w:date="2024-10-22T11:55:00Z">
              <w:r w:rsidRPr="00795C7B">
                <w:rPr>
                  <w:rFonts w:ascii="Arial" w:eastAsia="Malgun Gothic" w:hAnsi="Arial" w:hint="eastAsia"/>
                  <w:b/>
                  <w:sz w:val="20"/>
                  <w:szCs w:val="20"/>
                  <w:lang w:eastAsia="zh-CN"/>
                </w:rPr>
                <w:t>30</w:t>
              </w:r>
            </w:ins>
          </w:p>
        </w:tc>
        <w:tc>
          <w:tcPr>
            <w:tcW w:w="1179" w:type="dxa"/>
            <w:vAlign w:val="center"/>
          </w:tcPr>
          <w:p w14:paraId="3FCA7C71" w14:textId="77777777" w:rsidR="00795C7B" w:rsidRPr="00795C7B" w:rsidRDefault="00795C7B" w:rsidP="00795C7B">
            <w:pPr>
              <w:keepNext/>
              <w:keepLines/>
              <w:jc w:val="center"/>
              <w:rPr>
                <w:ins w:id="367" w:author="Iana Siomina" w:date="2024-10-22T11:55:00Z"/>
                <w:rFonts w:ascii="Arial" w:eastAsia="MS Mincho" w:hAnsi="Arial"/>
                <w:sz w:val="20"/>
                <w:szCs w:val="20"/>
                <w:lang w:eastAsia="zh-CN"/>
              </w:rPr>
            </w:pPr>
            <w:ins w:id="368" w:author="Iana Siomina" w:date="2024-10-22T11:55:00Z">
              <w:r w:rsidRPr="00795C7B">
                <w:rPr>
                  <w:rFonts w:ascii="Arial" w:eastAsia="MS Mincho" w:hAnsi="Arial" w:hint="eastAsia"/>
                  <w:sz w:val="20"/>
                  <w:szCs w:val="20"/>
                  <w:lang w:eastAsia="zh-CN"/>
                </w:rPr>
                <w:t>2</w:t>
              </w:r>
            </w:ins>
          </w:p>
        </w:tc>
        <w:tc>
          <w:tcPr>
            <w:tcW w:w="1179" w:type="dxa"/>
            <w:vAlign w:val="center"/>
          </w:tcPr>
          <w:p w14:paraId="5614DD48" w14:textId="77777777" w:rsidR="00795C7B" w:rsidRPr="00795C7B" w:rsidRDefault="00795C7B" w:rsidP="00795C7B">
            <w:pPr>
              <w:keepNext/>
              <w:keepLines/>
              <w:jc w:val="center"/>
              <w:rPr>
                <w:ins w:id="369" w:author="Iana Siomina" w:date="2024-10-22T11:55:00Z"/>
                <w:rFonts w:ascii="Arial" w:eastAsia="MS Mincho" w:hAnsi="Arial"/>
                <w:sz w:val="20"/>
                <w:szCs w:val="20"/>
                <w:lang w:eastAsia="zh-CN"/>
              </w:rPr>
            </w:pPr>
            <w:ins w:id="370" w:author="Iana Siomina" w:date="2024-10-22T11:55:00Z">
              <w:r w:rsidRPr="00795C7B">
                <w:rPr>
                  <w:rFonts w:ascii="Arial" w:eastAsia="MS Mincho" w:hAnsi="Arial" w:hint="eastAsia"/>
                  <w:sz w:val="20"/>
                  <w:szCs w:val="20"/>
                  <w:lang w:eastAsia="zh-CN"/>
                </w:rPr>
                <w:t>1</w:t>
              </w:r>
            </w:ins>
          </w:p>
        </w:tc>
        <w:tc>
          <w:tcPr>
            <w:tcW w:w="1180" w:type="dxa"/>
            <w:vAlign w:val="center"/>
          </w:tcPr>
          <w:p w14:paraId="7979F203" w14:textId="77777777" w:rsidR="00795C7B" w:rsidRPr="00795C7B" w:rsidRDefault="00795C7B" w:rsidP="00795C7B">
            <w:pPr>
              <w:keepNext/>
              <w:keepLines/>
              <w:jc w:val="center"/>
              <w:rPr>
                <w:ins w:id="371" w:author="Iana Siomina" w:date="2024-10-22T11:55:00Z"/>
                <w:rFonts w:ascii="Arial" w:eastAsia="MS Mincho" w:hAnsi="Arial"/>
                <w:sz w:val="20"/>
                <w:szCs w:val="20"/>
                <w:lang w:eastAsia="zh-CN"/>
              </w:rPr>
            </w:pPr>
            <w:ins w:id="372" w:author="Iana Siomina" w:date="2024-10-22T11:55:00Z">
              <w:r w:rsidRPr="00795C7B">
                <w:rPr>
                  <w:rFonts w:ascii="Arial" w:eastAsia="MS Mincho" w:hAnsi="Arial" w:hint="eastAsia"/>
                  <w:sz w:val="20"/>
                  <w:szCs w:val="20"/>
                  <w:lang w:eastAsia="zh-CN"/>
                </w:rPr>
                <w:t>1</w:t>
              </w:r>
            </w:ins>
          </w:p>
        </w:tc>
        <w:tc>
          <w:tcPr>
            <w:tcW w:w="1179" w:type="dxa"/>
            <w:vAlign w:val="center"/>
          </w:tcPr>
          <w:p w14:paraId="56465BA5" w14:textId="77777777" w:rsidR="00795C7B" w:rsidRPr="00795C7B" w:rsidRDefault="00795C7B" w:rsidP="00795C7B">
            <w:pPr>
              <w:keepNext/>
              <w:keepLines/>
              <w:jc w:val="center"/>
              <w:rPr>
                <w:ins w:id="373" w:author="Iana Siomina" w:date="2024-10-22T11:55:00Z"/>
                <w:rFonts w:ascii="Arial" w:eastAsia="MS Mincho" w:hAnsi="Arial"/>
                <w:sz w:val="20"/>
                <w:szCs w:val="20"/>
                <w:lang w:eastAsia="zh-CN"/>
              </w:rPr>
            </w:pPr>
            <w:ins w:id="374" w:author="Iana Siomina" w:date="2024-10-22T11:55:00Z">
              <w:r w:rsidRPr="00795C7B">
                <w:rPr>
                  <w:rFonts w:ascii="Arial" w:eastAsia="MS Mincho" w:hAnsi="Arial" w:hint="eastAsia"/>
                  <w:sz w:val="20"/>
                  <w:szCs w:val="20"/>
                  <w:lang w:eastAsia="zh-CN"/>
                </w:rPr>
                <w:t>1</w:t>
              </w:r>
            </w:ins>
          </w:p>
        </w:tc>
        <w:tc>
          <w:tcPr>
            <w:tcW w:w="1179" w:type="dxa"/>
            <w:vAlign w:val="center"/>
          </w:tcPr>
          <w:p w14:paraId="64369AD6" w14:textId="77777777" w:rsidR="00795C7B" w:rsidRPr="00795C7B" w:rsidRDefault="00795C7B" w:rsidP="00795C7B">
            <w:pPr>
              <w:keepNext/>
              <w:keepLines/>
              <w:jc w:val="center"/>
              <w:rPr>
                <w:ins w:id="375" w:author="Iana Siomina" w:date="2024-10-22T11:55:00Z"/>
                <w:rFonts w:ascii="Arial" w:eastAsia="MS Mincho" w:hAnsi="Arial"/>
                <w:sz w:val="20"/>
                <w:szCs w:val="20"/>
                <w:lang w:eastAsia="zh-CN"/>
              </w:rPr>
            </w:pPr>
            <w:ins w:id="376" w:author="Iana Siomina" w:date="2024-10-22T11:55:00Z">
              <w:r w:rsidRPr="00795C7B">
                <w:rPr>
                  <w:rFonts w:ascii="Arial" w:eastAsia="MS Mincho" w:hAnsi="Arial" w:hint="eastAsia"/>
                  <w:sz w:val="20"/>
                  <w:szCs w:val="20"/>
                  <w:lang w:eastAsia="zh-CN"/>
                </w:rPr>
                <w:t>1</w:t>
              </w:r>
            </w:ins>
          </w:p>
        </w:tc>
        <w:tc>
          <w:tcPr>
            <w:tcW w:w="1180" w:type="dxa"/>
            <w:vAlign w:val="center"/>
          </w:tcPr>
          <w:p w14:paraId="1DDEF20A" w14:textId="77777777" w:rsidR="00795C7B" w:rsidRPr="00795C7B" w:rsidRDefault="00795C7B" w:rsidP="00795C7B">
            <w:pPr>
              <w:keepNext/>
              <w:keepLines/>
              <w:jc w:val="center"/>
              <w:rPr>
                <w:ins w:id="377" w:author="Iana Siomina" w:date="2024-10-22T11:55:00Z"/>
                <w:rFonts w:ascii="Arial" w:eastAsia="MS Mincho" w:hAnsi="Arial"/>
                <w:sz w:val="20"/>
                <w:szCs w:val="20"/>
                <w:lang w:eastAsia="zh-CN"/>
              </w:rPr>
            </w:pPr>
            <w:ins w:id="378" w:author="Iana Siomina" w:date="2024-10-22T11:55:00Z">
              <w:r w:rsidRPr="00795C7B">
                <w:rPr>
                  <w:rFonts w:ascii="Arial" w:eastAsia="MS Mincho" w:hAnsi="Arial" w:hint="eastAsia"/>
                  <w:sz w:val="20"/>
                  <w:szCs w:val="20"/>
                  <w:lang w:eastAsia="zh-CN"/>
                </w:rPr>
                <w:t>1</w:t>
              </w:r>
            </w:ins>
          </w:p>
        </w:tc>
      </w:tr>
      <w:tr w:rsidR="00795C7B" w:rsidRPr="00795C7B" w14:paraId="370D0C38" w14:textId="77777777" w:rsidTr="002F3225">
        <w:trPr>
          <w:ins w:id="379" w:author="Iana Siomina" w:date="2024-10-22T11:55:00Z"/>
        </w:trPr>
        <w:tc>
          <w:tcPr>
            <w:tcW w:w="1206" w:type="dxa"/>
            <w:vAlign w:val="center"/>
          </w:tcPr>
          <w:p w14:paraId="27A97404" w14:textId="77777777" w:rsidR="00795C7B" w:rsidRPr="00795C7B" w:rsidRDefault="00795C7B" w:rsidP="00795C7B">
            <w:pPr>
              <w:keepNext/>
              <w:keepLines/>
              <w:jc w:val="center"/>
              <w:rPr>
                <w:ins w:id="380" w:author="Iana Siomina" w:date="2024-10-22T11:55:00Z"/>
                <w:rFonts w:ascii="Arial" w:eastAsia="Malgun Gothic" w:hAnsi="Arial"/>
                <w:b/>
                <w:sz w:val="20"/>
                <w:szCs w:val="20"/>
                <w:lang w:eastAsia="zh-CN"/>
              </w:rPr>
            </w:pPr>
            <w:ins w:id="381" w:author="Iana Siomina" w:date="2024-10-22T11:55:00Z">
              <w:r w:rsidRPr="00795C7B">
                <w:rPr>
                  <w:rFonts w:ascii="Arial" w:eastAsia="Malgun Gothic" w:hAnsi="Arial" w:hint="eastAsia"/>
                  <w:b/>
                  <w:sz w:val="20"/>
                  <w:szCs w:val="20"/>
                  <w:lang w:eastAsia="zh-CN"/>
                </w:rPr>
                <w:t>60</w:t>
              </w:r>
            </w:ins>
          </w:p>
        </w:tc>
        <w:tc>
          <w:tcPr>
            <w:tcW w:w="1179" w:type="dxa"/>
            <w:vAlign w:val="center"/>
          </w:tcPr>
          <w:p w14:paraId="2AD47EDE" w14:textId="77777777" w:rsidR="00795C7B" w:rsidRPr="00795C7B" w:rsidRDefault="00795C7B" w:rsidP="00795C7B">
            <w:pPr>
              <w:keepNext/>
              <w:keepLines/>
              <w:jc w:val="center"/>
              <w:rPr>
                <w:ins w:id="382" w:author="Iana Siomina" w:date="2024-10-22T11:55:00Z"/>
                <w:rFonts w:ascii="Arial" w:eastAsia="MS Mincho" w:hAnsi="Arial"/>
                <w:sz w:val="20"/>
                <w:szCs w:val="20"/>
                <w:lang w:eastAsia="zh-CN"/>
              </w:rPr>
            </w:pPr>
            <w:ins w:id="383" w:author="Iana Siomina" w:date="2024-10-22T11:55:00Z">
              <w:r w:rsidRPr="00795C7B">
                <w:rPr>
                  <w:rFonts w:ascii="Arial" w:eastAsia="MS Mincho" w:hAnsi="Arial" w:hint="eastAsia"/>
                  <w:sz w:val="20"/>
                  <w:szCs w:val="20"/>
                  <w:lang w:eastAsia="zh-CN"/>
                </w:rPr>
                <w:t>4</w:t>
              </w:r>
            </w:ins>
          </w:p>
        </w:tc>
        <w:tc>
          <w:tcPr>
            <w:tcW w:w="1179" w:type="dxa"/>
            <w:vAlign w:val="center"/>
          </w:tcPr>
          <w:p w14:paraId="3513D414" w14:textId="77777777" w:rsidR="00795C7B" w:rsidRPr="00795C7B" w:rsidRDefault="00795C7B" w:rsidP="00795C7B">
            <w:pPr>
              <w:keepNext/>
              <w:keepLines/>
              <w:jc w:val="center"/>
              <w:rPr>
                <w:ins w:id="384" w:author="Iana Siomina" w:date="2024-10-22T11:55:00Z"/>
                <w:rFonts w:ascii="Arial" w:eastAsia="MS Mincho" w:hAnsi="Arial"/>
                <w:sz w:val="20"/>
                <w:szCs w:val="20"/>
                <w:lang w:eastAsia="zh-CN"/>
              </w:rPr>
            </w:pPr>
            <w:ins w:id="385" w:author="Iana Siomina" w:date="2024-10-22T11:55:00Z">
              <w:r w:rsidRPr="00795C7B">
                <w:rPr>
                  <w:rFonts w:ascii="Arial" w:eastAsia="MS Mincho" w:hAnsi="Arial" w:hint="eastAsia"/>
                  <w:sz w:val="20"/>
                  <w:szCs w:val="20"/>
                  <w:lang w:eastAsia="zh-CN"/>
                </w:rPr>
                <w:t>2</w:t>
              </w:r>
            </w:ins>
          </w:p>
        </w:tc>
        <w:tc>
          <w:tcPr>
            <w:tcW w:w="1180" w:type="dxa"/>
            <w:vAlign w:val="center"/>
          </w:tcPr>
          <w:p w14:paraId="54BBDD67" w14:textId="77777777" w:rsidR="00795C7B" w:rsidRPr="00795C7B" w:rsidRDefault="00795C7B" w:rsidP="00795C7B">
            <w:pPr>
              <w:keepNext/>
              <w:keepLines/>
              <w:jc w:val="center"/>
              <w:rPr>
                <w:ins w:id="386" w:author="Iana Siomina" w:date="2024-10-22T11:55:00Z"/>
                <w:rFonts w:ascii="Arial" w:eastAsia="MS Mincho" w:hAnsi="Arial"/>
                <w:sz w:val="20"/>
                <w:szCs w:val="20"/>
                <w:lang w:eastAsia="zh-CN"/>
              </w:rPr>
            </w:pPr>
            <w:ins w:id="387" w:author="Iana Siomina" w:date="2024-10-22T11:55:00Z">
              <w:r w:rsidRPr="00795C7B">
                <w:rPr>
                  <w:rFonts w:ascii="Arial" w:eastAsia="MS Mincho" w:hAnsi="Arial" w:hint="eastAsia"/>
                  <w:sz w:val="20"/>
                  <w:szCs w:val="20"/>
                  <w:lang w:eastAsia="zh-CN"/>
                </w:rPr>
                <w:t>1</w:t>
              </w:r>
            </w:ins>
          </w:p>
        </w:tc>
        <w:tc>
          <w:tcPr>
            <w:tcW w:w="1179" w:type="dxa"/>
            <w:vAlign w:val="center"/>
          </w:tcPr>
          <w:p w14:paraId="4629A5F7" w14:textId="77777777" w:rsidR="00795C7B" w:rsidRPr="00795C7B" w:rsidRDefault="00795C7B" w:rsidP="00795C7B">
            <w:pPr>
              <w:keepNext/>
              <w:keepLines/>
              <w:jc w:val="center"/>
              <w:rPr>
                <w:ins w:id="388" w:author="Iana Siomina" w:date="2024-10-22T11:55:00Z"/>
                <w:rFonts w:ascii="Arial" w:eastAsia="MS Mincho" w:hAnsi="Arial"/>
                <w:sz w:val="20"/>
                <w:szCs w:val="20"/>
                <w:lang w:eastAsia="zh-CN"/>
              </w:rPr>
            </w:pPr>
            <w:ins w:id="389" w:author="Iana Siomina" w:date="2024-10-22T11:55:00Z">
              <w:r w:rsidRPr="00795C7B">
                <w:rPr>
                  <w:rFonts w:ascii="Arial" w:eastAsia="MS Mincho" w:hAnsi="Arial" w:hint="eastAsia"/>
                  <w:sz w:val="20"/>
                  <w:szCs w:val="20"/>
                  <w:lang w:eastAsia="zh-CN"/>
                </w:rPr>
                <w:t>1</w:t>
              </w:r>
            </w:ins>
          </w:p>
        </w:tc>
        <w:tc>
          <w:tcPr>
            <w:tcW w:w="1179" w:type="dxa"/>
            <w:vAlign w:val="center"/>
          </w:tcPr>
          <w:p w14:paraId="46D0BDA3" w14:textId="77777777" w:rsidR="00795C7B" w:rsidRPr="00795C7B" w:rsidRDefault="00795C7B" w:rsidP="00795C7B">
            <w:pPr>
              <w:keepNext/>
              <w:keepLines/>
              <w:jc w:val="center"/>
              <w:rPr>
                <w:ins w:id="390" w:author="Iana Siomina" w:date="2024-10-22T11:55:00Z"/>
                <w:rFonts w:ascii="Arial" w:eastAsia="MS Mincho" w:hAnsi="Arial"/>
                <w:sz w:val="20"/>
                <w:szCs w:val="20"/>
                <w:lang w:eastAsia="zh-CN"/>
              </w:rPr>
            </w:pPr>
            <w:ins w:id="391" w:author="Iana Siomina" w:date="2024-10-22T11:55:00Z">
              <w:r w:rsidRPr="00795C7B">
                <w:rPr>
                  <w:rFonts w:ascii="Arial" w:eastAsia="MS Mincho" w:hAnsi="Arial" w:hint="eastAsia"/>
                  <w:sz w:val="20"/>
                  <w:szCs w:val="20"/>
                  <w:lang w:eastAsia="zh-CN"/>
                </w:rPr>
                <w:t>1</w:t>
              </w:r>
            </w:ins>
          </w:p>
        </w:tc>
        <w:tc>
          <w:tcPr>
            <w:tcW w:w="1180" w:type="dxa"/>
            <w:vAlign w:val="center"/>
          </w:tcPr>
          <w:p w14:paraId="5107E5F0" w14:textId="77777777" w:rsidR="00795C7B" w:rsidRPr="00795C7B" w:rsidRDefault="00795C7B" w:rsidP="00795C7B">
            <w:pPr>
              <w:keepNext/>
              <w:keepLines/>
              <w:jc w:val="center"/>
              <w:rPr>
                <w:ins w:id="392" w:author="Iana Siomina" w:date="2024-10-22T11:55:00Z"/>
                <w:rFonts w:ascii="Arial" w:eastAsia="MS Mincho" w:hAnsi="Arial"/>
                <w:sz w:val="20"/>
                <w:szCs w:val="20"/>
                <w:lang w:eastAsia="zh-CN"/>
              </w:rPr>
            </w:pPr>
            <w:ins w:id="393" w:author="Iana Siomina" w:date="2024-10-22T11:55:00Z">
              <w:r w:rsidRPr="00795C7B">
                <w:rPr>
                  <w:rFonts w:ascii="Arial" w:eastAsia="MS Mincho" w:hAnsi="Arial" w:hint="eastAsia"/>
                  <w:sz w:val="20"/>
                  <w:szCs w:val="20"/>
                  <w:lang w:eastAsia="zh-CN"/>
                </w:rPr>
                <w:t>1</w:t>
              </w:r>
            </w:ins>
          </w:p>
        </w:tc>
      </w:tr>
      <w:tr w:rsidR="00795C7B" w:rsidRPr="00795C7B" w14:paraId="05BAE735" w14:textId="77777777" w:rsidTr="002F3225">
        <w:trPr>
          <w:ins w:id="394" w:author="Iana Siomina" w:date="2024-10-22T11:55:00Z"/>
        </w:trPr>
        <w:tc>
          <w:tcPr>
            <w:tcW w:w="1206" w:type="dxa"/>
            <w:vAlign w:val="center"/>
          </w:tcPr>
          <w:p w14:paraId="0A9A86A1" w14:textId="77777777" w:rsidR="00795C7B" w:rsidRPr="00795C7B" w:rsidRDefault="00795C7B" w:rsidP="00795C7B">
            <w:pPr>
              <w:keepNext/>
              <w:keepLines/>
              <w:jc w:val="center"/>
              <w:rPr>
                <w:ins w:id="395" w:author="Iana Siomina" w:date="2024-10-22T11:55:00Z"/>
                <w:rFonts w:ascii="Arial" w:eastAsia="Malgun Gothic" w:hAnsi="Arial"/>
                <w:b/>
                <w:sz w:val="20"/>
                <w:szCs w:val="20"/>
                <w:lang w:eastAsia="zh-CN"/>
              </w:rPr>
            </w:pPr>
            <w:ins w:id="396" w:author="Iana Siomina" w:date="2024-10-22T11:55:00Z">
              <w:r w:rsidRPr="00795C7B">
                <w:rPr>
                  <w:rFonts w:ascii="Arial" w:eastAsia="Malgun Gothic" w:hAnsi="Arial" w:hint="eastAsia"/>
                  <w:b/>
                  <w:sz w:val="20"/>
                  <w:szCs w:val="20"/>
                  <w:lang w:eastAsia="zh-CN"/>
                </w:rPr>
                <w:t>120</w:t>
              </w:r>
            </w:ins>
          </w:p>
        </w:tc>
        <w:tc>
          <w:tcPr>
            <w:tcW w:w="1179" w:type="dxa"/>
            <w:vAlign w:val="center"/>
          </w:tcPr>
          <w:p w14:paraId="652B9080" w14:textId="77777777" w:rsidR="00795C7B" w:rsidRPr="00795C7B" w:rsidRDefault="00795C7B" w:rsidP="00795C7B">
            <w:pPr>
              <w:keepNext/>
              <w:keepLines/>
              <w:jc w:val="center"/>
              <w:rPr>
                <w:ins w:id="397" w:author="Iana Siomina" w:date="2024-10-22T11:55:00Z"/>
                <w:rFonts w:ascii="Arial" w:eastAsia="MS Mincho" w:hAnsi="Arial"/>
                <w:sz w:val="20"/>
                <w:szCs w:val="20"/>
                <w:lang w:eastAsia="zh-CN"/>
              </w:rPr>
            </w:pPr>
            <w:ins w:id="398" w:author="Iana Siomina" w:date="2024-10-22T11:55:00Z">
              <w:r w:rsidRPr="00795C7B">
                <w:rPr>
                  <w:rFonts w:ascii="Arial" w:eastAsia="MS Mincho" w:hAnsi="Arial" w:hint="eastAsia"/>
                  <w:sz w:val="20"/>
                  <w:szCs w:val="20"/>
                  <w:lang w:eastAsia="zh-CN"/>
                </w:rPr>
                <w:t>8</w:t>
              </w:r>
            </w:ins>
          </w:p>
        </w:tc>
        <w:tc>
          <w:tcPr>
            <w:tcW w:w="1179" w:type="dxa"/>
            <w:vAlign w:val="center"/>
          </w:tcPr>
          <w:p w14:paraId="53535950" w14:textId="77777777" w:rsidR="00795C7B" w:rsidRPr="00795C7B" w:rsidRDefault="00795C7B" w:rsidP="00795C7B">
            <w:pPr>
              <w:keepNext/>
              <w:keepLines/>
              <w:jc w:val="center"/>
              <w:rPr>
                <w:ins w:id="399" w:author="Iana Siomina" w:date="2024-10-22T11:55:00Z"/>
                <w:rFonts w:ascii="Arial" w:eastAsia="MS Mincho" w:hAnsi="Arial"/>
                <w:sz w:val="20"/>
                <w:szCs w:val="20"/>
                <w:lang w:eastAsia="zh-CN"/>
              </w:rPr>
            </w:pPr>
            <w:ins w:id="400" w:author="Iana Siomina" w:date="2024-10-22T11:55:00Z">
              <w:r w:rsidRPr="00795C7B">
                <w:rPr>
                  <w:rFonts w:ascii="Arial" w:eastAsia="MS Mincho" w:hAnsi="Arial" w:hint="eastAsia"/>
                  <w:sz w:val="20"/>
                  <w:szCs w:val="20"/>
                  <w:lang w:eastAsia="zh-CN"/>
                </w:rPr>
                <w:t>4</w:t>
              </w:r>
            </w:ins>
          </w:p>
        </w:tc>
        <w:tc>
          <w:tcPr>
            <w:tcW w:w="1180" w:type="dxa"/>
            <w:vAlign w:val="center"/>
          </w:tcPr>
          <w:p w14:paraId="3F963199" w14:textId="77777777" w:rsidR="00795C7B" w:rsidRPr="00795C7B" w:rsidRDefault="00795C7B" w:rsidP="00795C7B">
            <w:pPr>
              <w:keepNext/>
              <w:keepLines/>
              <w:jc w:val="center"/>
              <w:rPr>
                <w:ins w:id="401" w:author="Iana Siomina" w:date="2024-10-22T11:55:00Z"/>
                <w:rFonts w:ascii="Arial" w:eastAsia="MS Mincho" w:hAnsi="Arial"/>
                <w:sz w:val="20"/>
                <w:szCs w:val="20"/>
                <w:lang w:eastAsia="zh-CN"/>
              </w:rPr>
            </w:pPr>
            <w:ins w:id="402" w:author="Iana Siomina" w:date="2024-10-22T11:55:00Z">
              <w:r w:rsidRPr="00795C7B">
                <w:rPr>
                  <w:rFonts w:ascii="Arial" w:eastAsia="MS Mincho" w:hAnsi="Arial" w:hint="eastAsia"/>
                  <w:sz w:val="20"/>
                  <w:szCs w:val="20"/>
                  <w:lang w:eastAsia="zh-CN"/>
                </w:rPr>
                <w:t>2</w:t>
              </w:r>
            </w:ins>
          </w:p>
        </w:tc>
        <w:tc>
          <w:tcPr>
            <w:tcW w:w="1179" w:type="dxa"/>
            <w:vAlign w:val="center"/>
          </w:tcPr>
          <w:p w14:paraId="7FF984C2" w14:textId="77777777" w:rsidR="00795C7B" w:rsidRPr="00795C7B" w:rsidRDefault="00795C7B" w:rsidP="00795C7B">
            <w:pPr>
              <w:keepNext/>
              <w:keepLines/>
              <w:jc w:val="center"/>
              <w:rPr>
                <w:ins w:id="403" w:author="Iana Siomina" w:date="2024-10-22T11:55:00Z"/>
                <w:rFonts w:ascii="Arial" w:eastAsia="MS Mincho" w:hAnsi="Arial"/>
                <w:sz w:val="20"/>
                <w:szCs w:val="20"/>
                <w:lang w:eastAsia="zh-CN"/>
              </w:rPr>
            </w:pPr>
            <w:ins w:id="404" w:author="Iana Siomina" w:date="2024-10-22T11:55:00Z">
              <w:r w:rsidRPr="00795C7B">
                <w:rPr>
                  <w:rFonts w:ascii="Arial" w:eastAsia="MS Mincho" w:hAnsi="Arial" w:hint="eastAsia"/>
                  <w:sz w:val="20"/>
                  <w:szCs w:val="20"/>
                  <w:lang w:eastAsia="zh-CN"/>
                </w:rPr>
                <w:t>1</w:t>
              </w:r>
            </w:ins>
          </w:p>
        </w:tc>
        <w:tc>
          <w:tcPr>
            <w:tcW w:w="1179" w:type="dxa"/>
            <w:vAlign w:val="center"/>
          </w:tcPr>
          <w:p w14:paraId="2266FFF0" w14:textId="77777777" w:rsidR="00795C7B" w:rsidRPr="00795C7B" w:rsidRDefault="00795C7B" w:rsidP="00795C7B">
            <w:pPr>
              <w:keepNext/>
              <w:keepLines/>
              <w:jc w:val="center"/>
              <w:rPr>
                <w:ins w:id="405" w:author="Iana Siomina" w:date="2024-10-22T11:55:00Z"/>
                <w:rFonts w:ascii="Arial" w:eastAsia="MS Mincho" w:hAnsi="Arial"/>
                <w:sz w:val="20"/>
                <w:szCs w:val="20"/>
                <w:lang w:eastAsia="zh-CN"/>
              </w:rPr>
            </w:pPr>
            <w:ins w:id="406" w:author="Iana Siomina" w:date="2024-10-22T11:55:00Z">
              <w:r w:rsidRPr="00795C7B">
                <w:rPr>
                  <w:rFonts w:ascii="Arial" w:eastAsia="MS Mincho" w:hAnsi="Arial" w:hint="eastAsia"/>
                  <w:sz w:val="20"/>
                  <w:szCs w:val="20"/>
                  <w:lang w:eastAsia="zh-CN"/>
                </w:rPr>
                <w:t>1</w:t>
              </w:r>
            </w:ins>
          </w:p>
        </w:tc>
        <w:tc>
          <w:tcPr>
            <w:tcW w:w="1180" w:type="dxa"/>
            <w:vAlign w:val="center"/>
          </w:tcPr>
          <w:p w14:paraId="64755E98" w14:textId="77777777" w:rsidR="00795C7B" w:rsidRPr="00795C7B" w:rsidRDefault="00795C7B" w:rsidP="00795C7B">
            <w:pPr>
              <w:keepNext/>
              <w:keepLines/>
              <w:jc w:val="center"/>
              <w:rPr>
                <w:ins w:id="407" w:author="Iana Siomina" w:date="2024-10-22T11:55:00Z"/>
                <w:rFonts w:ascii="Arial" w:eastAsia="MS Mincho" w:hAnsi="Arial"/>
                <w:sz w:val="20"/>
                <w:szCs w:val="20"/>
                <w:lang w:eastAsia="zh-CN"/>
              </w:rPr>
            </w:pPr>
            <w:ins w:id="408" w:author="Iana Siomina" w:date="2024-10-22T11:55:00Z">
              <w:r w:rsidRPr="00795C7B">
                <w:rPr>
                  <w:rFonts w:ascii="Arial" w:eastAsia="MS Mincho" w:hAnsi="Arial" w:hint="eastAsia"/>
                  <w:sz w:val="20"/>
                  <w:szCs w:val="20"/>
                  <w:lang w:eastAsia="zh-CN"/>
                </w:rPr>
                <w:t>1</w:t>
              </w:r>
            </w:ins>
          </w:p>
        </w:tc>
      </w:tr>
    </w:tbl>
    <w:p w14:paraId="6E4484A3" w14:textId="77777777" w:rsidR="00795C7B" w:rsidRPr="00795C7B" w:rsidRDefault="00795C7B" w:rsidP="00795C7B">
      <w:pPr>
        <w:spacing w:beforeLines="50" w:before="120" w:after="180"/>
        <w:rPr>
          <w:ins w:id="409" w:author="Iana Siomina" w:date="2024-10-22T11:55:00Z"/>
          <w:sz w:val="20"/>
          <w:szCs w:val="20"/>
          <w:lang w:val="en-GB"/>
        </w:rPr>
      </w:pPr>
    </w:p>
    <w:p w14:paraId="55A15DBF" w14:textId="77777777" w:rsidR="00795C7B" w:rsidRPr="00795C7B" w:rsidRDefault="00795C7B" w:rsidP="00795C7B">
      <w:pPr>
        <w:keepNext/>
        <w:keepLines/>
        <w:spacing w:before="60" w:after="180"/>
        <w:jc w:val="center"/>
        <w:rPr>
          <w:ins w:id="410" w:author="Iana Siomina" w:date="2024-10-22T11:55:00Z"/>
          <w:rFonts w:ascii="Arial" w:hAnsi="Arial"/>
          <w:b/>
          <w:sz w:val="20"/>
          <w:szCs w:val="20"/>
          <w:lang w:val="en-GB"/>
        </w:rPr>
      </w:pPr>
      <w:ins w:id="411" w:author="Iana Siomina" w:date="2024-10-22T11:55:00Z">
        <w:r w:rsidRPr="00795C7B">
          <w:rPr>
            <w:rFonts w:ascii="Arial" w:hAnsi="Arial"/>
            <w:b/>
            <w:sz w:val="20"/>
            <w:szCs w:val="20"/>
            <w:lang w:val="en-GB" w:eastAsia="en-US"/>
          </w:rPr>
          <w:lastRenderedPageBreak/>
          <w:t xml:space="preserve">Table </w:t>
        </w:r>
        <w:r w:rsidRPr="00795C7B">
          <w:rPr>
            <w:rFonts w:ascii="Arial" w:hAnsi="Arial" w:hint="eastAsia"/>
            <w:b/>
            <w:sz w:val="20"/>
            <w:szCs w:val="20"/>
            <w:lang w:val="en-GB"/>
          </w:rPr>
          <w:t>8.2.2.2.21-3</w:t>
        </w:r>
        <w:r w:rsidRPr="00795C7B">
          <w:rPr>
            <w:rFonts w:ascii="Arial" w:hAnsi="Arial"/>
            <w:b/>
            <w:sz w:val="20"/>
            <w:szCs w:val="20"/>
            <w:lang w:val="en-GB" w:eastAsia="en-US"/>
          </w:rPr>
          <w:t xml:space="preserve">: </w:t>
        </w:r>
        <w:r w:rsidRPr="00795C7B">
          <w:rPr>
            <w:rFonts w:ascii="Arial" w:hAnsi="Arial" w:hint="eastAsia"/>
            <w:b/>
            <w:sz w:val="20"/>
            <w:szCs w:val="20"/>
            <w:lang w:val="en-GB"/>
          </w:rPr>
          <w:t xml:space="preserve">Duration Z of </w:t>
        </w:r>
        <w:r w:rsidRPr="00795C7B">
          <w:rPr>
            <w:rFonts w:ascii="Arial" w:hAnsi="Arial"/>
            <w:b/>
            <w:sz w:val="20"/>
            <w:szCs w:val="20"/>
            <w:lang w:val="en-GB" w:eastAsia="en-US"/>
          </w:rPr>
          <w:t xml:space="preserve">aggregated SRS transmission </w:t>
        </w:r>
        <w:r w:rsidRPr="00795C7B">
          <w:rPr>
            <w:rFonts w:ascii="Arial" w:hAnsi="Arial" w:hint="eastAsia"/>
            <w:b/>
            <w:sz w:val="20"/>
            <w:szCs w:val="20"/>
            <w:lang w:val="en-GB"/>
          </w:rPr>
          <w:t xml:space="preserve">with </w:t>
        </w:r>
        <w:r w:rsidRPr="00795C7B">
          <w:rPr>
            <w:rFonts w:ascii="Arial" w:hAnsi="Arial" w:hint="eastAsia"/>
            <w:b/>
            <w:i/>
            <w:sz w:val="20"/>
            <w:szCs w:val="20"/>
            <w:lang w:val="en-GB"/>
          </w:rPr>
          <w:t>nrofSymbols</w:t>
        </w:r>
        <w:r w:rsidRPr="00795C7B">
          <w:rPr>
            <w:rFonts w:ascii="Arial" w:hAnsi="Arial" w:hint="eastAsia"/>
            <w:b/>
            <w:sz w:val="20"/>
            <w:szCs w:val="20"/>
            <w:lang w:val="en-GB"/>
          </w:rPr>
          <w:t xml:space="preserve"> = 2 (</w:t>
        </w:r>
        <w:r w:rsidRPr="00795C7B">
          <w:rPr>
            <w:rFonts w:ascii="Arial" w:hAnsi="Arial"/>
            <w:b/>
            <w:sz w:val="20"/>
            <w:szCs w:val="20"/>
            <w:lang w:val="en-GB" w:eastAsia="en-US"/>
          </w:rPr>
          <w:t>OFDM symbols)</w:t>
        </w:r>
      </w:ins>
    </w:p>
    <w:tbl>
      <w:tblPr>
        <w:tblStyle w:val="TableGrid10"/>
        <w:tblW w:w="0" w:type="auto"/>
        <w:tblInd w:w="817" w:type="dxa"/>
        <w:tblLook w:val="04A0" w:firstRow="1" w:lastRow="0" w:firstColumn="1" w:lastColumn="0" w:noHBand="0" w:noVBand="1"/>
      </w:tblPr>
      <w:tblGrid>
        <w:gridCol w:w="1206"/>
        <w:gridCol w:w="1179"/>
        <w:gridCol w:w="1179"/>
        <w:gridCol w:w="1180"/>
        <w:gridCol w:w="1179"/>
        <w:gridCol w:w="1179"/>
        <w:gridCol w:w="1180"/>
      </w:tblGrid>
      <w:tr w:rsidR="00795C7B" w:rsidRPr="00795C7B" w14:paraId="2092348A" w14:textId="77777777" w:rsidTr="002F3225">
        <w:trPr>
          <w:ins w:id="412" w:author="Iana Siomina" w:date="2024-10-22T11:55:00Z"/>
        </w:trPr>
        <w:tc>
          <w:tcPr>
            <w:tcW w:w="1206" w:type="dxa"/>
            <w:vAlign w:val="center"/>
          </w:tcPr>
          <w:p w14:paraId="2A963E08" w14:textId="77777777" w:rsidR="00795C7B" w:rsidRPr="00795C7B" w:rsidRDefault="00795C7B" w:rsidP="00795C7B">
            <w:pPr>
              <w:keepNext/>
              <w:keepLines/>
              <w:jc w:val="center"/>
              <w:rPr>
                <w:ins w:id="413" w:author="Iana Siomina" w:date="2024-10-22T11:55:00Z"/>
                <w:rFonts w:ascii="Arial" w:eastAsia="Malgun Gothic" w:hAnsi="Arial"/>
                <w:b/>
                <w:sz w:val="20"/>
                <w:szCs w:val="20"/>
                <w:lang w:eastAsia="zh-CN"/>
              </w:rPr>
            </w:pPr>
          </w:p>
        </w:tc>
        <w:tc>
          <w:tcPr>
            <w:tcW w:w="7076" w:type="dxa"/>
            <w:gridSpan w:val="6"/>
            <w:vAlign w:val="center"/>
          </w:tcPr>
          <w:p w14:paraId="60D683FC" w14:textId="77777777" w:rsidR="00795C7B" w:rsidRPr="00795C7B" w:rsidRDefault="00795C7B" w:rsidP="00795C7B">
            <w:pPr>
              <w:keepNext/>
              <w:keepLines/>
              <w:jc w:val="center"/>
              <w:rPr>
                <w:ins w:id="414" w:author="Iana Siomina" w:date="2024-10-22T11:55:00Z"/>
                <w:rFonts w:ascii="Arial" w:eastAsia="MS Mincho" w:hAnsi="Arial"/>
                <w:b/>
                <w:sz w:val="20"/>
                <w:szCs w:val="20"/>
                <w:lang w:eastAsia="zh-CN"/>
              </w:rPr>
            </w:pPr>
            <w:ins w:id="415" w:author="Iana Siomina" w:date="2024-10-22T11:55:00Z">
              <w:r w:rsidRPr="00795C7B">
                <w:rPr>
                  <w:rFonts w:ascii="Arial" w:eastAsia="MS Mincho" w:hAnsi="Arial" w:hint="eastAsia"/>
                  <w:b/>
                  <w:sz w:val="20"/>
                  <w:szCs w:val="20"/>
                  <w:lang w:eastAsia="zh-CN"/>
                </w:rPr>
                <w:t>SCS of aggressor cell (kHz)</w:t>
              </w:r>
            </w:ins>
          </w:p>
        </w:tc>
      </w:tr>
      <w:tr w:rsidR="00795C7B" w:rsidRPr="00795C7B" w14:paraId="2A560A49" w14:textId="77777777" w:rsidTr="002F3225">
        <w:trPr>
          <w:ins w:id="416" w:author="Iana Siomina" w:date="2024-10-22T11:55:00Z"/>
        </w:trPr>
        <w:tc>
          <w:tcPr>
            <w:tcW w:w="1206" w:type="dxa"/>
            <w:vAlign w:val="center"/>
          </w:tcPr>
          <w:p w14:paraId="23F64B61" w14:textId="77777777" w:rsidR="00795C7B" w:rsidRPr="00795C7B" w:rsidRDefault="00795C7B" w:rsidP="00795C7B">
            <w:pPr>
              <w:keepNext/>
              <w:keepLines/>
              <w:jc w:val="center"/>
              <w:rPr>
                <w:ins w:id="417" w:author="Iana Siomina" w:date="2024-10-22T11:55:00Z"/>
                <w:rFonts w:ascii="Arial" w:eastAsia="Malgun Gothic" w:hAnsi="Arial"/>
                <w:b/>
                <w:sz w:val="20"/>
                <w:szCs w:val="20"/>
                <w:lang w:eastAsia="zh-CN"/>
              </w:rPr>
            </w:pPr>
            <w:ins w:id="418" w:author="Iana Siomina" w:date="2024-10-22T11:55:00Z">
              <w:r w:rsidRPr="00795C7B">
                <w:rPr>
                  <w:rFonts w:ascii="Arial" w:eastAsia="Malgun Gothic" w:hAnsi="Arial" w:hint="eastAsia"/>
                  <w:b/>
                  <w:sz w:val="20"/>
                  <w:szCs w:val="20"/>
                  <w:lang w:val="fr-FR" w:eastAsia="zh-CN"/>
                </w:rPr>
                <w:t xml:space="preserve">SCS of victim cell </w:t>
              </w:r>
              <w:r w:rsidRPr="00795C7B">
                <w:rPr>
                  <w:rFonts w:ascii="Arial" w:eastAsia="Malgun Gothic" w:hAnsi="Arial" w:hint="eastAsia"/>
                  <w:b/>
                  <w:sz w:val="20"/>
                  <w:szCs w:val="20"/>
                  <w:lang w:eastAsia="zh-CN"/>
                </w:rPr>
                <w:t>(kHz)</w:t>
              </w:r>
            </w:ins>
          </w:p>
        </w:tc>
        <w:tc>
          <w:tcPr>
            <w:tcW w:w="1179" w:type="dxa"/>
            <w:vAlign w:val="center"/>
          </w:tcPr>
          <w:p w14:paraId="3AB69963" w14:textId="77777777" w:rsidR="00795C7B" w:rsidRPr="00795C7B" w:rsidRDefault="00795C7B" w:rsidP="00795C7B">
            <w:pPr>
              <w:keepNext/>
              <w:keepLines/>
              <w:jc w:val="center"/>
              <w:rPr>
                <w:ins w:id="419" w:author="Iana Siomina" w:date="2024-10-22T11:55:00Z"/>
                <w:rFonts w:ascii="Arial" w:eastAsia="MS Mincho" w:hAnsi="Arial"/>
                <w:b/>
                <w:sz w:val="20"/>
                <w:szCs w:val="20"/>
                <w:lang w:eastAsia="zh-CN"/>
              </w:rPr>
            </w:pPr>
            <w:ins w:id="420" w:author="Iana Siomina" w:date="2024-10-22T11:55:00Z">
              <w:r w:rsidRPr="00795C7B">
                <w:rPr>
                  <w:rFonts w:ascii="Arial" w:eastAsia="MS Mincho" w:hAnsi="Arial" w:hint="eastAsia"/>
                  <w:b/>
                  <w:sz w:val="20"/>
                  <w:szCs w:val="20"/>
                  <w:lang w:eastAsia="zh-CN"/>
                </w:rPr>
                <w:t>15</w:t>
              </w:r>
            </w:ins>
          </w:p>
        </w:tc>
        <w:tc>
          <w:tcPr>
            <w:tcW w:w="1179" w:type="dxa"/>
            <w:vAlign w:val="center"/>
          </w:tcPr>
          <w:p w14:paraId="0A2739F1" w14:textId="77777777" w:rsidR="00795C7B" w:rsidRPr="00795C7B" w:rsidRDefault="00795C7B" w:rsidP="00795C7B">
            <w:pPr>
              <w:keepNext/>
              <w:keepLines/>
              <w:jc w:val="center"/>
              <w:rPr>
                <w:ins w:id="421" w:author="Iana Siomina" w:date="2024-10-22T11:55:00Z"/>
                <w:rFonts w:ascii="Arial" w:eastAsia="Malgun Gothic" w:hAnsi="Arial"/>
                <w:b/>
                <w:sz w:val="20"/>
                <w:szCs w:val="20"/>
                <w:lang w:eastAsia="zh-CN"/>
              </w:rPr>
            </w:pPr>
            <w:ins w:id="422" w:author="Iana Siomina" w:date="2024-10-22T11:55:00Z">
              <w:r w:rsidRPr="00795C7B">
                <w:rPr>
                  <w:rFonts w:ascii="Arial" w:eastAsia="Malgun Gothic" w:hAnsi="Arial" w:hint="eastAsia"/>
                  <w:b/>
                  <w:sz w:val="20"/>
                  <w:szCs w:val="20"/>
                  <w:lang w:eastAsia="zh-CN"/>
                </w:rPr>
                <w:t>30</w:t>
              </w:r>
            </w:ins>
          </w:p>
        </w:tc>
        <w:tc>
          <w:tcPr>
            <w:tcW w:w="1180" w:type="dxa"/>
            <w:vAlign w:val="center"/>
          </w:tcPr>
          <w:p w14:paraId="1DE69743" w14:textId="77777777" w:rsidR="00795C7B" w:rsidRPr="00795C7B" w:rsidRDefault="00795C7B" w:rsidP="00795C7B">
            <w:pPr>
              <w:keepNext/>
              <w:keepLines/>
              <w:jc w:val="center"/>
              <w:rPr>
                <w:ins w:id="423" w:author="Iana Siomina" w:date="2024-10-22T11:55:00Z"/>
                <w:rFonts w:ascii="Arial" w:eastAsia="Malgun Gothic" w:hAnsi="Arial"/>
                <w:b/>
                <w:sz w:val="20"/>
                <w:szCs w:val="20"/>
                <w:lang w:eastAsia="zh-CN"/>
              </w:rPr>
            </w:pPr>
            <w:ins w:id="424" w:author="Iana Siomina" w:date="2024-10-22T11:55:00Z">
              <w:r w:rsidRPr="00795C7B">
                <w:rPr>
                  <w:rFonts w:ascii="Arial" w:eastAsia="MS Mincho" w:hAnsi="Arial" w:hint="eastAsia"/>
                  <w:b/>
                  <w:sz w:val="20"/>
                  <w:szCs w:val="20"/>
                  <w:lang w:eastAsia="zh-CN"/>
                </w:rPr>
                <w:t>6</w:t>
              </w:r>
              <w:r w:rsidRPr="00795C7B">
                <w:rPr>
                  <w:rFonts w:ascii="Arial" w:eastAsia="Malgun Gothic" w:hAnsi="Arial" w:hint="eastAsia"/>
                  <w:b/>
                  <w:sz w:val="20"/>
                  <w:szCs w:val="20"/>
                  <w:lang w:eastAsia="zh-CN"/>
                </w:rPr>
                <w:t>0</w:t>
              </w:r>
            </w:ins>
          </w:p>
        </w:tc>
        <w:tc>
          <w:tcPr>
            <w:tcW w:w="1179" w:type="dxa"/>
            <w:vAlign w:val="center"/>
          </w:tcPr>
          <w:p w14:paraId="3245AE79" w14:textId="77777777" w:rsidR="00795C7B" w:rsidRPr="00795C7B" w:rsidRDefault="00795C7B" w:rsidP="00795C7B">
            <w:pPr>
              <w:keepNext/>
              <w:keepLines/>
              <w:jc w:val="center"/>
              <w:rPr>
                <w:ins w:id="425" w:author="Iana Siomina" w:date="2024-10-22T11:55:00Z"/>
                <w:rFonts w:ascii="Arial" w:eastAsia="Malgun Gothic" w:hAnsi="Arial"/>
                <w:b/>
                <w:sz w:val="20"/>
                <w:szCs w:val="20"/>
                <w:lang w:eastAsia="zh-CN"/>
              </w:rPr>
            </w:pPr>
            <w:ins w:id="426" w:author="Iana Siomina" w:date="2024-10-22T11:55:00Z">
              <w:r w:rsidRPr="00795C7B">
                <w:rPr>
                  <w:rFonts w:ascii="Arial" w:eastAsia="Malgun Gothic" w:hAnsi="Arial" w:hint="eastAsia"/>
                  <w:b/>
                  <w:sz w:val="20"/>
                  <w:szCs w:val="20"/>
                  <w:lang w:eastAsia="zh-CN"/>
                </w:rPr>
                <w:t>1</w:t>
              </w:r>
              <w:r w:rsidRPr="00795C7B">
                <w:rPr>
                  <w:rFonts w:ascii="Arial" w:eastAsia="MS Mincho" w:hAnsi="Arial" w:hint="eastAsia"/>
                  <w:b/>
                  <w:sz w:val="20"/>
                  <w:szCs w:val="20"/>
                  <w:lang w:eastAsia="zh-CN"/>
                </w:rPr>
                <w:t>2</w:t>
              </w:r>
              <w:r w:rsidRPr="00795C7B">
                <w:rPr>
                  <w:rFonts w:ascii="Arial" w:eastAsia="Malgun Gothic" w:hAnsi="Arial" w:hint="eastAsia"/>
                  <w:b/>
                  <w:sz w:val="20"/>
                  <w:szCs w:val="20"/>
                  <w:lang w:eastAsia="zh-CN"/>
                </w:rPr>
                <w:t>0</w:t>
              </w:r>
            </w:ins>
          </w:p>
        </w:tc>
        <w:tc>
          <w:tcPr>
            <w:tcW w:w="1179" w:type="dxa"/>
            <w:vAlign w:val="center"/>
          </w:tcPr>
          <w:p w14:paraId="36431639" w14:textId="77777777" w:rsidR="00795C7B" w:rsidRPr="00795C7B" w:rsidRDefault="00795C7B" w:rsidP="00795C7B">
            <w:pPr>
              <w:keepNext/>
              <w:keepLines/>
              <w:jc w:val="center"/>
              <w:rPr>
                <w:ins w:id="427" w:author="Iana Siomina" w:date="2024-10-22T11:55:00Z"/>
                <w:rFonts w:ascii="Arial" w:eastAsia="Malgun Gothic" w:hAnsi="Arial"/>
                <w:b/>
                <w:sz w:val="20"/>
                <w:szCs w:val="20"/>
                <w:lang w:eastAsia="zh-CN"/>
              </w:rPr>
            </w:pPr>
            <w:ins w:id="428" w:author="Iana Siomina" w:date="2024-10-22T11:55:00Z">
              <w:r w:rsidRPr="00795C7B">
                <w:rPr>
                  <w:rFonts w:ascii="Arial" w:eastAsia="MS Mincho" w:hAnsi="Arial" w:hint="eastAsia"/>
                  <w:b/>
                  <w:sz w:val="20"/>
                  <w:szCs w:val="20"/>
                  <w:lang w:eastAsia="zh-CN"/>
                </w:rPr>
                <w:t>48</w:t>
              </w:r>
              <w:r w:rsidRPr="00795C7B">
                <w:rPr>
                  <w:rFonts w:ascii="Arial" w:eastAsia="Malgun Gothic" w:hAnsi="Arial" w:hint="eastAsia"/>
                  <w:b/>
                  <w:sz w:val="20"/>
                  <w:szCs w:val="20"/>
                  <w:lang w:eastAsia="zh-CN"/>
                </w:rPr>
                <w:t>0</w:t>
              </w:r>
            </w:ins>
          </w:p>
        </w:tc>
        <w:tc>
          <w:tcPr>
            <w:tcW w:w="1180" w:type="dxa"/>
            <w:vAlign w:val="center"/>
          </w:tcPr>
          <w:p w14:paraId="46B86060" w14:textId="77777777" w:rsidR="00795C7B" w:rsidRPr="00795C7B" w:rsidRDefault="00795C7B" w:rsidP="00795C7B">
            <w:pPr>
              <w:keepNext/>
              <w:keepLines/>
              <w:jc w:val="center"/>
              <w:rPr>
                <w:ins w:id="429" w:author="Iana Siomina" w:date="2024-10-22T11:55:00Z"/>
                <w:rFonts w:ascii="Arial" w:eastAsia="MS Mincho" w:hAnsi="Arial"/>
                <w:b/>
                <w:sz w:val="20"/>
                <w:szCs w:val="20"/>
                <w:lang w:eastAsia="zh-CN"/>
              </w:rPr>
            </w:pPr>
            <w:ins w:id="430" w:author="Iana Siomina" w:date="2024-10-22T11:55:00Z">
              <w:r w:rsidRPr="00795C7B">
                <w:rPr>
                  <w:rFonts w:ascii="Arial" w:eastAsia="MS Mincho" w:hAnsi="Arial" w:hint="eastAsia"/>
                  <w:b/>
                  <w:sz w:val="20"/>
                  <w:szCs w:val="20"/>
                  <w:lang w:eastAsia="zh-CN"/>
                </w:rPr>
                <w:t>960</w:t>
              </w:r>
            </w:ins>
          </w:p>
        </w:tc>
      </w:tr>
      <w:tr w:rsidR="00795C7B" w:rsidRPr="00795C7B" w14:paraId="71C7693F" w14:textId="77777777" w:rsidTr="002F3225">
        <w:trPr>
          <w:ins w:id="431" w:author="Iana Siomina" w:date="2024-10-22T11:55:00Z"/>
        </w:trPr>
        <w:tc>
          <w:tcPr>
            <w:tcW w:w="1206" w:type="dxa"/>
            <w:vAlign w:val="center"/>
          </w:tcPr>
          <w:p w14:paraId="41D549F7" w14:textId="77777777" w:rsidR="00795C7B" w:rsidRPr="00795C7B" w:rsidRDefault="00795C7B" w:rsidP="00795C7B">
            <w:pPr>
              <w:keepNext/>
              <w:keepLines/>
              <w:jc w:val="center"/>
              <w:rPr>
                <w:ins w:id="432" w:author="Iana Siomina" w:date="2024-10-22T11:55:00Z"/>
                <w:rFonts w:ascii="Arial" w:eastAsia="Malgun Gothic" w:hAnsi="Arial"/>
                <w:b/>
                <w:sz w:val="20"/>
                <w:szCs w:val="20"/>
                <w:lang w:eastAsia="zh-CN"/>
              </w:rPr>
            </w:pPr>
            <w:ins w:id="433" w:author="Iana Siomina" w:date="2024-10-22T11:55:00Z">
              <w:r w:rsidRPr="00795C7B">
                <w:rPr>
                  <w:rFonts w:ascii="Arial" w:eastAsia="Malgun Gothic" w:hAnsi="Arial" w:hint="eastAsia"/>
                  <w:b/>
                  <w:sz w:val="20"/>
                  <w:szCs w:val="20"/>
                  <w:lang w:eastAsia="zh-CN"/>
                </w:rPr>
                <w:t>15</w:t>
              </w:r>
            </w:ins>
          </w:p>
        </w:tc>
        <w:tc>
          <w:tcPr>
            <w:tcW w:w="1179" w:type="dxa"/>
            <w:vAlign w:val="center"/>
          </w:tcPr>
          <w:p w14:paraId="2E837275" w14:textId="77777777" w:rsidR="00795C7B" w:rsidRPr="00795C7B" w:rsidRDefault="00795C7B" w:rsidP="00795C7B">
            <w:pPr>
              <w:keepNext/>
              <w:keepLines/>
              <w:jc w:val="center"/>
              <w:rPr>
                <w:ins w:id="434" w:author="Iana Siomina" w:date="2024-10-22T11:55:00Z"/>
                <w:rFonts w:ascii="Arial" w:eastAsia="MS Mincho" w:hAnsi="Arial"/>
                <w:sz w:val="20"/>
                <w:szCs w:val="20"/>
                <w:lang w:eastAsia="zh-CN"/>
              </w:rPr>
            </w:pPr>
            <w:ins w:id="435" w:author="Iana Siomina" w:date="2024-10-22T11:55:00Z">
              <w:r w:rsidRPr="00795C7B">
                <w:rPr>
                  <w:rFonts w:ascii="Arial" w:eastAsia="MS Mincho" w:hAnsi="Arial" w:hint="eastAsia"/>
                  <w:sz w:val="20"/>
                  <w:szCs w:val="20"/>
                  <w:lang w:eastAsia="zh-CN"/>
                </w:rPr>
                <w:t>2</w:t>
              </w:r>
            </w:ins>
          </w:p>
        </w:tc>
        <w:tc>
          <w:tcPr>
            <w:tcW w:w="1179" w:type="dxa"/>
            <w:vAlign w:val="center"/>
          </w:tcPr>
          <w:p w14:paraId="03CAB14C" w14:textId="77777777" w:rsidR="00795C7B" w:rsidRPr="00795C7B" w:rsidRDefault="00795C7B" w:rsidP="00795C7B">
            <w:pPr>
              <w:keepNext/>
              <w:keepLines/>
              <w:jc w:val="center"/>
              <w:rPr>
                <w:ins w:id="436" w:author="Iana Siomina" w:date="2024-10-22T11:55:00Z"/>
                <w:rFonts w:ascii="Arial" w:eastAsia="MS Mincho" w:hAnsi="Arial"/>
                <w:sz w:val="20"/>
                <w:szCs w:val="20"/>
                <w:lang w:eastAsia="zh-CN"/>
              </w:rPr>
            </w:pPr>
            <w:ins w:id="437" w:author="Iana Siomina" w:date="2024-10-22T11:55:00Z">
              <w:r w:rsidRPr="00795C7B">
                <w:rPr>
                  <w:rFonts w:ascii="Arial" w:eastAsia="MS Mincho" w:hAnsi="Arial" w:hint="eastAsia"/>
                  <w:sz w:val="20"/>
                  <w:szCs w:val="20"/>
                  <w:lang w:eastAsia="zh-CN"/>
                </w:rPr>
                <w:t>1</w:t>
              </w:r>
            </w:ins>
          </w:p>
        </w:tc>
        <w:tc>
          <w:tcPr>
            <w:tcW w:w="1180" w:type="dxa"/>
            <w:vAlign w:val="center"/>
          </w:tcPr>
          <w:p w14:paraId="12006C55" w14:textId="77777777" w:rsidR="00795C7B" w:rsidRPr="00795C7B" w:rsidRDefault="00795C7B" w:rsidP="00795C7B">
            <w:pPr>
              <w:keepNext/>
              <w:keepLines/>
              <w:jc w:val="center"/>
              <w:rPr>
                <w:ins w:id="438" w:author="Iana Siomina" w:date="2024-10-22T11:55:00Z"/>
                <w:rFonts w:ascii="Arial" w:eastAsia="MS Mincho" w:hAnsi="Arial"/>
                <w:sz w:val="20"/>
                <w:szCs w:val="20"/>
                <w:lang w:eastAsia="zh-CN"/>
              </w:rPr>
            </w:pPr>
            <w:ins w:id="439" w:author="Iana Siomina" w:date="2024-10-22T11:55:00Z">
              <w:r w:rsidRPr="00795C7B">
                <w:rPr>
                  <w:rFonts w:ascii="Arial" w:eastAsia="MS Mincho" w:hAnsi="Arial" w:hint="eastAsia"/>
                  <w:sz w:val="20"/>
                  <w:szCs w:val="20"/>
                  <w:lang w:eastAsia="zh-CN"/>
                </w:rPr>
                <w:t>1</w:t>
              </w:r>
            </w:ins>
          </w:p>
        </w:tc>
        <w:tc>
          <w:tcPr>
            <w:tcW w:w="1179" w:type="dxa"/>
            <w:vAlign w:val="center"/>
          </w:tcPr>
          <w:p w14:paraId="3548A370" w14:textId="77777777" w:rsidR="00795C7B" w:rsidRPr="00795C7B" w:rsidRDefault="00795C7B" w:rsidP="00795C7B">
            <w:pPr>
              <w:keepNext/>
              <w:keepLines/>
              <w:jc w:val="center"/>
              <w:rPr>
                <w:ins w:id="440" w:author="Iana Siomina" w:date="2024-10-22T11:55:00Z"/>
                <w:rFonts w:ascii="Arial" w:eastAsia="MS Mincho" w:hAnsi="Arial"/>
                <w:sz w:val="20"/>
                <w:szCs w:val="20"/>
                <w:lang w:eastAsia="zh-CN"/>
              </w:rPr>
            </w:pPr>
            <w:ins w:id="441" w:author="Iana Siomina" w:date="2024-10-22T11:55:00Z">
              <w:r w:rsidRPr="00795C7B">
                <w:rPr>
                  <w:rFonts w:ascii="Arial" w:eastAsia="MS Mincho" w:hAnsi="Arial" w:hint="eastAsia"/>
                  <w:sz w:val="20"/>
                  <w:szCs w:val="20"/>
                  <w:lang w:eastAsia="zh-CN"/>
                </w:rPr>
                <w:t>1</w:t>
              </w:r>
            </w:ins>
          </w:p>
        </w:tc>
        <w:tc>
          <w:tcPr>
            <w:tcW w:w="1179" w:type="dxa"/>
            <w:vAlign w:val="center"/>
          </w:tcPr>
          <w:p w14:paraId="3EB2E01F" w14:textId="77777777" w:rsidR="00795C7B" w:rsidRPr="00795C7B" w:rsidRDefault="00795C7B" w:rsidP="00795C7B">
            <w:pPr>
              <w:keepNext/>
              <w:keepLines/>
              <w:jc w:val="center"/>
              <w:rPr>
                <w:ins w:id="442" w:author="Iana Siomina" w:date="2024-10-22T11:55:00Z"/>
                <w:rFonts w:ascii="Arial" w:eastAsia="MS Mincho" w:hAnsi="Arial"/>
                <w:sz w:val="20"/>
                <w:szCs w:val="20"/>
                <w:lang w:eastAsia="zh-CN"/>
              </w:rPr>
            </w:pPr>
            <w:ins w:id="443" w:author="Iana Siomina" w:date="2024-10-22T11:55:00Z">
              <w:r w:rsidRPr="00795C7B">
                <w:rPr>
                  <w:rFonts w:ascii="Arial" w:eastAsia="MS Mincho" w:hAnsi="Arial" w:hint="eastAsia"/>
                  <w:sz w:val="20"/>
                  <w:szCs w:val="20"/>
                  <w:lang w:eastAsia="zh-CN"/>
                </w:rPr>
                <w:t>1</w:t>
              </w:r>
            </w:ins>
          </w:p>
        </w:tc>
        <w:tc>
          <w:tcPr>
            <w:tcW w:w="1180" w:type="dxa"/>
            <w:vAlign w:val="center"/>
          </w:tcPr>
          <w:p w14:paraId="6F4CD655" w14:textId="77777777" w:rsidR="00795C7B" w:rsidRPr="00795C7B" w:rsidRDefault="00795C7B" w:rsidP="00795C7B">
            <w:pPr>
              <w:keepNext/>
              <w:keepLines/>
              <w:jc w:val="center"/>
              <w:rPr>
                <w:ins w:id="444" w:author="Iana Siomina" w:date="2024-10-22T11:55:00Z"/>
                <w:rFonts w:ascii="Arial" w:eastAsia="MS Mincho" w:hAnsi="Arial"/>
                <w:sz w:val="20"/>
                <w:szCs w:val="20"/>
                <w:lang w:eastAsia="zh-CN"/>
              </w:rPr>
            </w:pPr>
            <w:ins w:id="445" w:author="Iana Siomina" w:date="2024-10-22T11:55:00Z">
              <w:r w:rsidRPr="00795C7B">
                <w:rPr>
                  <w:rFonts w:ascii="Arial" w:eastAsia="MS Mincho" w:hAnsi="Arial" w:hint="eastAsia"/>
                  <w:sz w:val="20"/>
                  <w:szCs w:val="20"/>
                  <w:lang w:eastAsia="zh-CN"/>
                </w:rPr>
                <w:t>1</w:t>
              </w:r>
            </w:ins>
          </w:p>
        </w:tc>
      </w:tr>
      <w:tr w:rsidR="00795C7B" w:rsidRPr="00795C7B" w14:paraId="1DF981C2" w14:textId="77777777" w:rsidTr="002F3225">
        <w:trPr>
          <w:ins w:id="446" w:author="Iana Siomina" w:date="2024-10-22T11:55:00Z"/>
        </w:trPr>
        <w:tc>
          <w:tcPr>
            <w:tcW w:w="1206" w:type="dxa"/>
            <w:vAlign w:val="center"/>
          </w:tcPr>
          <w:p w14:paraId="0A1D8529" w14:textId="77777777" w:rsidR="00795C7B" w:rsidRPr="00795C7B" w:rsidRDefault="00795C7B" w:rsidP="00795C7B">
            <w:pPr>
              <w:keepNext/>
              <w:keepLines/>
              <w:jc w:val="center"/>
              <w:rPr>
                <w:ins w:id="447" w:author="Iana Siomina" w:date="2024-10-22T11:55:00Z"/>
                <w:rFonts w:ascii="Arial" w:eastAsia="Malgun Gothic" w:hAnsi="Arial"/>
                <w:b/>
                <w:sz w:val="20"/>
                <w:szCs w:val="20"/>
                <w:lang w:eastAsia="zh-CN"/>
              </w:rPr>
            </w:pPr>
            <w:ins w:id="448" w:author="Iana Siomina" w:date="2024-10-22T11:55:00Z">
              <w:r w:rsidRPr="00795C7B">
                <w:rPr>
                  <w:rFonts w:ascii="Arial" w:eastAsia="Malgun Gothic" w:hAnsi="Arial" w:hint="eastAsia"/>
                  <w:b/>
                  <w:sz w:val="20"/>
                  <w:szCs w:val="20"/>
                  <w:lang w:eastAsia="zh-CN"/>
                </w:rPr>
                <w:t>30</w:t>
              </w:r>
            </w:ins>
          </w:p>
        </w:tc>
        <w:tc>
          <w:tcPr>
            <w:tcW w:w="1179" w:type="dxa"/>
            <w:vAlign w:val="center"/>
          </w:tcPr>
          <w:p w14:paraId="298A1F55" w14:textId="77777777" w:rsidR="00795C7B" w:rsidRPr="00795C7B" w:rsidRDefault="00795C7B" w:rsidP="00795C7B">
            <w:pPr>
              <w:keepNext/>
              <w:keepLines/>
              <w:jc w:val="center"/>
              <w:rPr>
                <w:ins w:id="449" w:author="Iana Siomina" w:date="2024-10-22T11:55:00Z"/>
                <w:rFonts w:ascii="Arial" w:eastAsia="MS Mincho" w:hAnsi="Arial"/>
                <w:sz w:val="20"/>
                <w:szCs w:val="20"/>
                <w:lang w:eastAsia="zh-CN"/>
              </w:rPr>
            </w:pPr>
            <w:ins w:id="450" w:author="Iana Siomina" w:date="2024-10-22T11:55:00Z">
              <w:r w:rsidRPr="00795C7B">
                <w:rPr>
                  <w:rFonts w:ascii="Arial" w:eastAsia="MS Mincho" w:hAnsi="Arial" w:hint="eastAsia"/>
                  <w:sz w:val="20"/>
                  <w:szCs w:val="20"/>
                  <w:lang w:eastAsia="zh-CN"/>
                </w:rPr>
                <w:t>4</w:t>
              </w:r>
            </w:ins>
          </w:p>
        </w:tc>
        <w:tc>
          <w:tcPr>
            <w:tcW w:w="1179" w:type="dxa"/>
            <w:vAlign w:val="center"/>
          </w:tcPr>
          <w:p w14:paraId="32E0C484" w14:textId="77777777" w:rsidR="00795C7B" w:rsidRPr="00795C7B" w:rsidRDefault="00795C7B" w:rsidP="00795C7B">
            <w:pPr>
              <w:keepNext/>
              <w:keepLines/>
              <w:jc w:val="center"/>
              <w:rPr>
                <w:ins w:id="451" w:author="Iana Siomina" w:date="2024-10-22T11:55:00Z"/>
                <w:rFonts w:ascii="Arial" w:eastAsia="MS Mincho" w:hAnsi="Arial"/>
                <w:sz w:val="20"/>
                <w:szCs w:val="20"/>
                <w:lang w:eastAsia="zh-CN"/>
              </w:rPr>
            </w:pPr>
            <w:ins w:id="452" w:author="Iana Siomina" w:date="2024-10-22T11:55:00Z">
              <w:r w:rsidRPr="00795C7B">
                <w:rPr>
                  <w:rFonts w:ascii="Arial" w:eastAsia="MS Mincho" w:hAnsi="Arial" w:hint="eastAsia"/>
                  <w:sz w:val="20"/>
                  <w:szCs w:val="20"/>
                  <w:lang w:eastAsia="zh-CN"/>
                </w:rPr>
                <w:t>2</w:t>
              </w:r>
            </w:ins>
          </w:p>
        </w:tc>
        <w:tc>
          <w:tcPr>
            <w:tcW w:w="1180" w:type="dxa"/>
            <w:vAlign w:val="center"/>
          </w:tcPr>
          <w:p w14:paraId="73DFBE1D" w14:textId="77777777" w:rsidR="00795C7B" w:rsidRPr="00795C7B" w:rsidRDefault="00795C7B" w:rsidP="00795C7B">
            <w:pPr>
              <w:keepNext/>
              <w:keepLines/>
              <w:jc w:val="center"/>
              <w:rPr>
                <w:ins w:id="453" w:author="Iana Siomina" w:date="2024-10-22T11:55:00Z"/>
                <w:rFonts w:ascii="Arial" w:eastAsia="MS Mincho" w:hAnsi="Arial"/>
                <w:sz w:val="20"/>
                <w:szCs w:val="20"/>
                <w:lang w:eastAsia="zh-CN"/>
              </w:rPr>
            </w:pPr>
            <w:ins w:id="454" w:author="Iana Siomina" w:date="2024-10-22T11:55:00Z">
              <w:r w:rsidRPr="00795C7B">
                <w:rPr>
                  <w:rFonts w:ascii="Arial" w:eastAsia="MS Mincho" w:hAnsi="Arial" w:hint="eastAsia"/>
                  <w:sz w:val="20"/>
                  <w:szCs w:val="20"/>
                  <w:lang w:eastAsia="zh-CN"/>
                </w:rPr>
                <w:t>1</w:t>
              </w:r>
            </w:ins>
          </w:p>
        </w:tc>
        <w:tc>
          <w:tcPr>
            <w:tcW w:w="1179" w:type="dxa"/>
            <w:vAlign w:val="center"/>
          </w:tcPr>
          <w:p w14:paraId="698D4748" w14:textId="77777777" w:rsidR="00795C7B" w:rsidRPr="00795C7B" w:rsidRDefault="00795C7B" w:rsidP="00795C7B">
            <w:pPr>
              <w:keepNext/>
              <w:keepLines/>
              <w:jc w:val="center"/>
              <w:rPr>
                <w:ins w:id="455" w:author="Iana Siomina" w:date="2024-10-22T11:55:00Z"/>
                <w:rFonts w:ascii="Arial" w:eastAsia="MS Mincho" w:hAnsi="Arial"/>
                <w:sz w:val="20"/>
                <w:szCs w:val="20"/>
                <w:lang w:eastAsia="zh-CN"/>
              </w:rPr>
            </w:pPr>
            <w:ins w:id="456" w:author="Iana Siomina" w:date="2024-10-22T11:55:00Z">
              <w:r w:rsidRPr="00795C7B">
                <w:rPr>
                  <w:rFonts w:ascii="Arial" w:eastAsia="MS Mincho" w:hAnsi="Arial" w:hint="eastAsia"/>
                  <w:sz w:val="20"/>
                  <w:szCs w:val="20"/>
                  <w:lang w:eastAsia="zh-CN"/>
                </w:rPr>
                <w:t>1</w:t>
              </w:r>
            </w:ins>
          </w:p>
        </w:tc>
        <w:tc>
          <w:tcPr>
            <w:tcW w:w="1179" w:type="dxa"/>
            <w:vAlign w:val="center"/>
          </w:tcPr>
          <w:p w14:paraId="6BF492F5" w14:textId="77777777" w:rsidR="00795C7B" w:rsidRPr="00795C7B" w:rsidRDefault="00795C7B" w:rsidP="00795C7B">
            <w:pPr>
              <w:keepNext/>
              <w:keepLines/>
              <w:jc w:val="center"/>
              <w:rPr>
                <w:ins w:id="457" w:author="Iana Siomina" w:date="2024-10-22T11:55:00Z"/>
                <w:rFonts w:ascii="Arial" w:eastAsia="MS Mincho" w:hAnsi="Arial"/>
                <w:sz w:val="20"/>
                <w:szCs w:val="20"/>
                <w:lang w:eastAsia="zh-CN"/>
              </w:rPr>
            </w:pPr>
            <w:ins w:id="458" w:author="Iana Siomina" w:date="2024-10-22T11:55:00Z">
              <w:r w:rsidRPr="00795C7B">
                <w:rPr>
                  <w:rFonts w:ascii="Arial" w:eastAsia="MS Mincho" w:hAnsi="Arial" w:hint="eastAsia"/>
                  <w:sz w:val="20"/>
                  <w:szCs w:val="20"/>
                  <w:lang w:eastAsia="zh-CN"/>
                </w:rPr>
                <w:t>1</w:t>
              </w:r>
            </w:ins>
          </w:p>
        </w:tc>
        <w:tc>
          <w:tcPr>
            <w:tcW w:w="1180" w:type="dxa"/>
            <w:vAlign w:val="center"/>
          </w:tcPr>
          <w:p w14:paraId="20B6C03C" w14:textId="77777777" w:rsidR="00795C7B" w:rsidRPr="00795C7B" w:rsidRDefault="00795C7B" w:rsidP="00795C7B">
            <w:pPr>
              <w:keepNext/>
              <w:keepLines/>
              <w:jc w:val="center"/>
              <w:rPr>
                <w:ins w:id="459" w:author="Iana Siomina" w:date="2024-10-22T11:55:00Z"/>
                <w:rFonts w:ascii="Arial" w:eastAsia="MS Mincho" w:hAnsi="Arial"/>
                <w:sz w:val="20"/>
                <w:szCs w:val="20"/>
                <w:lang w:eastAsia="zh-CN"/>
              </w:rPr>
            </w:pPr>
            <w:ins w:id="460" w:author="Iana Siomina" w:date="2024-10-22T11:55:00Z">
              <w:r w:rsidRPr="00795C7B">
                <w:rPr>
                  <w:rFonts w:ascii="Arial" w:eastAsia="MS Mincho" w:hAnsi="Arial" w:hint="eastAsia"/>
                  <w:sz w:val="20"/>
                  <w:szCs w:val="20"/>
                  <w:lang w:eastAsia="zh-CN"/>
                </w:rPr>
                <w:t>1</w:t>
              </w:r>
            </w:ins>
          </w:p>
        </w:tc>
      </w:tr>
      <w:tr w:rsidR="00795C7B" w:rsidRPr="00795C7B" w14:paraId="0AA98CF9" w14:textId="77777777" w:rsidTr="002F3225">
        <w:trPr>
          <w:ins w:id="461" w:author="Iana Siomina" w:date="2024-10-22T11:55:00Z"/>
        </w:trPr>
        <w:tc>
          <w:tcPr>
            <w:tcW w:w="1206" w:type="dxa"/>
            <w:vAlign w:val="center"/>
          </w:tcPr>
          <w:p w14:paraId="07F3BFA7" w14:textId="77777777" w:rsidR="00795C7B" w:rsidRPr="00795C7B" w:rsidRDefault="00795C7B" w:rsidP="00795C7B">
            <w:pPr>
              <w:keepNext/>
              <w:keepLines/>
              <w:jc w:val="center"/>
              <w:rPr>
                <w:ins w:id="462" w:author="Iana Siomina" w:date="2024-10-22T11:55:00Z"/>
                <w:rFonts w:ascii="Arial" w:eastAsia="Malgun Gothic" w:hAnsi="Arial"/>
                <w:b/>
                <w:sz w:val="20"/>
                <w:szCs w:val="20"/>
                <w:lang w:eastAsia="zh-CN"/>
              </w:rPr>
            </w:pPr>
            <w:ins w:id="463" w:author="Iana Siomina" w:date="2024-10-22T11:55:00Z">
              <w:r w:rsidRPr="00795C7B">
                <w:rPr>
                  <w:rFonts w:ascii="Arial" w:eastAsia="Malgun Gothic" w:hAnsi="Arial" w:hint="eastAsia"/>
                  <w:b/>
                  <w:sz w:val="20"/>
                  <w:szCs w:val="20"/>
                  <w:lang w:eastAsia="zh-CN"/>
                </w:rPr>
                <w:t>60</w:t>
              </w:r>
            </w:ins>
          </w:p>
        </w:tc>
        <w:tc>
          <w:tcPr>
            <w:tcW w:w="1179" w:type="dxa"/>
            <w:vAlign w:val="center"/>
          </w:tcPr>
          <w:p w14:paraId="2D0C2AC8" w14:textId="77777777" w:rsidR="00795C7B" w:rsidRPr="00795C7B" w:rsidRDefault="00795C7B" w:rsidP="00795C7B">
            <w:pPr>
              <w:keepNext/>
              <w:keepLines/>
              <w:jc w:val="center"/>
              <w:rPr>
                <w:ins w:id="464" w:author="Iana Siomina" w:date="2024-10-22T11:55:00Z"/>
                <w:rFonts w:ascii="Arial" w:eastAsia="MS Mincho" w:hAnsi="Arial"/>
                <w:sz w:val="20"/>
                <w:szCs w:val="20"/>
                <w:lang w:eastAsia="zh-CN"/>
              </w:rPr>
            </w:pPr>
            <w:ins w:id="465" w:author="Iana Siomina" w:date="2024-10-22T11:55:00Z">
              <w:r w:rsidRPr="00795C7B">
                <w:rPr>
                  <w:rFonts w:ascii="Arial" w:eastAsia="MS Mincho" w:hAnsi="Arial" w:hint="eastAsia"/>
                  <w:sz w:val="20"/>
                  <w:szCs w:val="20"/>
                  <w:lang w:eastAsia="zh-CN"/>
                </w:rPr>
                <w:t>8</w:t>
              </w:r>
            </w:ins>
          </w:p>
        </w:tc>
        <w:tc>
          <w:tcPr>
            <w:tcW w:w="1179" w:type="dxa"/>
            <w:vAlign w:val="center"/>
          </w:tcPr>
          <w:p w14:paraId="46D20E93" w14:textId="77777777" w:rsidR="00795C7B" w:rsidRPr="00795C7B" w:rsidRDefault="00795C7B" w:rsidP="00795C7B">
            <w:pPr>
              <w:keepNext/>
              <w:keepLines/>
              <w:jc w:val="center"/>
              <w:rPr>
                <w:ins w:id="466" w:author="Iana Siomina" w:date="2024-10-22T11:55:00Z"/>
                <w:rFonts w:ascii="Arial" w:eastAsia="MS Mincho" w:hAnsi="Arial"/>
                <w:sz w:val="20"/>
                <w:szCs w:val="20"/>
                <w:lang w:eastAsia="zh-CN"/>
              </w:rPr>
            </w:pPr>
            <w:ins w:id="467" w:author="Iana Siomina" w:date="2024-10-22T11:55:00Z">
              <w:r w:rsidRPr="00795C7B">
                <w:rPr>
                  <w:rFonts w:ascii="Arial" w:eastAsia="MS Mincho" w:hAnsi="Arial" w:hint="eastAsia"/>
                  <w:sz w:val="20"/>
                  <w:szCs w:val="20"/>
                  <w:lang w:eastAsia="zh-CN"/>
                </w:rPr>
                <w:t>4</w:t>
              </w:r>
            </w:ins>
          </w:p>
        </w:tc>
        <w:tc>
          <w:tcPr>
            <w:tcW w:w="1180" w:type="dxa"/>
            <w:vAlign w:val="center"/>
          </w:tcPr>
          <w:p w14:paraId="03860808" w14:textId="77777777" w:rsidR="00795C7B" w:rsidRPr="00795C7B" w:rsidRDefault="00795C7B" w:rsidP="00795C7B">
            <w:pPr>
              <w:keepNext/>
              <w:keepLines/>
              <w:jc w:val="center"/>
              <w:rPr>
                <w:ins w:id="468" w:author="Iana Siomina" w:date="2024-10-22T11:55:00Z"/>
                <w:rFonts w:ascii="Arial" w:eastAsia="MS Mincho" w:hAnsi="Arial"/>
                <w:sz w:val="20"/>
                <w:szCs w:val="20"/>
                <w:lang w:eastAsia="zh-CN"/>
              </w:rPr>
            </w:pPr>
            <w:ins w:id="469" w:author="Iana Siomina" w:date="2024-10-22T11:55:00Z">
              <w:r w:rsidRPr="00795C7B">
                <w:rPr>
                  <w:rFonts w:ascii="Arial" w:eastAsia="MS Mincho" w:hAnsi="Arial" w:hint="eastAsia"/>
                  <w:sz w:val="20"/>
                  <w:szCs w:val="20"/>
                  <w:lang w:eastAsia="zh-CN"/>
                </w:rPr>
                <w:t>2</w:t>
              </w:r>
            </w:ins>
          </w:p>
        </w:tc>
        <w:tc>
          <w:tcPr>
            <w:tcW w:w="1179" w:type="dxa"/>
            <w:vAlign w:val="center"/>
          </w:tcPr>
          <w:p w14:paraId="47EEBA3A" w14:textId="77777777" w:rsidR="00795C7B" w:rsidRPr="00795C7B" w:rsidRDefault="00795C7B" w:rsidP="00795C7B">
            <w:pPr>
              <w:keepNext/>
              <w:keepLines/>
              <w:jc w:val="center"/>
              <w:rPr>
                <w:ins w:id="470" w:author="Iana Siomina" w:date="2024-10-22T11:55:00Z"/>
                <w:rFonts w:ascii="Arial" w:eastAsia="MS Mincho" w:hAnsi="Arial"/>
                <w:sz w:val="20"/>
                <w:szCs w:val="20"/>
                <w:lang w:eastAsia="zh-CN"/>
              </w:rPr>
            </w:pPr>
            <w:ins w:id="471" w:author="Iana Siomina" w:date="2024-10-22T11:55:00Z">
              <w:r w:rsidRPr="00795C7B">
                <w:rPr>
                  <w:rFonts w:ascii="Arial" w:eastAsia="MS Mincho" w:hAnsi="Arial" w:hint="eastAsia"/>
                  <w:sz w:val="20"/>
                  <w:szCs w:val="20"/>
                  <w:lang w:eastAsia="zh-CN"/>
                </w:rPr>
                <w:t>1</w:t>
              </w:r>
            </w:ins>
          </w:p>
        </w:tc>
        <w:tc>
          <w:tcPr>
            <w:tcW w:w="1179" w:type="dxa"/>
            <w:vAlign w:val="center"/>
          </w:tcPr>
          <w:p w14:paraId="2C6B1A10" w14:textId="77777777" w:rsidR="00795C7B" w:rsidRPr="00795C7B" w:rsidRDefault="00795C7B" w:rsidP="00795C7B">
            <w:pPr>
              <w:keepNext/>
              <w:keepLines/>
              <w:jc w:val="center"/>
              <w:rPr>
                <w:ins w:id="472" w:author="Iana Siomina" w:date="2024-10-22T11:55:00Z"/>
                <w:rFonts w:ascii="Arial" w:eastAsia="MS Mincho" w:hAnsi="Arial"/>
                <w:sz w:val="20"/>
                <w:szCs w:val="20"/>
                <w:lang w:eastAsia="zh-CN"/>
              </w:rPr>
            </w:pPr>
            <w:ins w:id="473" w:author="Iana Siomina" w:date="2024-10-22T11:55:00Z">
              <w:r w:rsidRPr="00795C7B">
                <w:rPr>
                  <w:rFonts w:ascii="Arial" w:eastAsia="MS Mincho" w:hAnsi="Arial" w:hint="eastAsia"/>
                  <w:sz w:val="20"/>
                  <w:szCs w:val="20"/>
                  <w:lang w:eastAsia="zh-CN"/>
                </w:rPr>
                <w:t>1</w:t>
              </w:r>
            </w:ins>
          </w:p>
        </w:tc>
        <w:tc>
          <w:tcPr>
            <w:tcW w:w="1180" w:type="dxa"/>
            <w:vAlign w:val="center"/>
          </w:tcPr>
          <w:p w14:paraId="23D3AD3C" w14:textId="77777777" w:rsidR="00795C7B" w:rsidRPr="00795C7B" w:rsidRDefault="00795C7B" w:rsidP="00795C7B">
            <w:pPr>
              <w:keepNext/>
              <w:keepLines/>
              <w:jc w:val="center"/>
              <w:rPr>
                <w:ins w:id="474" w:author="Iana Siomina" w:date="2024-10-22T11:55:00Z"/>
                <w:rFonts w:ascii="Arial" w:eastAsia="MS Mincho" w:hAnsi="Arial"/>
                <w:sz w:val="20"/>
                <w:szCs w:val="20"/>
                <w:lang w:eastAsia="zh-CN"/>
              </w:rPr>
            </w:pPr>
            <w:ins w:id="475" w:author="Iana Siomina" w:date="2024-10-22T11:55:00Z">
              <w:r w:rsidRPr="00795C7B">
                <w:rPr>
                  <w:rFonts w:ascii="Arial" w:eastAsia="MS Mincho" w:hAnsi="Arial" w:hint="eastAsia"/>
                  <w:sz w:val="20"/>
                  <w:szCs w:val="20"/>
                  <w:lang w:eastAsia="zh-CN"/>
                </w:rPr>
                <w:t>1</w:t>
              </w:r>
            </w:ins>
          </w:p>
        </w:tc>
      </w:tr>
      <w:tr w:rsidR="00795C7B" w:rsidRPr="00795C7B" w14:paraId="0548EEF4" w14:textId="77777777" w:rsidTr="002F3225">
        <w:trPr>
          <w:ins w:id="476" w:author="Iana Siomina" w:date="2024-10-22T11:55:00Z"/>
        </w:trPr>
        <w:tc>
          <w:tcPr>
            <w:tcW w:w="1206" w:type="dxa"/>
            <w:vAlign w:val="center"/>
          </w:tcPr>
          <w:p w14:paraId="2591EC73" w14:textId="77777777" w:rsidR="00795C7B" w:rsidRPr="00795C7B" w:rsidRDefault="00795C7B" w:rsidP="00795C7B">
            <w:pPr>
              <w:keepNext/>
              <w:keepLines/>
              <w:jc w:val="center"/>
              <w:rPr>
                <w:ins w:id="477" w:author="Iana Siomina" w:date="2024-10-22T11:55:00Z"/>
                <w:rFonts w:ascii="Arial" w:eastAsia="Malgun Gothic" w:hAnsi="Arial"/>
                <w:b/>
                <w:sz w:val="20"/>
                <w:szCs w:val="20"/>
                <w:lang w:eastAsia="zh-CN"/>
              </w:rPr>
            </w:pPr>
            <w:ins w:id="478" w:author="Iana Siomina" w:date="2024-10-22T11:55:00Z">
              <w:r w:rsidRPr="00795C7B">
                <w:rPr>
                  <w:rFonts w:ascii="Arial" w:eastAsia="Malgun Gothic" w:hAnsi="Arial" w:hint="eastAsia"/>
                  <w:b/>
                  <w:sz w:val="20"/>
                  <w:szCs w:val="20"/>
                  <w:lang w:eastAsia="zh-CN"/>
                </w:rPr>
                <w:t>120</w:t>
              </w:r>
            </w:ins>
          </w:p>
        </w:tc>
        <w:tc>
          <w:tcPr>
            <w:tcW w:w="1179" w:type="dxa"/>
            <w:vAlign w:val="center"/>
          </w:tcPr>
          <w:p w14:paraId="6A28AFE5" w14:textId="77777777" w:rsidR="00795C7B" w:rsidRPr="00795C7B" w:rsidRDefault="00795C7B" w:rsidP="00795C7B">
            <w:pPr>
              <w:keepNext/>
              <w:keepLines/>
              <w:jc w:val="center"/>
              <w:rPr>
                <w:ins w:id="479" w:author="Iana Siomina" w:date="2024-10-22T11:55:00Z"/>
                <w:rFonts w:ascii="Arial" w:eastAsia="MS Mincho" w:hAnsi="Arial"/>
                <w:sz w:val="20"/>
                <w:szCs w:val="20"/>
                <w:lang w:eastAsia="zh-CN"/>
              </w:rPr>
            </w:pPr>
            <w:ins w:id="480" w:author="Iana Siomina" w:date="2024-10-22T11:55:00Z">
              <w:r w:rsidRPr="00795C7B">
                <w:rPr>
                  <w:rFonts w:ascii="Arial" w:eastAsia="MS Mincho" w:hAnsi="Arial" w:hint="eastAsia"/>
                  <w:sz w:val="20"/>
                  <w:szCs w:val="20"/>
                  <w:lang w:eastAsia="zh-CN"/>
                </w:rPr>
                <w:t>16</w:t>
              </w:r>
            </w:ins>
          </w:p>
        </w:tc>
        <w:tc>
          <w:tcPr>
            <w:tcW w:w="1179" w:type="dxa"/>
            <w:vAlign w:val="center"/>
          </w:tcPr>
          <w:p w14:paraId="35F0E645" w14:textId="77777777" w:rsidR="00795C7B" w:rsidRPr="00795C7B" w:rsidRDefault="00795C7B" w:rsidP="00795C7B">
            <w:pPr>
              <w:keepNext/>
              <w:keepLines/>
              <w:jc w:val="center"/>
              <w:rPr>
                <w:ins w:id="481" w:author="Iana Siomina" w:date="2024-10-22T11:55:00Z"/>
                <w:rFonts w:ascii="Arial" w:eastAsia="MS Mincho" w:hAnsi="Arial"/>
                <w:sz w:val="20"/>
                <w:szCs w:val="20"/>
                <w:lang w:eastAsia="zh-CN"/>
              </w:rPr>
            </w:pPr>
            <w:ins w:id="482" w:author="Iana Siomina" w:date="2024-10-22T11:55:00Z">
              <w:r w:rsidRPr="00795C7B">
                <w:rPr>
                  <w:rFonts w:ascii="Arial" w:eastAsia="MS Mincho" w:hAnsi="Arial" w:hint="eastAsia"/>
                  <w:sz w:val="20"/>
                  <w:szCs w:val="20"/>
                  <w:lang w:eastAsia="zh-CN"/>
                </w:rPr>
                <w:t>8</w:t>
              </w:r>
            </w:ins>
          </w:p>
        </w:tc>
        <w:tc>
          <w:tcPr>
            <w:tcW w:w="1180" w:type="dxa"/>
            <w:vAlign w:val="center"/>
          </w:tcPr>
          <w:p w14:paraId="75BEA521" w14:textId="77777777" w:rsidR="00795C7B" w:rsidRPr="00795C7B" w:rsidRDefault="00795C7B" w:rsidP="00795C7B">
            <w:pPr>
              <w:keepNext/>
              <w:keepLines/>
              <w:jc w:val="center"/>
              <w:rPr>
                <w:ins w:id="483" w:author="Iana Siomina" w:date="2024-10-22T11:55:00Z"/>
                <w:rFonts w:ascii="Arial" w:eastAsia="MS Mincho" w:hAnsi="Arial"/>
                <w:sz w:val="20"/>
                <w:szCs w:val="20"/>
                <w:lang w:eastAsia="zh-CN"/>
              </w:rPr>
            </w:pPr>
            <w:ins w:id="484" w:author="Iana Siomina" w:date="2024-10-22T11:55:00Z">
              <w:r w:rsidRPr="00795C7B">
                <w:rPr>
                  <w:rFonts w:ascii="Arial" w:eastAsia="MS Mincho" w:hAnsi="Arial" w:hint="eastAsia"/>
                  <w:sz w:val="20"/>
                  <w:szCs w:val="20"/>
                  <w:lang w:eastAsia="zh-CN"/>
                </w:rPr>
                <w:t>4</w:t>
              </w:r>
            </w:ins>
          </w:p>
        </w:tc>
        <w:tc>
          <w:tcPr>
            <w:tcW w:w="1179" w:type="dxa"/>
            <w:vAlign w:val="center"/>
          </w:tcPr>
          <w:p w14:paraId="2DD1C871" w14:textId="77777777" w:rsidR="00795C7B" w:rsidRPr="00795C7B" w:rsidRDefault="00795C7B" w:rsidP="00795C7B">
            <w:pPr>
              <w:keepNext/>
              <w:keepLines/>
              <w:jc w:val="center"/>
              <w:rPr>
                <w:ins w:id="485" w:author="Iana Siomina" w:date="2024-10-22T11:55:00Z"/>
                <w:rFonts w:ascii="Arial" w:eastAsia="MS Mincho" w:hAnsi="Arial"/>
                <w:sz w:val="20"/>
                <w:szCs w:val="20"/>
                <w:lang w:eastAsia="zh-CN"/>
              </w:rPr>
            </w:pPr>
            <w:ins w:id="486" w:author="Iana Siomina" w:date="2024-10-22T11:55:00Z">
              <w:r w:rsidRPr="00795C7B">
                <w:rPr>
                  <w:rFonts w:ascii="Arial" w:eastAsia="MS Mincho" w:hAnsi="Arial" w:hint="eastAsia"/>
                  <w:sz w:val="20"/>
                  <w:szCs w:val="20"/>
                  <w:lang w:eastAsia="zh-CN"/>
                </w:rPr>
                <w:t>2</w:t>
              </w:r>
            </w:ins>
          </w:p>
        </w:tc>
        <w:tc>
          <w:tcPr>
            <w:tcW w:w="1179" w:type="dxa"/>
            <w:vAlign w:val="center"/>
          </w:tcPr>
          <w:p w14:paraId="64036ECA" w14:textId="77777777" w:rsidR="00795C7B" w:rsidRPr="00795C7B" w:rsidRDefault="00795C7B" w:rsidP="00795C7B">
            <w:pPr>
              <w:keepNext/>
              <w:keepLines/>
              <w:jc w:val="center"/>
              <w:rPr>
                <w:ins w:id="487" w:author="Iana Siomina" w:date="2024-10-22T11:55:00Z"/>
                <w:rFonts w:ascii="Arial" w:eastAsia="MS Mincho" w:hAnsi="Arial"/>
                <w:sz w:val="20"/>
                <w:szCs w:val="20"/>
                <w:lang w:eastAsia="zh-CN"/>
              </w:rPr>
            </w:pPr>
            <w:ins w:id="488" w:author="Iana Siomina" w:date="2024-10-22T11:55:00Z">
              <w:r w:rsidRPr="00795C7B">
                <w:rPr>
                  <w:rFonts w:ascii="Arial" w:eastAsia="MS Mincho" w:hAnsi="Arial" w:hint="eastAsia"/>
                  <w:sz w:val="20"/>
                  <w:szCs w:val="20"/>
                  <w:lang w:eastAsia="zh-CN"/>
                </w:rPr>
                <w:t>1</w:t>
              </w:r>
            </w:ins>
          </w:p>
        </w:tc>
        <w:tc>
          <w:tcPr>
            <w:tcW w:w="1180" w:type="dxa"/>
            <w:vAlign w:val="center"/>
          </w:tcPr>
          <w:p w14:paraId="72BE301E" w14:textId="77777777" w:rsidR="00795C7B" w:rsidRPr="00795C7B" w:rsidRDefault="00795C7B" w:rsidP="00795C7B">
            <w:pPr>
              <w:keepNext/>
              <w:keepLines/>
              <w:jc w:val="center"/>
              <w:rPr>
                <w:ins w:id="489" w:author="Iana Siomina" w:date="2024-10-22T11:55:00Z"/>
                <w:rFonts w:ascii="Arial" w:eastAsia="MS Mincho" w:hAnsi="Arial"/>
                <w:sz w:val="20"/>
                <w:szCs w:val="20"/>
                <w:lang w:eastAsia="zh-CN"/>
              </w:rPr>
            </w:pPr>
            <w:ins w:id="490" w:author="Iana Siomina" w:date="2024-10-22T11:55:00Z">
              <w:r w:rsidRPr="00795C7B">
                <w:rPr>
                  <w:rFonts w:ascii="Arial" w:eastAsia="MS Mincho" w:hAnsi="Arial" w:hint="eastAsia"/>
                  <w:sz w:val="20"/>
                  <w:szCs w:val="20"/>
                  <w:lang w:eastAsia="zh-CN"/>
                </w:rPr>
                <w:t>1</w:t>
              </w:r>
            </w:ins>
          </w:p>
        </w:tc>
      </w:tr>
    </w:tbl>
    <w:p w14:paraId="5A03CA73" w14:textId="77777777" w:rsidR="00795C7B" w:rsidRPr="00795C7B" w:rsidRDefault="00795C7B" w:rsidP="00795C7B">
      <w:pPr>
        <w:spacing w:beforeLines="50" w:before="120" w:after="180"/>
        <w:rPr>
          <w:ins w:id="491" w:author="Iana Siomina" w:date="2024-10-22T11:55:00Z"/>
          <w:sz w:val="20"/>
          <w:szCs w:val="20"/>
          <w:lang w:val="en-GB"/>
        </w:rPr>
      </w:pPr>
    </w:p>
    <w:p w14:paraId="5E7A8660" w14:textId="77777777" w:rsidR="00795C7B" w:rsidRPr="00795C7B" w:rsidRDefault="00795C7B" w:rsidP="00795C7B">
      <w:pPr>
        <w:keepNext/>
        <w:keepLines/>
        <w:spacing w:before="60" w:after="180"/>
        <w:jc w:val="center"/>
        <w:rPr>
          <w:ins w:id="492" w:author="Iana Siomina" w:date="2024-10-22T11:55:00Z"/>
          <w:rFonts w:ascii="Arial" w:hAnsi="Arial"/>
          <w:b/>
          <w:sz w:val="20"/>
          <w:szCs w:val="20"/>
          <w:lang w:val="en-GB"/>
        </w:rPr>
      </w:pPr>
      <w:ins w:id="493" w:author="Iana Siomina" w:date="2024-10-22T11:55:00Z">
        <w:r w:rsidRPr="00795C7B">
          <w:rPr>
            <w:rFonts w:ascii="Arial" w:hAnsi="Arial"/>
            <w:b/>
            <w:sz w:val="20"/>
            <w:szCs w:val="20"/>
            <w:lang w:val="en-GB" w:eastAsia="en-US"/>
          </w:rPr>
          <w:t xml:space="preserve">Table </w:t>
        </w:r>
        <w:r w:rsidRPr="00795C7B">
          <w:rPr>
            <w:rFonts w:ascii="Arial" w:hAnsi="Arial" w:hint="eastAsia"/>
            <w:b/>
            <w:sz w:val="20"/>
            <w:szCs w:val="20"/>
            <w:lang w:val="en-GB"/>
          </w:rPr>
          <w:t>8.2.2.2.21-4</w:t>
        </w:r>
        <w:r w:rsidRPr="00795C7B">
          <w:rPr>
            <w:rFonts w:ascii="Arial" w:hAnsi="Arial"/>
            <w:b/>
            <w:sz w:val="20"/>
            <w:szCs w:val="20"/>
            <w:lang w:val="en-GB" w:eastAsia="en-US"/>
          </w:rPr>
          <w:t xml:space="preserve">: </w:t>
        </w:r>
        <w:r w:rsidRPr="00795C7B">
          <w:rPr>
            <w:rFonts w:ascii="Arial" w:hAnsi="Arial" w:hint="eastAsia"/>
            <w:b/>
            <w:sz w:val="20"/>
            <w:szCs w:val="20"/>
            <w:lang w:val="en-GB"/>
          </w:rPr>
          <w:t xml:space="preserve">Duration Z of </w:t>
        </w:r>
        <w:r w:rsidRPr="00795C7B">
          <w:rPr>
            <w:rFonts w:ascii="Arial" w:hAnsi="Arial"/>
            <w:b/>
            <w:sz w:val="20"/>
            <w:szCs w:val="20"/>
            <w:lang w:val="en-GB" w:eastAsia="en-US"/>
          </w:rPr>
          <w:t xml:space="preserve">aggregated SRS transmission </w:t>
        </w:r>
        <w:r w:rsidRPr="00795C7B">
          <w:rPr>
            <w:rFonts w:ascii="Arial" w:hAnsi="Arial" w:hint="eastAsia"/>
            <w:b/>
            <w:sz w:val="20"/>
            <w:szCs w:val="20"/>
            <w:lang w:val="en-GB"/>
          </w:rPr>
          <w:t xml:space="preserve">with </w:t>
        </w:r>
        <w:r w:rsidRPr="00795C7B">
          <w:rPr>
            <w:rFonts w:ascii="Arial" w:hAnsi="Arial" w:hint="eastAsia"/>
            <w:b/>
            <w:i/>
            <w:sz w:val="20"/>
            <w:szCs w:val="20"/>
            <w:lang w:val="en-GB"/>
          </w:rPr>
          <w:t>nrofSymbols</w:t>
        </w:r>
        <w:r w:rsidRPr="00795C7B">
          <w:rPr>
            <w:rFonts w:ascii="Arial" w:hAnsi="Arial" w:hint="eastAsia"/>
            <w:b/>
            <w:sz w:val="20"/>
            <w:szCs w:val="20"/>
            <w:lang w:val="en-GB"/>
          </w:rPr>
          <w:t xml:space="preserve"> = 4 (</w:t>
        </w:r>
        <w:r w:rsidRPr="00795C7B">
          <w:rPr>
            <w:rFonts w:ascii="Arial" w:hAnsi="Arial"/>
            <w:b/>
            <w:sz w:val="20"/>
            <w:szCs w:val="20"/>
            <w:lang w:val="en-GB" w:eastAsia="en-US"/>
          </w:rPr>
          <w:t>OFDM symbols)</w:t>
        </w:r>
      </w:ins>
    </w:p>
    <w:tbl>
      <w:tblPr>
        <w:tblStyle w:val="TableGrid10"/>
        <w:tblW w:w="0" w:type="auto"/>
        <w:tblInd w:w="817" w:type="dxa"/>
        <w:tblLook w:val="04A0" w:firstRow="1" w:lastRow="0" w:firstColumn="1" w:lastColumn="0" w:noHBand="0" w:noVBand="1"/>
      </w:tblPr>
      <w:tblGrid>
        <w:gridCol w:w="1206"/>
        <w:gridCol w:w="1179"/>
        <w:gridCol w:w="1179"/>
        <w:gridCol w:w="1180"/>
        <w:gridCol w:w="1179"/>
        <w:gridCol w:w="1179"/>
        <w:gridCol w:w="1180"/>
      </w:tblGrid>
      <w:tr w:rsidR="00795C7B" w:rsidRPr="00795C7B" w14:paraId="64F8B9A1" w14:textId="77777777" w:rsidTr="002F3225">
        <w:trPr>
          <w:ins w:id="494" w:author="Iana Siomina" w:date="2024-10-22T11:55:00Z"/>
        </w:trPr>
        <w:tc>
          <w:tcPr>
            <w:tcW w:w="1206" w:type="dxa"/>
            <w:vAlign w:val="center"/>
          </w:tcPr>
          <w:p w14:paraId="1D820098" w14:textId="77777777" w:rsidR="00795C7B" w:rsidRPr="00795C7B" w:rsidRDefault="00795C7B" w:rsidP="00795C7B">
            <w:pPr>
              <w:keepNext/>
              <w:keepLines/>
              <w:jc w:val="center"/>
              <w:rPr>
                <w:ins w:id="495" w:author="Iana Siomina" w:date="2024-10-22T11:55:00Z"/>
                <w:rFonts w:ascii="Arial" w:eastAsia="Malgun Gothic" w:hAnsi="Arial"/>
                <w:b/>
                <w:sz w:val="20"/>
                <w:szCs w:val="20"/>
                <w:lang w:eastAsia="zh-CN"/>
              </w:rPr>
            </w:pPr>
          </w:p>
        </w:tc>
        <w:tc>
          <w:tcPr>
            <w:tcW w:w="7076" w:type="dxa"/>
            <w:gridSpan w:val="6"/>
            <w:vAlign w:val="center"/>
          </w:tcPr>
          <w:p w14:paraId="1F5D9A64" w14:textId="77777777" w:rsidR="00795C7B" w:rsidRPr="00795C7B" w:rsidRDefault="00795C7B" w:rsidP="00795C7B">
            <w:pPr>
              <w:keepNext/>
              <w:keepLines/>
              <w:jc w:val="center"/>
              <w:rPr>
                <w:ins w:id="496" w:author="Iana Siomina" w:date="2024-10-22T11:55:00Z"/>
                <w:rFonts w:ascii="Arial" w:eastAsia="MS Mincho" w:hAnsi="Arial"/>
                <w:b/>
                <w:sz w:val="20"/>
                <w:szCs w:val="20"/>
                <w:lang w:eastAsia="zh-CN"/>
              </w:rPr>
            </w:pPr>
            <w:ins w:id="497" w:author="Iana Siomina" w:date="2024-10-22T11:55:00Z">
              <w:r w:rsidRPr="00795C7B">
                <w:rPr>
                  <w:rFonts w:ascii="Arial" w:eastAsia="MS Mincho" w:hAnsi="Arial" w:hint="eastAsia"/>
                  <w:b/>
                  <w:sz w:val="20"/>
                  <w:szCs w:val="20"/>
                  <w:lang w:eastAsia="zh-CN"/>
                </w:rPr>
                <w:t>SCS of aggressor cell (kHz)</w:t>
              </w:r>
            </w:ins>
          </w:p>
        </w:tc>
      </w:tr>
      <w:tr w:rsidR="00795C7B" w:rsidRPr="00795C7B" w14:paraId="2CF1CAB1" w14:textId="77777777" w:rsidTr="002F3225">
        <w:trPr>
          <w:ins w:id="498" w:author="Iana Siomina" w:date="2024-10-22T11:55:00Z"/>
        </w:trPr>
        <w:tc>
          <w:tcPr>
            <w:tcW w:w="1206" w:type="dxa"/>
            <w:vAlign w:val="center"/>
          </w:tcPr>
          <w:p w14:paraId="34F64462" w14:textId="77777777" w:rsidR="00795C7B" w:rsidRPr="00795C7B" w:rsidRDefault="00795C7B" w:rsidP="00795C7B">
            <w:pPr>
              <w:keepNext/>
              <w:keepLines/>
              <w:jc w:val="center"/>
              <w:rPr>
                <w:ins w:id="499" w:author="Iana Siomina" w:date="2024-10-22T11:55:00Z"/>
                <w:rFonts w:ascii="Arial" w:eastAsia="Malgun Gothic" w:hAnsi="Arial"/>
                <w:b/>
                <w:sz w:val="20"/>
                <w:szCs w:val="20"/>
                <w:lang w:eastAsia="zh-CN"/>
              </w:rPr>
            </w:pPr>
            <w:ins w:id="500" w:author="Iana Siomina" w:date="2024-10-22T11:55:00Z">
              <w:r w:rsidRPr="00795C7B">
                <w:rPr>
                  <w:rFonts w:ascii="Arial" w:eastAsia="Malgun Gothic" w:hAnsi="Arial" w:hint="eastAsia"/>
                  <w:b/>
                  <w:sz w:val="20"/>
                  <w:szCs w:val="20"/>
                  <w:lang w:val="fr-FR" w:eastAsia="zh-CN"/>
                </w:rPr>
                <w:t xml:space="preserve">SCS of victim cell </w:t>
              </w:r>
              <w:r w:rsidRPr="00795C7B">
                <w:rPr>
                  <w:rFonts w:ascii="Arial" w:eastAsia="Malgun Gothic" w:hAnsi="Arial" w:hint="eastAsia"/>
                  <w:b/>
                  <w:sz w:val="20"/>
                  <w:szCs w:val="20"/>
                  <w:lang w:eastAsia="zh-CN"/>
                </w:rPr>
                <w:t>(kHz)</w:t>
              </w:r>
            </w:ins>
          </w:p>
        </w:tc>
        <w:tc>
          <w:tcPr>
            <w:tcW w:w="1179" w:type="dxa"/>
            <w:vAlign w:val="center"/>
          </w:tcPr>
          <w:p w14:paraId="66AA36D8" w14:textId="77777777" w:rsidR="00795C7B" w:rsidRPr="00795C7B" w:rsidRDefault="00795C7B" w:rsidP="00795C7B">
            <w:pPr>
              <w:keepNext/>
              <w:keepLines/>
              <w:jc w:val="center"/>
              <w:rPr>
                <w:ins w:id="501" w:author="Iana Siomina" w:date="2024-10-22T11:55:00Z"/>
                <w:rFonts w:ascii="Arial" w:eastAsia="MS Mincho" w:hAnsi="Arial"/>
                <w:b/>
                <w:sz w:val="20"/>
                <w:szCs w:val="20"/>
                <w:lang w:eastAsia="zh-CN"/>
              </w:rPr>
            </w:pPr>
            <w:ins w:id="502" w:author="Iana Siomina" w:date="2024-10-22T11:55:00Z">
              <w:r w:rsidRPr="00795C7B">
                <w:rPr>
                  <w:rFonts w:ascii="Arial" w:eastAsia="MS Mincho" w:hAnsi="Arial" w:hint="eastAsia"/>
                  <w:b/>
                  <w:sz w:val="20"/>
                  <w:szCs w:val="20"/>
                  <w:lang w:eastAsia="zh-CN"/>
                </w:rPr>
                <w:t>15</w:t>
              </w:r>
            </w:ins>
          </w:p>
        </w:tc>
        <w:tc>
          <w:tcPr>
            <w:tcW w:w="1179" w:type="dxa"/>
            <w:vAlign w:val="center"/>
          </w:tcPr>
          <w:p w14:paraId="2B06F51B" w14:textId="77777777" w:rsidR="00795C7B" w:rsidRPr="00795C7B" w:rsidRDefault="00795C7B" w:rsidP="00795C7B">
            <w:pPr>
              <w:keepNext/>
              <w:keepLines/>
              <w:jc w:val="center"/>
              <w:rPr>
                <w:ins w:id="503" w:author="Iana Siomina" w:date="2024-10-22T11:55:00Z"/>
                <w:rFonts w:ascii="Arial" w:eastAsia="Malgun Gothic" w:hAnsi="Arial"/>
                <w:b/>
                <w:sz w:val="20"/>
                <w:szCs w:val="20"/>
                <w:lang w:eastAsia="zh-CN"/>
              </w:rPr>
            </w:pPr>
            <w:ins w:id="504" w:author="Iana Siomina" w:date="2024-10-22T11:55:00Z">
              <w:r w:rsidRPr="00795C7B">
                <w:rPr>
                  <w:rFonts w:ascii="Arial" w:eastAsia="Malgun Gothic" w:hAnsi="Arial" w:hint="eastAsia"/>
                  <w:b/>
                  <w:sz w:val="20"/>
                  <w:szCs w:val="20"/>
                  <w:lang w:eastAsia="zh-CN"/>
                </w:rPr>
                <w:t>30</w:t>
              </w:r>
            </w:ins>
          </w:p>
        </w:tc>
        <w:tc>
          <w:tcPr>
            <w:tcW w:w="1180" w:type="dxa"/>
            <w:vAlign w:val="center"/>
          </w:tcPr>
          <w:p w14:paraId="44F5D138" w14:textId="77777777" w:rsidR="00795C7B" w:rsidRPr="00795C7B" w:rsidRDefault="00795C7B" w:rsidP="00795C7B">
            <w:pPr>
              <w:keepNext/>
              <w:keepLines/>
              <w:jc w:val="center"/>
              <w:rPr>
                <w:ins w:id="505" w:author="Iana Siomina" w:date="2024-10-22T11:55:00Z"/>
                <w:rFonts w:ascii="Arial" w:eastAsia="Malgun Gothic" w:hAnsi="Arial"/>
                <w:b/>
                <w:sz w:val="20"/>
                <w:szCs w:val="20"/>
                <w:lang w:eastAsia="zh-CN"/>
              </w:rPr>
            </w:pPr>
            <w:ins w:id="506" w:author="Iana Siomina" w:date="2024-10-22T11:55:00Z">
              <w:r w:rsidRPr="00795C7B">
                <w:rPr>
                  <w:rFonts w:ascii="Arial" w:eastAsia="MS Mincho" w:hAnsi="Arial" w:hint="eastAsia"/>
                  <w:b/>
                  <w:sz w:val="20"/>
                  <w:szCs w:val="20"/>
                  <w:lang w:eastAsia="zh-CN"/>
                </w:rPr>
                <w:t>6</w:t>
              </w:r>
              <w:r w:rsidRPr="00795C7B">
                <w:rPr>
                  <w:rFonts w:ascii="Arial" w:eastAsia="Malgun Gothic" w:hAnsi="Arial" w:hint="eastAsia"/>
                  <w:b/>
                  <w:sz w:val="20"/>
                  <w:szCs w:val="20"/>
                  <w:lang w:eastAsia="zh-CN"/>
                </w:rPr>
                <w:t>0</w:t>
              </w:r>
            </w:ins>
          </w:p>
        </w:tc>
        <w:tc>
          <w:tcPr>
            <w:tcW w:w="1179" w:type="dxa"/>
            <w:vAlign w:val="center"/>
          </w:tcPr>
          <w:p w14:paraId="256824F7" w14:textId="77777777" w:rsidR="00795C7B" w:rsidRPr="00795C7B" w:rsidRDefault="00795C7B" w:rsidP="00795C7B">
            <w:pPr>
              <w:keepNext/>
              <w:keepLines/>
              <w:jc w:val="center"/>
              <w:rPr>
                <w:ins w:id="507" w:author="Iana Siomina" w:date="2024-10-22T11:55:00Z"/>
                <w:rFonts w:ascii="Arial" w:eastAsia="Malgun Gothic" w:hAnsi="Arial"/>
                <w:b/>
                <w:sz w:val="20"/>
                <w:szCs w:val="20"/>
                <w:lang w:eastAsia="zh-CN"/>
              </w:rPr>
            </w:pPr>
            <w:ins w:id="508" w:author="Iana Siomina" w:date="2024-10-22T11:55:00Z">
              <w:r w:rsidRPr="00795C7B">
                <w:rPr>
                  <w:rFonts w:ascii="Arial" w:eastAsia="Malgun Gothic" w:hAnsi="Arial" w:hint="eastAsia"/>
                  <w:b/>
                  <w:sz w:val="20"/>
                  <w:szCs w:val="20"/>
                  <w:lang w:eastAsia="zh-CN"/>
                </w:rPr>
                <w:t>1</w:t>
              </w:r>
              <w:r w:rsidRPr="00795C7B">
                <w:rPr>
                  <w:rFonts w:ascii="Arial" w:eastAsia="MS Mincho" w:hAnsi="Arial" w:hint="eastAsia"/>
                  <w:b/>
                  <w:sz w:val="20"/>
                  <w:szCs w:val="20"/>
                  <w:lang w:eastAsia="zh-CN"/>
                </w:rPr>
                <w:t>2</w:t>
              </w:r>
              <w:r w:rsidRPr="00795C7B">
                <w:rPr>
                  <w:rFonts w:ascii="Arial" w:eastAsia="Malgun Gothic" w:hAnsi="Arial" w:hint="eastAsia"/>
                  <w:b/>
                  <w:sz w:val="20"/>
                  <w:szCs w:val="20"/>
                  <w:lang w:eastAsia="zh-CN"/>
                </w:rPr>
                <w:t>0</w:t>
              </w:r>
            </w:ins>
          </w:p>
        </w:tc>
        <w:tc>
          <w:tcPr>
            <w:tcW w:w="1179" w:type="dxa"/>
            <w:vAlign w:val="center"/>
          </w:tcPr>
          <w:p w14:paraId="275EE67B" w14:textId="77777777" w:rsidR="00795C7B" w:rsidRPr="00795C7B" w:rsidRDefault="00795C7B" w:rsidP="00795C7B">
            <w:pPr>
              <w:keepNext/>
              <w:keepLines/>
              <w:jc w:val="center"/>
              <w:rPr>
                <w:ins w:id="509" w:author="Iana Siomina" w:date="2024-10-22T11:55:00Z"/>
                <w:rFonts w:ascii="Arial" w:eastAsia="Malgun Gothic" w:hAnsi="Arial"/>
                <w:b/>
                <w:sz w:val="20"/>
                <w:szCs w:val="20"/>
                <w:lang w:eastAsia="zh-CN"/>
              </w:rPr>
            </w:pPr>
            <w:ins w:id="510" w:author="Iana Siomina" w:date="2024-10-22T11:55:00Z">
              <w:r w:rsidRPr="00795C7B">
                <w:rPr>
                  <w:rFonts w:ascii="Arial" w:eastAsia="MS Mincho" w:hAnsi="Arial" w:hint="eastAsia"/>
                  <w:b/>
                  <w:sz w:val="20"/>
                  <w:szCs w:val="20"/>
                  <w:lang w:eastAsia="zh-CN"/>
                </w:rPr>
                <w:t>48</w:t>
              </w:r>
              <w:r w:rsidRPr="00795C7B">
                <w:rPr>
                  <w:rFonts w:ascii="Arial" w:eastAsia="Malgun Gothic" w:hAnsi="Arial" w:hint="eastAsia"/>
                  <w:b/>
                  <w:sz w:val="20"/>
                  <w:szCs w:val="20"/>
                  <w:lang w:eastAsia="zh-CN"/>
                </w:rPr>
                <w:t>0</w:t>
              </w:r>
            </w:ins>
          </w:p>
        </w:tc>
        <w:tc>
          <w:tcPr>
            <w:tcW w:w="1180" w:type="dxa"/>
            <w:vAlign w:val="center"/>
          </w:tcPr>
          <w:p w14:paraId="7EBCD2D9" w14:textId="77777777" w:rsidR="00795C7B" w:rsidRPr="00795C7B" w:rsidRDefault="00795C7B" w:rsidP="00795C7B">
            <w:pPr>
              <w:keepNext/>
              <w:keepLines/>
              <w:jc w:val="center"/>
              <w:rPr>
                <w:ins w:id="511" w:author="Iana Siomina" w:date="2024-10-22T11:55:00Z"/>
                <w:rFonts w:ascii="Arial" w:eastAsia="MS Mincho" w:hAnsi="Arial"/>
                <w:b/>
                <w:sz w:val="20"/>
                <w:szCs w:val="20"/>
                <w:lang w:eastAsia="zh-CN"/>
              </w:rPr>
            </w:pPr>
            <w:ins w:id="512" w:author="Iana Siomina" w:date="2024-10-22T11:55:00Z">
              <w:r w:rsidRPr="00795C7B">
                <w:rPr>
                  <w:rFonts w:ascii="Arial" w:eastAsia="MS Mincho" w:hAnsi="Arial" w:hint="eastAsia"/>
                  <w:b/>
                  <w:sz w:val="20"/>
                  <w:szCs w:val="20"/>
                  <w:lang w:eastAsia="zh-CN"/>
                </w:rPr>
                <w:t>960</w:t>
              </w:r>
            </w:ins>
          </w:p>
        </w:tc>
      </w:tr>
      <w:tr w:rsidR="00795C7B" w:rsidRPr="00795C7B" w14:paraId="0FF22DBD" w14:textId="77777777" w:rsidTr="002F3225">
        <w:trPr>
          <w:ins w:id="513" w:author="Iana Siomina" w:date="2024-10-22T11:55:00Z"/>
        </w:trPr>
        <w:tc>
          <w:tcPr>
            <w:tcW w:w="1206" w:type="dxa"/>
            <w:vAlign w:val="center"/>
          </w:tcPr>
          <w:p w14:paraId="52F9A584" w14:textId="77777777" w:rsidR="00795C7B" w:rsidRPr="00795C7B" w:rsidRDefault="00795C7B" w:rsidP="00795C7B">
            <w:pPr>
              <w:keepNext/>
              <w:keepLines/>
              <w:jc w:val="center"/>
              <w:rPr>
                <w:ins w:id="514" w:author="Iana Siomina" w:date="2024-10-22T11:55:00Z"/>
                <w:rFonts w:ascii="Arial" w:eastAsia="Malgun Gothic" w:hAnsi="Arial"/>
                <w:b/>
                <w:sz w:val="20"/>
                <w:szCs w:val="20"/>
                <w:lang w:eastAsia="zh-CN"/>
              </w:rPr>
            </w:pPr>
            <w:ins w:id="515" w:author="Iana Siomina" w:date="2024-10-22T11:55:00Z">
              <w:r w:rsidRPr="00795C7B">
                <w:rPr>
                  <w:rFonts w:ascii="Arial" w:eastAsia="Malgun Gothic" w:hAnsi="Arial" w:hint="eastAsia"/>
                  <w:b/>
                  <w:sz w:val="20"/>
                  <w:szCs w:val="20"/>
                  <w:lang w:eastAsia="zh-CN"/>
                </w:rPr>
                <w:t>15</w:t>
              </w:r>
            </w:ins>
          </w:p>
        </w:tc>
        <w:tc>
          <w:tcPr>
            <w:tcW w:w="1179" w:type="dxa"/>
            <w:vAlign w:val="center"/>
          </w:tcPr>
          <w:p w14:paraId="4E4FA227" w14:textId="77777777" w:rsidR="00795C7B" w:rsidRPr="00795C7B" w:rsidRDefault="00795C7B" w:rsidP="00795C7B">
            <w:pPr>
              <w:keepNext/>
              <w:keepLines/>
              <w:jc w:val="center"/>
              <w:rPr>
                <w:ins w:id="516" w:author="Iana Siomina" w:date="2024-10-22T11:55:00Z"/>
                <w:rFonts w:ascii="Arial" w:eastAsia="MS Mincho" w:hAnsi="Arial"/>
                <w:sz w:val="20"/>
                <w:szCs w:val="20"/>
                <w:lang w:eastAsia="zh-CN"/>
              </w:rPr>
            </w:pPr>
            <w:ins w:id="517" w:author="Iana Siomina" w:date="2024-10-22T11:55:00Z">
              <w:r w:rsidRPr="00795C7B">
                <w:rPr>
                  <w:rFonts w:ascii="Arial" w:eastAsia="MS Mincho" w:hAnsi="Arial" w:hint="eastAsia"/>
                  <w:sz w:val="20"/>
                  <w:szCs w:val="20"/>
                  <w:lang w:eastAsia="zh-CN"/>
                </w:rPr>
                <w:t>4</w:t>
              </w:r>
            </w:ins>
          </w:p>
        </w:tc>
        <w:tc>
          <w:tcPr>
            <w:tcW w:w="1179" w:type="dxa"/>
            <w:vAlign w:val="center"/>
          </w:tcPr>
          <w:p w14:paraId="600C8CE8" w14:textId="77777777" w:rsidR="00795C7B" w:rsidRPr="00795C7B" w:rsidRDefault="00795C7B" w:rsidP="00795C7B">
            <w:pPr>
              <w:keepNext/>
              <w:keepLines/>
              <w:jc w:val="center"/>
              <w:rPr>
                <w:ins w:id="518" w:author="Iana Siomina" w:date="2024-10-22T11:55:00Z"/>
                <w:rFonts w:ascii="Arial" w:eastAsia="MS Mincho" w:hAnsi="Arial"/>
                <w:sz w:val="20"/>
                <w:szCs w:val="20"/>
                <w:lang w:eastAsia="zh-CN"/>
              </w:rPr>
            </w:pPr>
            <w:ins w:id="519" w:author="Iana Siomina" w:date="2024-10-22T11:55:00Z">
              <w:r w:rsidRPr="00795C7B">
                <w:rPr>
                  <w:rFonts w:ascii="Arial" w:eastAsia="MS Mincho" w:hAnsi="Arial" w:hint="eastAsia"/>
                  <w:sz w:val="20"/>
                  <w:szCs w:val="20"/>
                  <w:lang w:eastAsia="zh-CN"/>
                </w:rPr>
                <w:t>2</w:t>
              </w:r>
            </w:ins>
          </w:p>
        </w:tc>
        <w:tc>
          <w:tcPr>
            <w:tcW w:w="1180" w:type="dxa"/>
            <w:vAlign w:val="center"/>
          </w:tcPr>
          <w:p w14:paraId="5C8678D8" w14:textId="77777777" w:rsidR="00795C7B" w:rsidRPr="00795C7B" w:rsidRDefault="00795C7B" w:rsidP="00795C7B">
            <w:pPr>
              <w:keepNext/>
              <w:keepLines/>
              <w:jc w:val="center"/>
              <w:rPr>
                <w:ins w:id="520" w:author="Iana Siomina" w:date="2024-10-22T11:55:00Z"/>
                <w:rFonts w:ascii="Arial" w:eastAsia="MS Mincho" w:hAnsi="Arial"/>
                <w:sz w:val="20"/>
                <w:szCs w:val="20"/>
                <w:lang w:eastAsia="zh-CN"/>
              </w:rPr>
            </w:pPr>
            <w:ins w:id="521" w:author="Iana Siomina" w:date="2024-10-22T11:55:00Z">
              <w:r w:rsidRPr="00795C7B">
                <w:rPr>
                  <w:rFonts w:ascii="Arial" w:eastAsia="MS Mincho" w:hAnsi="Arial" w:hint="eastAsia"/>
                  <w:sz w:val="20"/>
                  <w:szCs w:val="20"/>
                  <w:lang w:eastAsia="zh-CN"/>
                </w:rPr>
                <w:t>1</w:t>
              </w:r>
            </w:ins>
          </w:p>
        </w:tc>
        <w:tc>
          <w:tcPr>
            <w:tcW w:w="1179" w:type="dxa"/>
            <w:vAlign w:val="center"/>
          </w:tcPr>
          <w:p w14:paraId="2DD6EB22" w14:textId="77777777" w:rsidR="00795C7B" w:rsidRPr="00795C7B" w:rsidRDefault="00795C7B" w:rsidP="00795C7B">
            <w:pPr>
              <w:keepNext/>
              <w:keepLines/>
              <w:jc w:val="center"/>
              <w:rPr>
                <w:ins w:id="522" w:author="Iana Siomina" w:date="2024-10-22T11:55:00Z"/>
                <w:rFonts w:ascii="Arial" w:eastAsia="MS Mincho" w:hAnsi="Arial"/>
                <w:sz w:val="20"/>
                <w:szCs w:val="20"/>
                <w:lang w:eastAsia="zh-CN"/>
              </w:rPr>
            </w:pPr>
            <w:ins w:id="523" w:author="Iana Siomina" w:date="2024-10-22T11:55:00Z">
              <w:r w:rsidRPr="00795C7B">
                <w:rPr>
                  <w:rFonts w:ascii="Arial" w:eastAsia="MS Mincho" w:hAnsi="Arial" w:hint="eastAsia"/>
                  <w:sz w:val="20"/>
                  <w:szCs w:val="20"/>
                  <w:lang w:eastAsia="zh-CN"/>
                </w:rPr>
                <w:t>1</w:t>
              </w:r>
            </w:ins>
          </w:p>
        </w:tc>
        <w:tc>
          <w:tcPr>
            <w:tcW w:w="1179" w:type="dxa"/>
            <w:vAlign w:val="center"/>
          </w:tcPr>
          <w:p w14:paraId="29074A13" w14:textId="77777777" w:rsidR="00795C7B" w:rsidRPr="00795C7B" w:rsidRDefault="00795C7B" w:rsidP="00795C7B">
            <w:pPr>
              <w:keepNext/>
              <w:keepLines/>
              <w:jc w:val="center"/>
              <w:rPr>
                <w:ins w:id="524" w:author="Iana Siomina" w:date="2024-10-22T11:55:00Z"/>
                <w:rFonts w:ascii="Arial" w:eastAsia="MS Mincho" w:hAnsi="Arial"/>
                <w:sz w:val="20"/>
                <w:szCs w:val="20"/>
                <w:lang w:eastAsia="zh-CN"/>
              </w:rPr>
            </w:pPr>
            <w:ins w:id="525" w:author="Iana Siomina" w:date="2024-10-22T11:55:00Z">
              <w:r w:rsidRPr="00795C7B">
                <w:rPr>
                  <w:rFonts w:ascii="Arial" w:eastAsia="MS Mincho" w:hAnsi="Arial" w:hint="eastAsia"/>
                  <w:sz w:val="20"/>
                  <w:szCs w:val="20"/>
                  <w:lang w:eastAsia="zh-CN"/>
                </w:rPr>
                <w:t>1</w:t>
              </w:r>
            </w:ins>
          </w:p>
        </w:tc>
        <w:tc>
          <w:tcPr>
            <w:tcW w:w="1180" w:type="dxa"/>
            <w:vAlign w:val="center"/>
          </w:tcPr>
          <w:p w14:paraId="17B182C3" w14:textId="77777777" w:rsidR="00795C7B" w:rsidRPr="00795C7B" w:rsidRDefault="00795C7B" w:rsidP="00795C7B">
            <w:pPr>
              <w:keepNext/>
              <w:keepLines/>
              <w:jc w:val="center"/>
              <w:rPr>
                <w:ins w:id="526" w:author="Iana Siomina" w:date="2024-10-22T11:55:00Z"/>
                <w:rFonts w:ascii="Arial" w:eastAsia="MS Mincho" w:hAnsi="Arial"/>
                <w:sz w:val="20"/>
                <w:szCs w:val="20"/>
                <w:lang w:eastAsia="zh-CN"/>
              </w:rPr>
            </w:pPr>
            <w:ins w:id="527" w:author="Iana Siomina" w:date="2024-10-22T11:55:00Z">
              <w:r w:rsidRPr="00795C7B">
                <w:rPr>
                  <w:rFonts w:ascii="Arial" w:eastAsia="MS Mincho" w:hAnsi="Arial" w:hint="eastAsia"/>
                  <w:sz w:val="20"/>
                  <w:szCs w:val="20"/>
                  <w:lang w:eastAsia="zh-CN"/>
                </w:rPr>
                <w:t>1</w:t>
              </w:r>
            </w:ins>
          </w:p>
        </w:tc>
      </w:tr>
      <w:tr w:rsidR="00795C7B" w:rsidRPr="00795C7B" w14:paraId="5CAC3AFF" w14:textId="77777777" w:rsidTr="002F3225">
        <w:trPr>
          <w:ins w:id="528" w:author="Iana Siomina" w:date="2024-10-22T11:55:00Z"/>
        </w:trPr>
        <w:tc>
          <w:tcPr>
            <w:tcW w:w="1206" w:type="dxa"/>
            <w:vAlign w:val="center"/>
          </w:tcPr>
          <w:p w14:paraId="58D1564B" w14:textId="77777777" w:rsidR="00795C7B" w:rsidRPr="00795C7B" w:rsidRDefault="00795C7B" w:rsidP="00795C7B">
            <w:pPr>
              <w:keepNext/>
              <w:keepLines/>
              <w:jc w:val="center"/>
              <w:rPr>
                <w:ins w:id="529" w:author="Iana Siomina" w:date="2024-10-22T11:55:00Z"/>
                <w:rFonts w:ascii="Arial" w:eastAsia="Malgun Gothic" w:hAnsi="Arial"/>
                <w:b/>
                <w:sz w:val="20"/>
                <w:szCs w:val="20"/>
                <w:lang w:eastAsia="zh-CN"/>
              </w:rPr>
            </w:pPr>
            <w:ins w:id="530" w:author="Iana Siomina" w:date="2024-10-22T11:55:00Z">
              <w:r w:rsidRPr="00795C7B">
                <w:rPr>
                  <w:rFonts w:ascii="Arial" w:eastAsia="Malgun Gothic" w:hAnsi="Arial" w:hint="eastAsia"/>
                  <w:b/>
                  <w:sz w:val="20"/>
                  <w:szCs w:val="20"/>
                  <w:lang w:eastAsia="zh-CN"/>
                </w:rPr>
                <w:t>30</w:t>
              </w:r>
            </w:ins>
          </w:p>
        </w:tc>
        <w:tc>
          <w:tcPr>
            <w:tcW w:w="1179" w:type="dxa"/>
            <w:vAlign w:val="center"/>
          </w:tcPr>
          <w:p w14:paraId="71E862A5" w14:textId="77777777" w:rsidR="00795C7B" w:rsidRPr="00795C7B" w:rsidRDefault="00795C7B" w:rsidP="00795C7B">
            <w:pPr>
              <w:keepNext/>
              <w:keepLines/>
              <w:jc w:val="center"/>
              <w:rPr>
                <w:ins w:id="531" w:author="Iana Siomina" w:date="2024-10-22T11:55:00Z"/>
                <w:rFonts w:ascii="Arial" w:eastAsia="MS Mincho" w:hAnsi="Arial"/>
                <w:sz w:val="20"/>
                <w:szCs w:val="20"/>
                <w:lang w:eastAsia="zh-CN"/>
              </w:rPr>
            </w:pPr>
            <w:ins w:id="532" w:author="Iana Siomina" w:date="2024-10-22T11:55:00Z">
              <w:r w:rsidRPr="00795C7B">
                <w:rPr>
                  <w:rFonts w:ascii="Arial" w:eastAsia="MS Mincho" w:hAnsi="Arial" w:hint="eastAsia"/>
                  <w:sz w:val="20"/>
                  <w:szCs w:val="20"/>
                  <w:lang w:eastAsia="zh-CN"/>
                </w:rPr>
                <w:t>8</w:t>
              </w:r>
            </w:ins>
          </w:p>
        </w:tc>
        <w:tc>
          <w:tcPr>
            <w:tcW w:w="1179" w:type="dxa"/>
            <w:vAlign w:val="center"/>
          </w:tcPr>
          <w:p w14:paraId="7B1D4741" w14:textId="77777777" w:rsidR="00795C7B" w:rsidRPr="00795C7B" w:rsidRDefault="00795C7B" w:rsidP="00795C7B">
            <w:pPr>
              <w:keepNext/>
              <w:keepLines/>
              <w:jc w:val="center"/>
              <w:rPr>
                <w:ins w:id="533" w:author="Iana Siomina" w:date="2024-10-22T11:55:00Z"/>
                <w:rFonts w:ascii="Arial" w:eastAsia="MS Mincho" w:hAnsi="Arial"/>
                <w:sz w:val="20"/>
                <w:szCs w:val="20"/>
                <w:lang w:eastAsia="zh-CN"/>
              </w:rPr>
            </w:pPr>
            <w:ins w:id="534" w:author="Iana Siomina" w:date="2024-10-22T11:55:00Z">
              <w:r w:rsidRPr="00795C7B">
                <w:rPr>
                  <w:rFonts w:ascii="Arial" w:eastAsia="MS Mincho" w:hAnsi="Arial" w:hint="eastAsia"/>
                  <w:sz w:val="20"/>
                  <w:szCs w:val="20"/>
                  <w:lang w:eastAsia="zh-CN"/>
                </w:rPr>
                <w:t>4</w:t>
              </w:r>
            </w:ins>
          </w:p>
        </w:tc>
        <w:tc>
          <w:tcPr>
            <w:tcW w:w="1180" w:type="dxa"/>
            <w:vAlign w:val="center"/>
          </w:tcPr>
          <w:p w14:paraId="2D43776F" w14:textId="77777777" w:rsidR="00795C7B" w:rsidRPr="00795C7B" w:rsidRDefault="00795C7B" w:rsidP="00795C7B">
            <w:pPr>
              <w:keepNext/>
              <w:keepLines/>
              <w:jc w:val="center"/>
              <w:rPr>
                <w:ins w:id="535" w:author="Iana Siomina" w:date="2024-10-22T11:55:00Z"/>
                <w:rFonts w:ascii="Arial" w:eastAsia="MS Mincho" w:hAnsi="Arial"/>
                <w:sz w:val="20"/>
                <w:szCs w:val="20"/>
                <w:lang w:eastAsia="zh-CN"/>
              </w:rPr>
            </w:pPr>
            <w:ins w:id="536" w:author="Iana Siomina" w:date="2024-10-22T11:55:00Z">
              <w:r w:rsidRPr="00795C7B">
                <w:rPr>
                  <w:rFonts w:ascii="Arial" w:eastAsia="MS Mincho" w:hAnsi="Arial" w:hint="eastAsia"/>
                  <w:sz w:val="20"/>
                  <w:szCs w:val="20"/>
                  <w:lang w:eastAsia="zh-CN"/>
                </w:rPr>
                <w:t>2</w:t>
              </w:r>
            </w:ins>
          </w:p>
        </w:tc>
        <w:tc>
          <w:tcPr>
            <w:tcW w:w="1179" w:type="dxa"/>
            <w:vAlign w:val="center"/>
          </w:tcPr>
          <w:p w14:paraId="1049A9AE" w14:textId="77777777" w:rsidR="00795C7B" w:rsidRPr="00795C7B" w:rsidRDefault="00795C7B" w:rsidP="00795C7B">
            <w:pPr>
              <w:keepNext/>
              <w:keepLines/>
              <w:jc w:val="center"/>
              <w:rPr>
                <w:ins w:id="537" w:author="Iana Siomina" w:date="2024-10-22T11:55:00Z"/>
                <w:rFonts w:ascii="Arial" w:eastAsia="MS Mincho" w:hAnsi="Arial"/>
                <w:sz w:val="20"/>
                <w:szCs w:val="20"/>
                <w:lang w:eastAsia="zh-CN"/>
              </w:rPr>
            </w:pPr>
            <w:ins w:id="538" w:author="Iana Siomina" w:date="2024-10-22T11:55:00Z">
              <w:r w:rsidRPr="00795C7B">
                <w:rPr>
                  <w:rFonts w:ascii="Arial" w:eastAsia="MS Mincho" w:hAnsi="Arial" w:hint="eastAsia"/>
                  <w:sz w:val="20"/>
                  <w:szCs w:val="20"/>
                  <w:lang w:eastAsia="zh-CN"/>
                </w:rPr>
                <w:t>1</w:t>
              </w:r>
            </w:ins>
          </w:p>
        </w:tc>
        <w:tc>
          <w:tcPr>
            <w:tcW w:w="1179" w:type="dxa"/>
            <w:vAlign w:val="center"/>
          </w:tcPr>
          <w:p w14:paraId="74FF2F35" w14:textId="77777777" w:rsidR="00795C7B" w:rsidRPr="00795C7B" w:rsidRDefault="00795C7B" w:rsidP="00795C7B">
            <w:pPr>
              <w:keepNext/>
              <w:keepLines/>
              <w:jc w:val="center"/>
              <w:rPr>
                <w:ins w:id="539" w:author="Iana Siomina" w:date="2024-10-22T11:55:00Z"/>
                <w:rFonts w:ascii="Arial" w:eastAsia="MS Mincho" w:hAnsi="Arial"/>
                <w:sz w:val="20"/>
                <w:szCs w:val="20"/>
                <w:lang w:eastAsia="zh-CN"/>
              </w:rPr>
            </w:pPr>
            <w:ins w:id="540" w:author="Iana Siomina" w:date="2024-10-22T11:55:00Z">
              <w:r w:rsidRPr="00795C7B">
                <w:rPr>
                  <w:rFonts w:ascii="Arial" w:eastAsia="MS Mincho" w:hAnsi="Arial" w:hint="eastAsia"/>
                  <w:sz w:val="20"/>
                  <w:szCs w:val="20"/>
                  <w:lang w:eastAsia="zh-CN"/>
                </w:rPr>
                <w:t>1</w:t>
              </w:r>
            </w:ins>
          </w:p>
        </w:tc>
        <w:tc>
          <w:tcPr>
            <w:tcW w:w="1180" w:type="dxa"/>
            <w:vAlign w:val="center"/>
          </w:tcPr>
          <w:p w14:paraId="7CC2EA87" w14:textId="77777777" w:rsidR="00795C7B" w:rsidRPr="00795C7B" w:rsidRDefault="00795C7B" w:rsidP="00795C7B">
            <w:pPr>
              <w:keepNext/>
              <w:keepLines/>
              <w:jc w:val="center"/>
              <w:rPr>
                <w:ins w:id="541" w:author="Iana Siomina" w:date="2024-10-22T11:55:00Z"/>
                <w:rFonts w:ascii="Arial" w:eastAsia="MS Mincho" w:hAnsi="Arial"/>
                <w:sz w:val="20"/>
                <w:szCs w:val="20"/>
                <w:lang w:eastAsia="zh-CN"/>
              </w:rPr>
            </w:pPr>
            <w:ins w:id="542" w:author="Iana Siomina" w:date="2024-10-22T11:55:00Z">
              <w:r w:rsidRPr="00795C7B">
                <w:rPr>
                  <w:rFonts w:ascii="Arial" w:eastAsia="MS Mincho" w:hAnsi="Arial" w:hint="eastAsia"/>
                  <w:sz w:val="20"/>
                  <w:szCs w:val="20"/>
                  <w:lang w:eastAsia="zh-CN"/>
                </w:rPr>
                <w:t>1</w:t>
              </w:r>
            </w:ins>
          </w:p>
        </w:tc>
      </w:tr>
      <w:tr w:rsidR="00795C7B" w:rsidRPr="00795C7B" w14:paraId="67D5FC3F" w14:textId="77777777" w:rsidTr="002F3225">
        <w:trPr>
          <w:ins w:id="543" w:author="Iana Siomina" w:date="2024-10-22T11:55:00Z"/>
        </w:trPr>
        <w:tc>
          <w:tcPr>
            <w:tcW w:w="1206" w:type="dxa"/>
            <w:vAlign w:val="center"/>
          </w:tcPr>
          <w:p w14:paraId="56602F83" w14:textId="77777777" w:rsidR="00795C7B" w:rsidRPr="00795C7B" w:rsidRDefault="00795C7B" w:rsidP="00795C7B">
            <w:pPr>
              <w:keepNext/>
              <w:keepLines/>
              <w:jc w:val="center"/>
              <w:rPr>
                <w:ins w:id="544" w:author="Iana Siomina" w:date="2024-10-22T11:55:00Z"/>
                <w:rFonts w:ascii="Arial" w:eastAsia="Malgun Gothic" w:hAnsi="Arial"/>
                <w:b/>
                <w:sz w:val="20"/>
                <w:szCs w:val="20"/>
                <w:lang w:eastAsia="zh-CN"/>
              </w:rPr>
            </w:pPr>
            <w:ins w:id="545" w:author="Iana Siomina" w:date="2024-10-22T11:55:00Z">
              <w:r w:rsidRPr="00795C7B">
                <w:rPr>
                  <w:rFonts w:ascii="Arial" w:eastAsia="Malgun Gothic" w:hAnsi="Arial" w:hint="eastAsia"/>
                  <w:b/>
                  <w:sz w:val="20"/>
                  <w:szCs w:val="20"/>
                  <w:lang w:eastAsia="zh-CN"/>
                </w:rPr>
                <w:t>60</w:t>
              </w:r>
            </w:ins>
          </w:p>
        </w:tc>
        <w:tc>
          <w:tcPr>
            <w:tcW w:w="1179" w:type="dxa"/>
            <w:vAlign w:val="center"/>
          </w:tcPr>
          <w:p w14:paraId="430B9D7D" w14:textId="77777777" w:rsidR="00795C7B" w:rsidRPr="00795C7B" w:rsidRDefault="00795C7B" w:rsidP="00795C7B">
            <w:pPr>
              <w:keepNext/>
              <w:keepLines/>
              <w:jc w:val="center"/>
              <w:rPr>
                <w:ins w:id="546" w:author="Iana Siomina" w:date="2024-10-22T11:55:00Z"/>
                <w:rFonts w:ascii="Arial" w:eastAsia="MS Mincho" w:hAnsi="Arial"/>
                <w:sz w:val="20"/>
                <w:szCs w:val="20"/>
                <w:lang w:eastAsia="zh-CN"/>
              </w:rPr>
            </w:pPr>
            <w:ins w:id="547" w:author="Iana Siomina" w:date="2024-10-22T11:55:00Z">
              <w:r w:rsidRPr="00795C7B">
                <w:rPr>
                  <w:rFonts w:ascii="Arial" w:eastAsia="MS Mincho" w:hAnsi="Arial" w:hint="eastAsia"/>
                  <w:sz w:val="20"/>
                  <w:szCs w:val="20"/>
                  <w:lang w:eastAsia="zh-CN"/>
                </w:rPr>
                <w:t>16</w:t>
              </w:r>
            </w:ins>
          </w:p>
        </w:tc>
        <w:tc>
          <w:tcPr>
            <w:tcW w:w="1179" w:type="dxa"/>
            <w:vAlign w:val="center"/>
          </w:tcPr>
          <w:p w14:paraId="2FA5A9A4" w14:textId="77777777" w:rsidR="00795C7B" w:rsidRPr="00795C7B" w:rsidRDefault="00795C7B" w:rsidP="00795C7B">
            <w:pPr>
              <w:keepNext/>
              <w:keepLines/>
              <w:jc w:val="center"/>
              <w:rPr>
                <w:ins w:id="548" w:author="Iana Siomina" w:date="2024-10-22T11:55:00Z"/>
                <w:rFonts w:ascii="Arial" w:eastAsia="MS Mincho" w:hAnsi="Arial"/>
                <w:sz w:val="20"/>
                <w:szCs w:val="20"/>
                <w:lang w:eastAsia="zh-CN"/>
              </w:rPr>
            </w:pPr>
            <w:ins w:id="549" w:author="Iana Siomina" w:date="2024-10-22T11:55:00Z">
              <w:r w:rsidRPr="00795C7B">
                <w:rPr>
                  <w:rFonts w:ascii="Arial" w:eastAsia="MS Mincho" w:hAnsi="Arial" w:hint="eastAsia"/>
                  <w:sz w:val="20"/>
                  <w:szCs w:val="20"/>
                  <w:lang w:eastAsia="zh-CN"/>
                </w:rPr>
                <w:t>8</w:t>
              </w:r>
            </w:ins>
          </w:p>
        </w:tc>
        <w:tc>
          <w:tcPr>
            <w:tcW w:w="1180" w:type="dxa"/>
            <w:vAlign w:val="center"/>
          </w:tcPr>
          <w:p w14:paraId="0169BB45" w14:textId="77777777" w:rsidR="00795C7B" w:rsidRPr="00795C7B" w:rsidRDefault="00795C7B" w:rsidP="00795C7B">
            <w:pPr>
              <w:keepNext/>
              <w:keepLines/>
              <w:jc w:val="center"/>
              <w:rPr>
                <w:ins w:id="550" w:author="Iana Siomina" w:date="2024-10-22T11:55:00Z"/>
                <w:rFonts w:ascii="Arial" w:eastAsia="MS Mincho" w:hAnsi="Arial"/>
                <w:sz w:val="20"/>
                <w:szCs w:val="20"/>
                <w:lang w:eastAsia="zh-CN"/>
              </w:rPr>
            </w:pPr>
            <w:ins w:id="551" w:author="Iana Siomina" w:date="2024-10-22T11:55:00Z">
              <w:r w:rsidRPr="00795C7B">
                <w:rPr>
                  <w:rFonts w:ascii="Arial" w:eastAsia="MS Mincho" w:hAnsi="Arial" w:hint="eastAsia"/>
                  <w:sz w:val="20"/>
                  <w:szCs w:val="20"/>
                  <w:lang w:eastAsia="zh-CN"/>
                </w:rPr>
                <w:t>4</w:t>
              </w:r>
            </w:ins>
          </w:p>
        </w:tc>
        <w:tc>
          <w:tcPr>
            <w:tcW w:w="1179" w:type="dxa"/>
            <w:vAlign w:val="center"/>
          </w:tcPr>
          <w:p w14:paraId="5041EC81" w14:textId="77777777" w:rsidR="00795C7B" w:rsidRPr="00795C7B" w:rsidRDefault="00795C7B" w:rsidP="00795C7B">
            <w:pPr>
              <w:keepNext/>
              <w:keepLines/>
              <w:jc w:val="center"/>
              <w:rPr>
                <w:ins w:id="552" w:author="Iana Siomina" w:date="2024-10-22T11:55:00Z"/>
                <w:rFonts w:ascii="Arial" w:eastAsia="MS Mincho" w:hAnsi="Arial"/>
                <w:sz w:val="20"/>
                <w:szCs w:val="20"/>
                <w:lang w:eastAsia="zh-CN"/>
              </w:rPr>
            </w:pPr>
            <w:ins w:id="553" w:author="Iana Siomina" w:date="2024-10-22T11:55:00Z">
              <w:r w:rsidRPr="00795C7B">
                <w:rPr>
                  <w:rFonts w:ascii="Arial" w:eastAsia="MS Mincho" w:hAnsi="Arial" w:hint="eastAsia"/>
                  <w:sz w:val="20"/>
                  <w:szCs w:val="20"/>
                  <w:lang w:eastAsia="zh-CN"/>
                </w:rPr>
                <w:t>2</w:t>
              </w:r>
            </w:ins>
          </w:p>
        </w:tc>
        <w:tc>
          <w:tcPr>
            <w:tcW w:w="1179" w:type="dxa"/>
            <w:vAlign w:val="center"/>
          </w:tcPr>
          <w:p w14:paraId="0C1AF1AD" w14:textId="77777777" w:rsidR="00795C7B" w:rsidRPr="00795C7B" w:rsidRDefault="00795C7B" w:rsidP="00795C7B">
            <w:pPr>
              <w:keepNext/>
              <w:keepLines/>
              <w:jc w:val="center"/>
              <w:rPr>
                <w:ins w:id="554" w:author="Iana Siomina" w:date="2024-10-22T11:55:00Z"/>
                <w:rFonts w:ascii="Arial" w:eastAsia="MS Mincho" w:hAnsi="Arial"/>
                <w:sz w:val="20"/>
                <w:szCs w:val="20"/>
                <w:lang w:eastAsia="zh-CN"/>
              </w:rPr>
            </w:pPr>
            <w:ins w:id="555" w:author="Iana Siomina" w:date="2024-10-22T11:55:00Z">
              <w:r w:rsidRPr="00795C7B">
                <w:rPr>
                  <w:rFonts w:ascii="Arial" w:eastAsia="MS Mincho" w:hAnsi="Arial" w:hint="eastAsia"/>
                  <w:sz w:val="20"/>
                  <w:szCs w:val="20"/>
                  <w:lang w:eastAsia="zh-CN"/>
                </w:rPr>
                <w:t>1</w:t>
              </w:r>
            </w:ins>
          </w:p>
        </w:tc>
        <w:tc>
          <w:tcPr>
            <w:tcW w:w="1180" w:type="dxa"/>
            <w:vAlign w:val="center"/>
          </w:tcPr>
          <w:p w14:paraId="00B62C81" w14:textId="77777777" w:rsidR="00795C7B" w:rsidRPr="00795C7B" w:rsidRDefault="00795C7B" w:rsidP="00795C7B">
            <w:pPr>
              <w:keepNext/>
              <w:keepLines/>
              <w:jc w:val="center"/>
              <w:rPr>
                <w:ins w:id="556" w:author="Iana Siomina" w:date="2024-10-22T11:55:00Z"/>
                <w:rFonts w:ascii="Arial" w:eastAsia="MS Mincho" w:hAnsi="Arial"/>
                <w:sz w:val="20"/>
                <w:szCs w:val="20"/>
                <w:lang w:eastAsia="zh-CN"/>
              </w:rPr>
            </w:pPr>
            <w:ins w:id="557" w:author="Iana Siomina" w:date="2024-10-22T11:55:00Z">
              <w:r w:rsidRPr="00795C7B">
                <w:rPr>
                  <w:rFonts w:ascii="Arial" w:eastAsia="MS Mincho" w:hAnsi="Arial" w:hint="eastAsia"/>
                  <w:sz w:val="20"/>
                  <w:szCs w:val="20"/>
                  <w:lang w:eastAsia="zh-CN"/>
                </w:rPr>
                <w:t>1</w:t>
              </w:r>
            </w:ins>
          </w:p>
        </w:tc>
      </w:tr>
      <w:tr w:rsidR="00795C7B" w:rsidRPr="00795C7B" w14:paraId="11083680" w14:textId="77777777" w:rsidTr="002F3225">
        <w:trPr>
          <w:ins w:id="558" w:author="Iana Siomina" w:date="2024-10-22T11:55:00Z"/>
        </w:trPr>
        <w:tc>
          <w:tcPr>
            <w:tcW w:w="1206" w:type="dxa"/>
            <w:vAlign w:val="center"/>
          </w:tcPr>
          <w:p w14:paraId="173ADD40" w14:textId="77777777" w:rsidR="00795C7B" w:rsidRPr="00795C7B" w:rsidRDefault="00795C7B" w:rsidP="00795C7B">
            <w:pPr>
              <w:keepNext/>
              <w:keepLines/>
              <w:jc w:val="center"/>
              <w:rPr>
                <w:ins w:id="559" w:author="Iana Siomina" w:date="2024-10-22T11:55:00Z"/>
                <w:rFonts w:ascii="Arial" w:eastAsia="Malgun Gothic" w:hAnsi="Arial"/>
                <w:b/>
                <w:sz w:val="20"/>
                <w:szCs w:val="20"/>
                <w:lang w:eastAsia="zh-CN"/>
              </w:rPr>
            </w:pPr>
            <w:ins w:id="560" w:author="Iana Siomina" w:date="2024-10-22T11:55:00Z">
              <w:r w:rsidRPr="00795C7B">
                <w:rPr>
                  <w:rFonts w:ascii="Arial" w:eastAsia="Malgun Gothic" w:hAnsi="Arial" w:hint="eastAsia"/>
                  <w:b/>
                  <w:sz w:val="20"/>
                  <w:szCs w:val="20"/>
                  <w:lang w:eastAsia="zh-CN"/>
                </w:rPr>
                <w:t>120</w:t>
              </w:r>
            </w:ins>
          </w:p>
        </w:tc>
        <w:tc>
          <w:tcPr>
            <w:tcW w:w="1179" w:type="dxa"/>
            <w:vAlign w:val="center"/>
          </w:tcPr>
          <w:p w14:paraId="48468F74" w14:textId="77777777" w:rsidR="00795C7B" w:rsidRPr="00795C7B" w:rsidRDefault="00795C7B" w:rsidP="00795C7B">
            <w:pPr>
              <w:keepNext/>
              <w:keepLines/>
              <w:jc w:val="center"/>
              <w:rPr>
                <w:ins w:id="561" w:author="Iana Siomina" w:date="2024-10-22T11:55:00Z"/>
                <w:rFonts w:ascii="Arial" w:eastAsia="MS Mincho" w:hAnsi="Arial"/>
                <w:sz w:val="20"/>
                <w:szCs w:val="20"/>
                <w:lang w:eastAsia="zh-CN"/>
              </w:rPr>
            </w:pPr>
            <w:ins w:id="562" w:author="Iana Siomina" w:date="2024-10-22T11:55:00Z">
              <w:r w:rsidRPr="00795C7B">
                <w:rPr>
                  <w:rFonts w:ascii="Arial" w:eastAsia="MS Mincho" w:hAnsi="Arial" w:hint="eastAsia"/>
                  <w:sz w:val="20"/>
                  <w:szCs w:val="20"/>
                  <w:lang w:eastAsia="zh-CN"/>
                </w:rPr>
                <w:t>32</w:t>
              </w:r>
            </w:ins>
          </w:p>
        </w:tc>
        <w:tc>
          <w:tcPr>
            <w:tcW w:w="1179" w:type="dxa"/>
            <w:vAlign w:val="center"/>
          </w:tcPr>
          <w:p w14:paraId="55FA3F9D" w14:textId="77777777" w:rsidR="00795C7B" w:rsidRPr="00795C7B" w:rsidRDefault="00795C7B" w:rsidP="00795C7B">
            <w:pPr>
              <w:keepNext/>
              <w:keepLines/>
              <w:jc w:val="center"/>
              <w:rPr>
                <w:ins w:id="563" w:author="Iana Siomina" w:date="2024-10-22T11:55:00Z"/>
                <w:rFonts w:ascii="Arial" w:eastAsia="MS Mincho" w:hAnsi="Arial"/>
                <w:sz w:val="20"/>
                <w:szCs w:val="20"/>
                <w:lang w:eastAsia="zh-CN"/>
              </w:rPr>
            </w:pPr>
            <w:ins w:id="564" w:author="Iana Siomina" w:date="2024-10-22T11:55:00Z">
              <w:r w:rsidRPr="00795C7B">
                <w:rPr>
                  <w:rFonts w:ascii="Arial" w:eastAsia="MS Mincho" w:hAnsi="Arial" w:hint="eastAsia"/>
                  <w:sz w:val="20"/>
                  <w:szCs w:val="20"/>
                  <w:lang w:eastAsia="zh-CN"/>
                </w:rPr>
                <w:t>16</w:t>
              </w:r>
            </w:ins>
          </w:p>
        </w:tc>
        <w:tc>
          <w:tcPr>
            <w:tcW w:w="1180" w:type="dxa"/>
            <w:vAlign w:val="center"/>
          </w:tcPr>
          <w:p w14:paraId="7C674824" w14:textId="77777777" w:rsidR="00795C7B" w:rsidRPr="00795C7B" w:rsidRDefault="00795C7B" w:rsidP="00795C7B">
            <w:pPr>
              <w:keepNext/>
              <w:keepLines/>
              <w:jc w:val="center"/>
              <w:rPr>
                <w:ins w:id="565" w:author="Iana Siomina" w:date="2024-10-22T11:55:00Z"/>
                <w:rFonts w:ascii="Arial" w:eastAsia="MS Mincho" w:hAnsi="Arial"/>
                <w:sz w:val="20"/>
                <w:szCs w:val="20"/>
                <w:lang w:eastAsia="zh-CN"/>
              </w:rPr>
            </w:pPr>
            <w:ins w:id="566" w:author="Iana Siomina" w:date="2024-10-22T11:55:00Z">
              <w:r w:rsidRPr="00795C7B">
                <w:rPr>
                  <w:rFonts w:ascii="Arial" w:eastAsia="MS Mincho" w:hAnsi="Arial" w:hint="eastAsia"/>
                  <w:sz w:val="20"/>
                  <w:szCs w:val="20"/>
                  <w:lang w:eastAsia="zh-CN"/>
                </w:rPr>
                <w:t>8</w:t>
              </w:r>
            </w:ins>
          </w:p>
        </w:tc>
        <w:tc>
          <w:tcPr>
            <w:tcW w:w="1179" w:type="dxa"/>
            <w:vAlign w:val="center"/>
          </w:tcPr>
          <w:p w14:paraId="214792AD" w14:textId="77777777" w:rsidR="00795C7B" w:rsidRPr="00795C7B" w:rsidRDefault="00795C7B" w:rsidP="00795C7B">
            <w:pPr>
              <w:keepNext/>
              <w:keepLines/>
              <w:jc w:val="center"/>
              <w:rPr>
                <w:ins w:id="567" w:author="Iana Siomina" w:date="2024-10-22T11:55:00Z"/>
                <w:rFonts w:ascii="Arial" w:eastAsia="MS Mincho" w:hAnsi="Arial"/>
                <w:sz w:val="20"/>
                <w:szCs w:val="20"/>
                <w:lang w:eastAsia="zh-CN"/>
              </w:rPr>
            </w:pPr>
            <w:ins w:id="568" w:author="Iana Siomina" w:date="2024-10-22T11:55:00Z">
              <w:r w:rsidRPr="00795C7B">
                <w:rPr>
                  <w:rFonts w:ascii="Arial" w:eastAsia="MS Mincho" w:hAnsi="Arial" w:hint="eastAsia"/>
                  <w:sz w:val="20"/>
                  <w:szCs w:val="20"/>
                  <w:lang w:eastAsia="zh-CN"/>
                </w:rPr>
                <w:t>4</w:t>
              </w:r>
            </w:ins>
          </w:p>
        </w:tc>
        <w:tc>
          <w:tcPr>
            <w:tcW w:w="1179" w:type="dxa"/>
            <w:vAlign w:val="center"/>
          </w:tcPr>
          <w:p w14:paraId="51D2CB97" w14:textId="77777777" w:rsidR="00795C7B" w:rsidRPr="00795C7B" w:rsidRDefault="00795C7B" w:rsidP="00795C7B">
            <w:pPr>
              <w:keepNext/>
              <w:keepLines/>
              <w:jc w:val="center"/>
              <w:rPr>
                <w:ins w:id="569" w:author="Iana Siomina" w:date="2024-10-22T11:55:00Z"/>
                <w:rFonts w:ascii="Arial" w:eastAsia="MS Mincho" w:hAnsi="Arial"/>
                <w:sz w:val="20"/>
                <w:szCs w:val="20"/>
                <w:lang w:eastAsia="zh-CN"/>
              </w:rPr>
            </w:pPr>
            <w:ins w:id="570" w:author="Iana Siomina" w:date="2024-10-22T11:55:00Z">
              <w:r w:rsidRPr="00795C7B">
                <w:rPr>
                  <w:rFonts w:ascii="Arial" w:eastAsia="MS Mincho" w:hAnsi="Arial" w:hint="eastAsia"/>
                  <w:sz w:val="20"/>
                  <w:szCs w:val="20"/>
                  <w:lang w:eastAsia="zh-CN"/>
                </w:rPr>
                <w:t>1</w:t>
              </w:r>
            </w:ins>
          </w:p>
        </w:tc>
        <w:tc>
          <w:tcPr>
            <w:tcW w:w="1180" w:type="dxa"/>
            <w:vAlign w:val="center"/>
          </w:tcPr>
          <w:p w14:paraId="1ED94A68" w14:textId="77777777" w:rsidR="00795C7B" w:rsidRPr="00795C7B" w:rsidRDefault="00795C7B" w:rsidP="00795C7B">
            <w:pPr>
              <w:keepNext/>
              <w:keepLines/>
              <w:jc w:val="center"/>
              <w:rPr>
                <w:ins w:id="571" w:author="Iana Siomina" w:date="2024-10-22T11:55:00Z"/>
                <w:rFonts w:ascii="Arial" w:eastAsia="MS Mincho" w:hAnsi="Arial"/>
                <w:sz w:val="20"/>
                <w:szCs w:val="20"/>
                <w:lang w:eastAsia="zh-CN"/>
              </w:rPr>
            </w:pPr>
            <w:ins w:id="572" w:author="Iana Siomina" w:date="2024-10-22T11:55:00Z">
              <w:r w:rsidRPr="00795C7B">
                <w:rPr>
                  <w:rFonts w:ascii="Arial" w:eastAsia="MS Mincho" w:hAnsi="Arial" w:hint="eastAsia"/>
                  <w:sz w:val="20"/>
                  <w:szCs w:val="20"/>
                  <w:lang w:eastAsia="zh-CN"/>
                </w:rPr>
                <w:t>1</w:t>
              </w:r>
            </w:ins>
          </w:p>
        </w:tc>
      </w:tr>
    </w:tbl>
    <w:p w14:paraId="6AAE494B" w14:textId="5BDB33D9" w:rsidR="00795C7B" w:rsidRPr="0098321C" w:rsidRDefault="00795C7B" w:rsidP="00795C7B">
      <w:pPr>
        <w:spacing w:after="180"/>
        <w:jc w:val="center"/>
        <w:rPr>
          <w:rFonts w:eastAsia="宋体"/>
          <w:b/>
          <w:color w:val="0070C0"/>
          <w:sz w:val="32"/>
          <w:szCs w:val="32"/>
          <w:lang w:val="en-GB"/>
        </w:rPr>
      </w:pPr>
      <w:r w:rsidRPr="0098321C">
        <w:rPr>
          <w:rFonts w:eastAsia="宋体"/>
          <w:b/>
          <w:color w:val="0070C0"/>
          <w:sz w:val="32"/>
          <w:szCs w:val="32"/>
          <w:lang w:val="en-GB"/>
        </w:rPr>
        <w:t xml:space="preserve">------------ </w:t>
      </w:r>
      <w:r>
        <w:rPr>
          <w:rFonts w:eastAsia="宋体"/>
          <w:b/>
          <w:color w:val="0070C0"/>
          <w:sz w:val="32"/>
          <w:szCs w:val="32"/>
          <w:lang w:val="en-GB"/>
        </w:rPr>
        <w:t>E</w:t>
      </w:r>
      <w:r w:rsidR="00EF3236">
        <w:rPr>
          <w:rFonts w:eastAsia="宋体"/>
          <w:b/>
          <w:color w:val="0070C0"/>
          <w:sz w:val="32"/>
          <w:szCs w:val="32"/>
          <w:lang w:val="en-GB"/>
        </w:rPr>
        <w:t>ND</w:t>
      </w:r>
      <w:r w:rsidRPr="0098321C">
        <w:rPr>
          <w:rFonts w:eastAsia="宋体"/>
          <w:b/>
          <w:color w:val="0070C0"/>
          <w:sz w:val="32"/>
          <w:szCs w:val="32"/>
          <w:lang w:val="en-GB"/>
        </w:rPr>
        <w:t xml:space="preserve"> OF CHANGE </w:t>
      </w:r>
      <w:r>
        <w:rPr>
          <w:rFonts w:eastAsia="宋体"/>
          <w:b/>
          <w:color w:val="0070C0"/>
          <w:sz w:val="32"/>
          <w:szCs w:val="32"/>
          <w:lang w:val="en-GB"/>
        </w:rPr>
        <w:t>6</w:t>
      </w:r>
      <w:r w:rsidRPr="0098321C">
        <w:rPr>
          <w:rFonts w:eastAsia="宋体"/>
          <w:b/>
          <w:color w:val="0070C0"/>
          <w:sz w:val="32"/>
          <w:szCs w:val="32"/>
          <w:lang w:val="en-GB"/>
        </w:rPr>
        <w:t>--------------</w:t>
      </w:r>
    </w:p>
    <w:p w14:paraId="49492950" w14:textId="77777777" w:rsidR="00795C7B" w:rsidRPr="00883820" w:rsidRDefault="00795C7B" w:rsidP="00583ED3">
      <w:pPr>
        <w:rPr>
          <w:sz w:val="20"/>
          <w:lang w:val="en-GB"/>
        </w:rPr>
      </w:pPr>
    </w:p>
    <w:sectPr w:rsidR="00795C7B" w:rsidRPr="00883820" w:rsidSect="0069017A">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9D219A" w14:textId="77777777" w:rsidR="003160FF" w:rsidRDefault="003160FF">
      <w:r>
        <w:separator/>
      </w:r>
    </w:p>
  </w:endnote>
  <w:endnote w:type="continuationSeparator" w:id="0">
    <w:p w14:paraId="3B260322" w14:textId="77777777" w:rsidR="003160FF" w:rsidRDefault="003160FF">
      <w:r>
        <w:continuationSeparator/>
      </w:r>
    </w:p>
  </w:endnote>
  <w:endnote w:type="continuationNotice" w:id="1">
    <w:p w14:paraId="5774FB67" w14:textId="77777777" w:rsidR="003160FF" w:rsidRDefault="003160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ms Rmn">
    <w:altName w:val="Times New Roman"/>
    <w:panose1 w:val="020206030405050203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Times New Roman Italic">
    <w:panose1 w:val="02020503050405090304"/>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E9D14" w14:textId="77777777" w:rsidR="003160FF" w:rsidRDefault="003160FF">
      <w:r>
        <w:separator/>
      </w:r>
    </w:p>
  </w:footnote>
  <w:footnote w:type="continuationSeparator" w:id="0">
    <w:p w14:paraId="729F92F4" w14:textId="77777777" w:rsidR="003160FF" w:rsidRDefault="003160FF">
      <w:r>
        <w:continuationSeparator/>
      </w:r>
    </w:p>
  </w:footnote>
  <w:footnote w:type="continuationNotice" w:id="1">
    <w:p w14:paraId="0F32B53A" w14:textId="77777777" w:rsidR="003160FF" w:rsidRDefault="003160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ED300A" w:rsidRDefault="00ED300A">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165011"/>
    <w:multiLevelType w:val="hybridMultilevel"/>
    <w:tmpl w:val="D7600AC4"/>
    <w:lvl w:ilvl="0" w:tplc="EA28BC08">
      <w:start w:val="1"/>
      <w:numFmt w:val="bullet"/>
      <w:lvlText w:val="•"/>
      <w:lvlJc w:val="left"/>
      <w:pPr>
        <w:ind w:left="996" w:hanging="420"/>
      </w:pPr>
      <w:rPr>
        <w:rFonts w:ascii="宋体" w:hAnsi="宋体"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7FF0102"/>
    <w:multiLevelType w:val="hybridMultilevel"/>
    <w:tmpl w:val="CBB8DA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ED1E02"/>
    <w:multiLevelType w:val="hybridMultilevel"/>
    <w:tmpl w:val="08502B04"/>
    <w:lvl w:ilvl="0" w:tplc="B344BA3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8E94960"/>
    <w:multiLevelType w:val="multilevel"/>
    <w:tmpl w:val="784C642C"/>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宋体" w:hAnsi="宋体"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55157F3"/>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B10A28"/>
    <w:multiLevelType w:val="hybridMultilevel"/>
    <w:tmpl w:val="9F82BE2E"/>
    <w:lvl w:ilvl="0" w:tplc="08090001">
      <w:start w:val="1"/>
      <w:numFmt w:val="bullet"/>
      <w:lvlText w:val=""/>
      <w:lvlJc w:val="left"/>
      <w:pPr>
        <w:ind w:left="936" w:hanging="360"/>
      </w:pPr>
      <w:rPr>
        <w:rFonts w:ascii="Symbol" w:hAnsi="Symbol" w:hint="default"/>
      </w:rPr>
    </w:lvl>
    <w:lvl w:ilvl="1" w:tplc="F8465144">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2DA6041E"/>
    <w:multiLevelType w:val="hybridMultilevel"/>
    <w:tmpl w:val="A398AE84"/>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DFB33FC"/>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7712DD6"/>
    <w:multiLevelType w:val="hybridMultilevel"/>
    <w:tmpl w:val="AF6C60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989404A"/>
    <w:multiLevelType w:val="multilevel"/>
    <w:tmpl w:val="2E107C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F133D5"/>
    <w:multiLevelType w:val="hybridMultilevel"/>
    <w:tmpl w:val="73086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833323"/>
    <w:multiLevelType w:val="hybridMultilevel"/>
    <w:tmpl w:val="0540E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B2448D9"/>
    <w:multiLevelType w:val="hybridMultilevel"/>
    <w:tmpl w:val="014E56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F86639E"/>
    <w:multiLevelType w:val="hybridMultilevel"/>
    <w:tmpl w:val="2E9EB5B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606C65BC"/>
    <w:multiLevelType w:val="hybridMultilevel"/>
    <w:tmpl w:val="54E41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2B3C2E"/>
    <w:multiLevelType w:val="hybridMultilevel"/>
    <w:tmpl w:val="4CA27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A3D70EC"/>
    <w:multiLevelType w:val="hybridMultilevel"/>
    <w:tmpl w:val="C6D08C8A"/>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2" w15:restartNumberingAfterBreak="0">
    <w:nsid w:val="70E42EEE"/>
    <w:multiLevelType w:val="hybridMultilevel"/>
    <w:tmpl w:val="43CA0A14"/>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3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31"/>
  </w:num>
  <w:num w:numId="12">
    <w:abstractNumId w:val="0"/>
  </w:num>
  <w:num w:numId="13">
    <w:abstractNumId w:val="1"/>
  </w:num>
  <w:num w:numId="14">
    <w:abstractNumId w:val="15"/>
  </w:num>
  <w:num w:numId="15">
    <w:abstractNumId w:val="14"/>
  </w:num>
  <w:num w:numId="16">
    <w:abstractNumId w:val="22"/>
  </w:num>
  <w:num w:numId="17">
    <w:abstractNumId w:val="13"/>
  </w:num>
  <w:num w:numId="18">
    <w:abstractNumId w:val="32"/>
  </w:num>
  <w:num w:numId="19">
    <w:abstractNumId w:val="5"/>
  </w:num>
  <w:num w:numId="20">
    <w:abstractNumId w:val="28"/>
  </w:num>
  <w:num w:numId="21">
    <w:abstractNumId w:val="9"/>
  </w:num>
  <w:num w:numId="22">
    <w:abstractNumId w:val="4"/>
  </w:num>
  <w:num w:numId="23">
    <w:abstractNumId w:val="11"/>
  </w:num>
  <w:num w:numId="24">
    <w:abstractNumId w:val="12"/>
  </w:num>
  <w:num w:numId="25">
    <w:abstractNumId w:val="24"/>
  </w:num>
  <w:num w:numId="26">
    <w:abstractNumId w:val="29"/>
  </w:num>
  <w:num w:numId="27">
    <w:abstractNumId w:val="10"/>
  </w:num>
  <w:num w:numId="28">
    <w:abstractNumId w:val="8"/>
  </w:num>
  <w:num w:numId="29">
    <w:abstractNumId w:val="23"/>
  </w:num>
  <w:num w:numId="30">
    <w:abstractNumId w:val="20"/>
  </w:num>
  <w:num w:numId="31">
    <w:abstractNumId w:val="2"/>
  </w:num>
  <w:num w:numId="32">
    <w:abstractNumId w:val="18"/>
  </w:num>
  <w:num w:numId="33">
    <w:abstractNumId w:val="26"/>
  </w:num>
  <w:num w:numId="34">
    <w:abstractNumId w:val="17"/>
  </w:num>
  <w:num w:numId="35">
    <w:abstractNumId w:val="27"/>
  </w:num>
  <w:num w:numId="36">
    <w:abstractNumId w:val="21"/>
  </w:num>
  <w:num w:numId="37">
    <w:abstractNumId w:val="16"/>
  </w:num>
  <w:num w:numId="38">
    <w:abstractNumId w:val="2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 RAN4 #113">
    <w15:presenceInfo w15:providerId="None" w15:userId="OPPO - RAN4 #113"/>
  </w15:person>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6D8"/>
    <w:rsid w:val="00001487"/>
    <w:rsid w:val="00001695"/>
    <w:rsid w:val="00001AB4"/>
    <w:rsid w:val="00001BC7"/>
    <w:rsid w:val="00001CAE"/>
    <w:rsid w:val="00001FF0"/>
    <w:rsid w:val="00002A2C"/>
    <w:rsid w:val="00002B4E"/>
    <w:rsid w:val="000035B2"/>
    <w:rsid w:val="00003B41"/>
    <w:rsid w:val="00004065"/>
    <w:rsid w:val="00004424"/>
    <w:rsid w:val="00004E4F"/>
    <w:rsid w:val="00005225"/>
    <w:rsid w:val="000054EA"/>
    <w:rsid w:val="0000576E"/>
    <w:rsid w:val="0000665E"/>
    <w:rsid w:val="0000684B"/>
    <w:rsid w:val="00006CA1"/>
    <w:rsid w:val="000076E9"/>
    <w:rsid w:val="00007B4C"/>
    <w:rsid w:val="00011E42"/>
    <w:rsid w:val="00012BDE"/>
    <w:rsid w:val="000133FC"/>
    <w:rsid w:val="00013A17"/>
    <w:rsid w:val="00013C66"/>
    <w:rsid w:val="0001511B"/>
    <w:rsid w:val="00016123"/>
    <w:rsid w:val="000172F0"/>
    <w:rsid w:val="000176F5"/>
    <w:rsid w:val="0002052C"/>
    <w:rsid w:val="00020EF5"/>
    <w:rsid w:val="000214F2"/>
    <w:rsid w:val="00021743"/>
    <w:rsid w:val="00021A93"/>
    <w:rsid w:val="00021ADC"/>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38A"/>
    <w:rsid w:val="000324A0"/>
    <w:rsid w:val="0003285C"/>
    <w:rsid w:val="00032BAA"/>
    <w:rsid w:val="00032FB1"/>
    <w:rsid w:val="00033213"/>
    <w:rsid w:val="000351EF"/>
    <w:rsid w:val="0003527C"/>
    <w:rsid w:val="00035744"/>
    <w:rsid w:val="00035E3A"/>
    <w:rsid w:val="00035FFE"/>
    <w:rsid w:val="00036EE6"/>
    <w:rsid w:val="0003732D"/>
    <w:rsid w:val="000379E3"/>
    <w:rsid w:val="00040B6E"/>
    <w:rsid w:val="00040B9B"/>
    <w:rsid w:val="00040BC7"/>
    <w:rsid w:val="00041910"/>
    <w:rsid w:val="00041B0F"/>
    <w:rsid w:val="00042374"/>
    <w:rsid w:val="0004301E"/>
    <w:rsid w:val="00043024"/>
    <w:rsid w:val="00043E5A"/>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89D"/>
    <w:rsid w:val="00054BC2"/>
    <w:rsid w:val="000554F4"/>
    <w:rsid w:val="00055812"/>
    <w:rsid w:val="0005634C"/>
    <w:rsid w:val="00056D35"/>
    <w:rsid w:val="00056E8E"/>
    <w:rsid w:val="00056EDD"/>
    <w:rsid w:val="00056FBB"/>
    <w:rsid w:val="00057095"/>
    <w:rsid w:val="0005737D"/>
    <w:rsid w:val="000578FA"/>
    <w:rsid w:val="00057DED"/>
    <w:rsid w:val="00060CF2"/>
    <w:rsid w:val="00060EEF"/>
    <w:rsid w:val="00061A8B"/>
    <w:rsid w:val="00061C52"/>
    <w:rsid w:val="0006353B"/>
    <w:rsid w:val="00063A62"/>
    <w:rsid w:val="00063BE7"/>
    <w:rsid w:val="000645B4"/>
    <w:rsid w:val="00066378"/>
    <w:rsid w:val="00066A4C"/>
    <w:rsid w:val="00066EE3"/>
    <w:rsid w:val="0006720F"/>
    <w:rsid w:val="0006789A"/>
    <w:rsid w:val="0007005D"/>
    <w:rsid w:val="00070629"/>
    <w:rsid w:val="000721FC"/>
    <w:rsid w:val="000721FE"/>
    <w:rsid w:val="00072F15"/>
    <w:rsid w:val="0007333C"/>
    <w:rsid w:val="00073F2F"/>
    <w:rsid w:val="00074032"/>
    <w:rsid w:val="000740FD"/>
    <w:rsid w:val="0007431A"/>
    <w:rsid w:val="000743EA"/>
    <w:rsid w:val="000747CB"/>
    <w:rsid w:val="00074D31"/>
    <w:rsid w:val="000750E8"/>
    <w:rsid w:val="00075BC2"/>
    <w:rsid w:val="00075EEB"/>
    <w:rsid w:val="00076F5C"/>
    <w:rsid w:val="0007719F"/>
    <w:rsid w:val="00077C54"/>
    <w:rsid w:val="000800DC"/>
    <w:rsid w:val="000808D2"/>
    <w:rsid w:val="00081275"/>
    <w:rsid w:val="00081E65"/>
    <w:rsid w:val="00082CD7"/>
    <w:rsid w:val="00082D9A"/>
    <w:rsid w:val="00082E1A"/>
    <w:rsid w:val="00083CEF"/>
    <w:rsid w:val="000840C0"/>
    <w:rsid w:val="0008566E"/>
    <w:rsid w:val="000858A1"/>
    <w:rsid w:val="00085F68"/>
    <w:rsid w:val="000862B2"/>
    <w:rsid w:val="000864C9"/>
    <w:rsid w:val="00086936"/>
    <w:rsid w:val="00086EB0"/>
    <w:rsid w:val="00087799"/>
    <w:rsid w:val="000906ED"/>
    <w:rsid w:val="0009099F"/>
    <w:rsid w:val="00090EB1"/>
    <w:rsid w:val="00091476"/>
    <w:rsid w:val="0009154D"/>
    <w:rsid w:val="00091EC7"/>
    <w:rsid w:val="0009326E"/>
    <w:rsid w:val="0009336F"/>
    <w:rsid w:val="0009398E"/>
    <w:rsid w:val="00093FD9"/>
    <w:rsid w:val="00094B75"/>
    <w:rsid w:val="00094D01"/>
    <w:rsid w:val="00095687"/>
    <w:rsid w:val="00095D89"/>
    <w:rsid w:val="000962AD"/>
    <w:rsid w:val="00096363"/>
    <w:rsid w:val="000968A7"/>
    <w:rsid w:val="00097274"/>
    <w:rsid w:val="00097B64"/>
    <w:rsid w:val="00097E22"/>
    <w:rsid w:val="00097E2C"/>
    <w:rsid w:val="000A00B8"/>
    <w:rsid w:val="000A01EE"/>
    <w:rsid w:val="000A0579"/>
    <w:rsid w:val="000A0A66"/>
    <w:rsid w:val="000A0E4A"/>
    <w:rsid w:val="000A11B4"/>
    <w:rsid w:val="000A1237"/>
    <w:rsid w:val="000A1E9C"/>
    <w:rsid w:val="000A2628"/>
    <w:rsid w:val="000A2A16"/>
    <w:rsid w:val="000A35F8"/>
    <w:rsid w:val="000A376D"/>
    <w:rsid w:val="000A3C2D"/>
    <w:rsid w:val="000A3D10"/>
    <w:rsid w:val="000A3E09"/>
    <w:rsid w:val="000A3F3A"/>
    <w:rsid w:val="000A4C1E"/>
    <w:rsid w:val="000A4E35"/>
    <w:rsid w:val="000A505A"/>
    <w:rsid w:val="000A595A"/>
    <w:rsid w:val="000A59EA"/>
    <w:rsid w:val="000A67D0"/>
    <w:rsid w:val="000A67F0"/>
    <w:rsid w:val="000A7CED"/>
    <w:rsid w:val="000B17DF"/>
    <w:rsid w:val="000B19D0"/>
    <w:rsid w:val="000B30E0"/>
    <w:rsid w:val="000B3965"/>
    <w:rsid w:val="000B3A01"/>
    <w:rsid w:val="000B4334"/>
    <w:rsid w:val="000B4A73"/>
    <w:rsid w:val="000B4A7F"/>
    <w:rsid w:val="000B4BCC"/>
    <w:rsid w:val="000B4F00"/>
    <w:rsid w:val="000B557C"/>
    <w:rsid w:val="000B562F"/>
    <w:rsid w:val="000B5E5E"/>
    <w:rsid w:val="000B60FD"/>
    <w:rsid w:val="000B641D"/>
    <w:rsid w:val="000B7388"/>
    <w:rsid w:val="000B76DA"/>
    <w:rsid w:val="000C087C"/>
    <w:rsid w:val="000C127F"/>
    <w:rsid w:val="000C1921"/>
    <w:rsid w:val="000C1C22"/>
    <w:rsid w:val="000C2644"/>
    <w:rsid w:val="000C3CC2"/>
    <w:rsid w:val="000C42A7"/>
    <w:rsid w:val="000C4F72"/>
    <w:rsid w:val="000C51C6"/>
    <w:rsid w:val="000C51EA"/>
    <w:rsid w:val="000C592B"/>
    <w:rsid w:val="000C5BE0"/>
    <w:rsid w:val="000C60E7"/>
    <w:rsid w:val="000C7506"/>
    <w:rsid w:val="000D050B"/>
    <w:rsid w:val="000D0E3D"/>
    <w:rsid w:val="000D17A5"/>
    <w:rsid w:val="000D2A24"/>
    <w:rsid w:val="000D45C9"/>
    <w:rsid w:val="000D5306"/>
    <w:rsid w:val="000D5598"/>
    <w:rsid w:val="000D5C69"/>
    <w:rsid w:val="000D6AA9"/>
    <w:rsid w:val="000D6E60"/>
    <w:rsid w:val="000D7462"/>
    <w:rsid w:val="000D74C8"/>
    <w:rsid w:val="000D7973"/>
    <w:rsid w:val="000E0751"/>
    <w:rsid w:val="000E0994"/>
    <w:rsid w:val="000E0BD2"/>
    <w:rsid w:val="000E19A7"/>
    <w:rsid w:val="000E2DC9"/>
    <w:rsid w:val="000E3321"/>
    <w:rsid w:val="000E3720"/>
    <w:rsid w:val="000E461C"/>
    <w:rsid w:val="000E5783"/>
    <w:rsid w:val="000E5800"/>
    <w:rsid w:val="000E5D13"/>
    <w:rsid w:val="000E5EBF"/>
    <w:rsid w:val="000E618A"/>
    <w:rsid w:val="000E690B"/>
    <w:rsid w:val="000E71B9"/>
    <w:rsid w:val="000E74A7"/>
    <w:rsid w:val="000E7FE5"/>
    <w:rsid w:val="000F0B9E"/>
    <w:rsid w:val="000F0D9E"/>
    <w:rsid w:val="000F1E50"/>
    <w:rsid w:val="000F2977"/>
    <w:rsid w:val="000F2DCA"/>
    <w:rsid w:val="000F3E47"/>
    <w:rsid w:val="000F41DE"/>
    <w:rsid w:val="000F4522"/>
    <w:rsid w:val="000F5983"/>
    <w:rsid w:val="000F5BF8"/>
    <w:rsid w:val="000F628E"/>
    <w:rsid w:val="000F6681"/>
    <w:rsid w:val="000F73C0"/>
    <w:rsid w:val="000F7CF0"/>
    <w:rsid w:val="00100212"/>
    <w:rsid w:val="00100FA4"/>
    <w:rsid w:val="001013C0"/>
    <w:rsid w:val="00101571"/>
    <w:rsid w:val="00101F3A"/>
    <w:rsid w:val="001020C8"/>
    <w:rsid w:val="00102195"/>
    <w:rsid w:val="00102C01"/>
    <w:rsid w:val="00104361"/>
    <w:rsid w:val="0010478B"/>
    <w:rsid w:val="00104EFB"/>
    <w:rsid w:val="00105513"/>
    <w:rsid w:val="00106747"/>
    <w:rsid w:val="00106FFC"/>
    <w:rsid w:val="00107593"/>
    <w:rsid w:val="001076A9"/>
    <w:rsid w:val="00107904"/>
    <w:rsid w:val="00107A07"/>
    <w:rsid w:val="00107DD8"/>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37F"/>
    <w:rsid w:val="00113730"/>
    <w:rsid w:val="001138EF"/>
    <w:rsid w:val="00113E56"/>
    <w:rsid w:val="0011440C"/>
    <w:rsid w:val="001151B7"/>
    <w:rsid w:val="00115E3D"/>
    <w:rsid w:val="001163EF"/>
    <w:rsid w:val="0011706C"/>
    <w:rsid w:val="00117AAE"/>
    <w:rsid w:val="00117D76"/>
    <w:rsid w:val="00120DB2"/>
    <w:rsid w:val="00120F27"/>
    <w:rsid w:val="00121744"/>
    <w:rsid w:val="001218ED"/>
    <w:rsid w:val="001222C1"/>
    <w:rsid w:val="00122A8D"/>
    <w:rsid w:val="00122B0F"/>
    <w:rsid w:val="00125407"/>
    <w:rsid w:val="00125567"/>
    <w:rsid w:val="00125A88"/>
    <w:rsid w:val="00125B9F"/>
    <w:rsid w:val="001264B1"/>
    <w:rsid w:val="001265AC"/>
    <w:rsid w:val="00126A2A"/>
    <w:rsid w:val="00126AA3"/>
    <w:rsid w:val="00126D1A"/>
    <w:rsid w:val="001318C8"/>
    <w:rsid w:val="00131FC6"/>
    <w:rsid w:val="0013204F"/>
    <w:rsid w:val="001323BE"/>
    <w:rsid w:val="001325E9"/>
    <w:rsid w:val="00132EBF"/>
    <w:rsid w:val="00132F37"/>
    <w:rsid w:val="00133A0A"/>
    <w:rsid w:val="001346E3"/>
    <w:rsid w:val="001352B6"/>
    <w:rsid w:val="00135832"/>
    <w:rsid w:val="0013587F"/>
    <w:rsid w:val="00136107"/>
    <w:rsid w:val="00136139"/>
    <w:rsid w:val="001378DE"/>
    <w:rsid w:val="00137A3D"/>
    <w:rsid w:val="00141629"/>
    <w:rsid w:val="00142579"/>
    <w:rsid w:val="0014290C"/>
    <w:rsid w:val="00142987"/>
    <w:rsid w:val="001430BB"/>
    <w:rsid w:val="0014328F"/>
    <w:rsid w:val="001439CF"/>
    <w:rsid w:val="00143BB0"/>
    <w:rsid w:val="00143C56"/>
    <w:rsid w:val="001441F2"/>
    <w:rsid w:val="00144477"/>
    <w:rsid w:val="00144603"/>
    <w:rsid w:val="0014497D"/>
    <w:rsid w:val="00144C0E"/>
    <w:rsid w:val="001453C5"/>
    <w:rsid w:val="001466E2"/>
    <w:rsid w:val="001479E4"/>
    <w:rsid w:val="00150143"/>
    <w:rsid w:val="001503B6"/>
    <w:rsid w:val="001509D8"/>
    <w:rsid w:val="00150CC2"/>
    <w:rsid w:val="0015142D"/>
    <w:rsid w:val="001515A2"/>
    <w:rsid w:val="001517B5"/>
    <w:rsid w:val="00151C6B"/>
    <w:rsid w:val="00151E75"/>
    <w:rsid w:val="001532F8"/>
    <w:rsid w:val="0015382B"/>
    <w:rsid w:val="0015416A"/>
    <w:rsid w:val="00154365"/>
    <w:rsid w:val="001543DB"/>
    <w:rsid w:val="00155751"/>
    <w:rsid w:val="0015749B"/>
    <w:rsid w:val="001600F1"/>
    <w:rsid w:val="0016034B"/>
    <w:rsid w:val="00161AAE"/>
    <w:rsid w:val="00161C57"/>
    <w:rsid w:val="001623E4"/>
    <w:rsid w:val="00162933"/>
    <w:rsid w:val="001629DA"/>
    <w:rsid w:val="00162B0D"/>
    <w:rsid w:val="001639B4"/>
    <w:rsid w:val="00163FF3"/>
    <w:rsid w:val="001643D5"/>
    <w:rsid w:val="00164C45"/>
    <w:rsid w:val="001650A1"/>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4D30"/>
    <w:rsid w:val="001753FA"/>
    <w:rsid w:val="0017552B"/>
    <w:rsid w:val="001759D9"/>
    <w:rsid w:val="00175AB3"/>
    <w:rsid w:val="00175D68"/>
    <w:rsid w:val="0017788B"/>
    <w:rsid w:val="00177E2C"/>
    <w:rsid w:val="00180054"/>
    <w:rsid w:val="00180595"/>
    <w:rsid w:val="00180B56"/>
    <w:rsid w:val="0018331E"/>
    <w:rsid w:val="00183693"/>
    <w:rsid w:val="00183C21"/>
    <w:rsid w:val="00183E47"/>
    <w:rsid w:val="00184983"/>
    <w:rsid w:val="001851AB"/>
    <w:rsid w:val="0018527B"/>
    <w:rsid w:val="001852AD"/>
    <w:rsid w:val="00185518"/>
    <w:rsid w:val="001859FA"/>
    <w:rsid w:val="00185AEF"/>
    <w:rsid w:val="00185CF1"/>
    <w:rsid w:val="001873FF"/>
    <w:rsid w:val="0018757B"/>
    <w:rsid w:val="0018776C"/>
    <w:rsid w:val="00187897"/>
    <w:rsid w:val="00187D74"/>
    <w:rsid w:val="00190181"/>
    <w:rsid w:val="001901ED"/>
    <w:rsid w:val="001918DB"/>
    <w:rsid w:val="00191C05"/>
    <w:rsid w:val="001920C9"/>
    <w:rsid w:val="00192258"/>
    <w:rsid w:val="00193374"/>
    <w:rsid w:val="001939E6"/>
    <w:rsid w:val="00193AB5"/>
    <w:rsid w:val="00193B86"/>
    <w:rsid w:val="00194684"/>
    <w:rsid w:val="00194909"/>
    <w:rsid w:val="0019491D"/>
    <w:rsid w:val="0019535E"/>
    <w:rsid w:val="001966FA"/>
    <w:rsid w:val="0019671F"/>
    <w:rsid w:val="001968C8"/>
    <w:rsid w:val="00196A7C"/>
    <w:rsid w:val="00197359"/>
    <w:rsid w:val="0019756E"/>
    <w:rsid w:val="001A02F4"/>
    <w:rsid w:val="001A04E0"/>
    <w:rsid w:val="001A1078"/>
    <w:rsid w:val="001A14D9"/>
    <w:rsid w:val="001A2DA5"/>
    <w:rsid w:val="001A31AA"/>
    <w:rsid w:val="001A31D4"/>
    <w:rsid w:val="001A43FF"/>
    <w:rsid w:val="001A45C5"/>
    <w:rsid w:val="001A47EE"/>
    <w:rsid w:val="001A4C19"/>
    <w:rsid w:val="001A53B3"/>
    <w:rsid w:val="001A5D9F"/>
    <w:rsid w:val="001B0B6E"/>
    <w:rsid w:val="001B1A8B"/>
    <w:rsid w:val="001B3EE1"/>
    <w:rsid w:val="001B4CBB"/>
    <w:rsid w:val="001B50A5"/>
    <w:rsid w:val="001B59C9"/>
    <w:rsid w:val="001B66AD"/>
    <w:rsid w:val="001B7401"/>
    <w:rsid w:val="001B7745"/>
    <w:rsid w:val="001C0CDA"/>
    <w:rsid w:val="001C193A"/>
    <w:rsid w:val="001C3104"/>
    <w:rsid w:val="001C40C8"/>
    <w:rsid w:val="001C4B85"/>
    <w:rsid w:val="001C5179"/>
    <w:rsid w:val="001C57E6"/>
    <w:rsid w:val="001C5B8F"/>
    <w:rsid w:val="001C6638"/>
    <w:rsid w:val="001C79BE"/>
    <w:rsid w:val="001C7A42"/>
    <w:rsid w:val="001D0B6E"/>
    <w:rsid w:val="001D0D3C"/>
    <w:rsid w:val="001D0DC4"/>
    <w:rsid w:val="001D1853"/>
    <w:rsid w:val="001D3529"/>
    <w:rsid w:val="001D49E7"/>
    <w:rsid w:val="001D5057"/>
    <w:rsid w:val="001D5DEE"/>
    <w:rsid w:val="001D6F61"/>
    <w:rsid w:val="001D714B"/>
    <w:rsid w:val="001D7871"/>
    <w:rsid w:val="001D799B"/>
    <w:rsid w:val="001D7A0D"/>
    <w:rsid w:val="001D7CC1"/>
    <w:rsid w:val="001E03E0"/>
    <w:rsid w:val="001E0729"/>
    <w:rsid w:val="001E0A98"/>
    <w:rsid w:val="001E112D"/>
    <w:rsid w:val="001E1743"/>
    <w:rsid w:val="001E1B43"/>
    <w:rsid w:val="001E1F4D"/>
    <w:rsid w:val="001E2323"/>
    <w:rsid w:val="001E2838"/>
    <w:rsid w:val="001E2D80"/>
    <w:rsid w:val="001E45F1"/>
    <w:rsid w:val="001E4758"/>
    <w:rsid w:val="001E6177"/>
    <w:rsid w:val="001E69EF"/>
    <w:rsid w:val="001E7419"/>
    <w:rsid w:val="001E776D"/>
    <w:rsid w:val="001E7AC6"/>
    <w:rsid w:val="001E7B2A"/>
    <w:rsid w:val="001E7C2D"/>
    <w:rsid w:val="001E7E0F"/>
    <w:rsid w:val="001F076A"/>
    <w:rsid w:val="001F0A60"/>
    <w:rsid w:val="001F1320"/>
    <w:rsid w:val="001F179C"/>
    <w:rsid w:val="001F34D1"/>
    <w:rsid w:val="001F479A"/>
    <w:rsid w:val="001F59EF"/>
    <w:rsid w:val="001F5A23"/>
    <w:rsid w:val="001F63EF"/>
    <w:rsid w:val="001F70A9"/>
    <w:rsid w:val="001F715B"/>
    <w:rsid w:val="001F7B83"/>
    <w:rsid w:val="002000ED"/>
    <w:rsid w:val="00201895"/>
    <w:rsid w:val="002018D3"/>
    <w:rsid w:val="00201E08"/>
    <w:rsid w:val="00202AD7"/>
    <w:rsid w:val="00202ADF"/>
    <w:rsid w:val="00203003"/>
    <w:rsid w:val="00203C24"/>
    <w:rsid w:val="00203CED"/>
    <w:rsid w:val="00203F39"/>
    <w:rsid w:val="00203FC0"/>
    <w:rsid w:val="00205CC9"/>
    <w:rsid w:val="00205E99"/>
    <w:rsid w:val="00206DEC"/>
    <w:rsid w:val="002104DB"/>
    <w:rsid w:val="00210573"/>
    <w:rsid w:val="00210D01"/>
    <w:rsid w:val="00210DE4"/>
    <w:rsid w:val="002111B2"/>
    <w:rsid w:val="00211602"/>
    <w:rsid w:val="00212570"/>
    <w:rsid w:val="00212F33"/>
    <w:rsid w:val="00214208"/>
    <w:rsid w:val="00214633"/>
    <w:rsid w:val="00214D4F"/>
    <w:rsid w:val="00215001"/>
    <w:rsid w:val="00215257"/>
    <w:rsid w:val="00215848"/>
    <w:rsid w:val="002171BB"/>
    <w:rsid w:val="002173D9"/>
    <w:rsid w:val="0022087F"/>
    <w:rsid w:val="00220DA2"/>
    <w:rsid w:val="00220F3E"/>
    <w:rsid w:val="0022133C"/>
    <w:rsid w:val="00221966"/>
    <w:rsid w:val="00221ADD"/>
    <w:rsid w:val="00221ED4"/>
    <w:rsid w:val="0022241B"/>
    <w:rsid w:val="00222631"/>
    <w:rsid w:val="002228D1"/>
    <w:rsid w:val="002230EB"/>
    <w:rsid w:val="002235E7"/>
    <w:rsid w:val="00223BF7"/>
    <w:rsid w:val="00223E14"/>
    <w:rsid w:val="002243DF"/>
    <w:rsid w:val="00224F07"/>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03C"/>
    <w:rsid w:val="00236B44"/>
    <w:rsid w:val="00236D56"/>
    <w:rsid w:val="00237596"/>
    <w:rsid w:val="00237666"/>
    <w:rsid w:val="00237CD3"/>
    <w:rsid w:val="00237FDA"/>
    <w:rsid w:val="00240016"/>
    <w:rsid w:val="002408BE"/>
    <w:rsid w:val="00241281"/>
    <w:rsid w:val="002413E5"/>
    <w:rsid w:val="00241D5A"/>
    <w:rsid w:val="00242B77"/>
    <w:rsid w:val="0024363C"/>
    <w:rsid w:val="00245B24"/>
    <w:rsid w:val="00246B61"/>
    <w:rsid w:val="002479B3"/>
    <w:rsid w:val="00247AF0"/>
    <w:rsid w:val="00250218"/>
    <w:rsid w:val="00250262"/>
    <w:rsid w:val="0025042F"/>
    <w:rsid w:val="002509D0"/>
    <w:rsid w:val="00251B15"/>
    <w:rsid w:val="00253327"/>
    <w:rsid w:val="0025373D"/>
    <w:rsid w:val="002542BB"/>
    <w:rsid w:val="002546EC"/>
    <w:rsid w:val="002547EB"/>
    <w:rsid w:val="00255AFA"/>
    <w:rsid w:val="00255EAD"/>
    <w:rsid w:val="00257520"/>
    <w:rsid w:val="00257567"/>
    <w:rsid w:val="002575D9"/>
    <w:rsid w:val="0026077C"/>
    <w:rsid w:val="0026138A"/>
    <w:rsid w:val="00261BB3"/>
    <w:rsid w:val="00261CEB"/>
    <w:rsid w:val="00261E2B"/>
    <w:rsid w:val="00262700"/>
    <w:rsid w:val="00262AE2"/>
    <w:rsid w:val="00262E5F"/>
    <w:rsid w:val="002637E5"/>
    <w:rsid w:val="0026390A"/>
    <w:rsid w:val="00264381"/>
    <w:rsid w:val="00264656"/>
    <w:rsid w:val="002648E8"/>
    <w:rsid w:val="00265267"/>
    <w:rsid w:val="00265343"/>
    <w:rsid w:val="00265E88"/>
    <w:rsid w:val="00266436"/>
    <w:rsid w:val="00266742"/>
    <w:rsid w:val="002667DA"/>
    <w:rsid w:val="00266B89"/>
    <w:rsid w:val="002714DF"/>
    <w:rsid w:val="0027274E"/>
    <w:rsid w:val="00272BF3"/>
    <w:rsid w:val="00273259"/>
    <w:rsid w:val="0027328C"/>
    <w:rsid w:val="00273A6D"/>
    <w:rsid w:val="00273B33"/>
    <w:rsid w:val="00273EB9"/>
    <w:rsid w:val="002742D0"/>
    <w:rsid w:val="00275070"/>
    <w:rsid w:val="00275844"/>
    <w:rsid w:val="0027597C"/>
    <w:rsid w:val="00275C10"/>
    <w:rsid w:val="00276050"/>
    <w:rsid w:val="00276891"/>
    <w:rsid w:val="00276DA3"/>
    <w:rsid w:val="002772D9"/>
    <w:rsid w:val="00277354"/>
    <w:rsid w:val="00277997"/>
    <w:rsid w:val="00277CA2"/>
    <w:rsid w:val="00280E39"/>
    <w:rsid w:val="00280F22"/>
    <w:rsid w:val="00281795"/>
    <w:rsid w:val="00281C1A"/>
    <w:rsid w:val="00282398"/>
    <w:rsid w:val="002825A1"/>
    <w:rsid w:val="0028322C"/>
    <w:rsid w:val="002835C8"/>
    <w:rsid w:val="00283B69"/>
    <w:rsid w:val="00283CE0"/>
    <w:rsid w:val="00284F70"/>
    <w:rsid w:val="0028616A"/>
    <w:rsid w:val="00287178"/>
    <w:rsid w:val="0028784E"/>
    <w:rsid w:val="00287B08"/>
    <w:rsid w:val="00291232"/>
    <w:rsid w:val="00291C33"/>
    <w:rsid w:val="00292336"/>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5F13"/>
    <w:rsid w:val="002B0A1B"/>
    <w:rsid w:val="002B15A0"/>
    <w:rsid w:val="002B1739"/>
    <w:rsid w:val="002B2853"/>
    <w:rsid w:val="002B4753"/>
    <w:rsid w:val="002B5728"/>
    <w:rsid w:val="002B5A86"/>
    <w:rsid w:val="002B5DA2"/>
    <w:rsid w:val="002B607F"/>
    <w:rsid w:val="002B7961"/>
    <w:rsid w:val="002C08F5"/>
    <w:rsid w:val="002C1CDD"/>
    <w:rsid w:val="002C1D28"/>
    <w:rsid w:val="002C1DE0"/>
    <w:rsid w:val="002C1F9E"/>
    <w:rsid w:val="002C22E6"/>
    <w:rsid w:val="002C25CA"/>
    <w:rsid w:val="002C267C"/>
    <w:rsid w:val="002C288D"/>
    <w:rsid w:val="002C3835"/>
    <w:rsid w:val="002C394F"/>
    <w:rsid w:val="002C416C"/>
    <w:rsid w:val="002C430D"/>
    <w:rsid w:val="002C4722"/>
    <w:rsid w:val="002C48C9"/>
    <w:rsid w:val="002C4AD4"/>
    <w:rsid w:val="002C573C"/>
    <w:rsid w:val="002C5867"/>
    <w:rsid w:val="002C5D3B"/>
    <w:rsid w:val="002C5FD5"/>
    <w:rsid w:val="002C670E"/>
    <w:rsid w:val="002C6966"/>
    <w:rsid w:val="002C7D08"/>
    <w:rsid w:val="002D16B0"/>
    <w:rsid w:val="002D1B35"/>
    <w:rsid w:val="002D1B4F"/>
    <w:rsid w:val="002D2A66"/>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091D"/>
    <w:rsid w:val="002E1205"/>
    <w:rsid w:val="002E134F"/>
    <w:rsid w:val="002E24AE"/>
    <w:rsid w:val="002E35D6"/>
    <w:rsid w:val="002E4A00"/>
    <w:rsid w:val="002E596A"/>
    <w:rsid w:val="002E673F"/>
    <w:rsid w:val="002E6B1B"/>
    <w:rsid w:val="002E7302"/>
    <w:rsid w:val="002E7E0D"/>
    <w:rsid w:val="002E7EFC"/>
    <w:rsid w:val="002F04C8"/>
    <w:rsid w:val="002F0628"/>
    <w:rsid w:val="002F0D78"/>
    <w:rsid w:val="002F0F0C"/>
    <w:rsid w:val="002F11D7"/>
    <w:rsid w:val="002F1C0E"/>
    <w:rsid w:val="002F2AF3"/>
    <w:rsid w:val="002F2F17"/>
    <w:rsid w:val="002F33B8"/>
    <w:rsid w:val="002F38BB"/>
    <w:rsid w:val="002F3E1D"/>
    <w:rsid w:val="002F42C4"/>
    <w:rsid w:val="002F499E"/>
    <w:rsid w:val="002F560A"/>
    <w:rsid w:val="002F5AE4"/>
    <w:rsid w:val="002F6C18"/>
    <w:rsid w:val="002F6CFC"/>
    <w:rsid w:val="002F744D"/>
    <w:rsid w:val="002F74D3"/>
    <w:rsid w:val="002F7C0E"/>
    <w:rsid w:val="002F7F42"/>
    <w:rsid w:val="00301581"/>
    <w:rsid w:val="003019D1"/>
    <w:rsid w:val="003019E5"/>
    <w:rsid w:val="00301E5E"/>
    <w:rsid w:val="003027CC"/>
    <w:rsid w:val="00302B38"/>
    <w:rsid w:val="00302EB9"/>
    <w:rsid w:val="003033B9"/>
    <w:rsid w:val="00303633"/>
    <w:rsid w:val="0030373A"/>
    <w:rsid w:val="00303766"/>
    <w:rsid w:val="003039FE"/>
    <w:rsid w:val="003043F3"/>
    <w:rsid w:val="00304665"/>
    <w:rsid w:val="003052AB"/>
    <w:rsid w:val="00305D4B"/>
    <w:rsid w:val="00306427"/>
    <w:rsid w:val="0030672C"/>
    <w:rsid w:val="0030676F"/>
    <w:rsid w:val="00306BF5"/>
    <w:rsid w:val="00306F35"/>
    <w:rsid w:val="00310141"/>
    <w:rsid w:val="003110BE"/>
    <w:rsid w:val="00311897"/>
    <w:rsid w:val="00311EC8"/>
    <w:rsid w:val="00312502"/>
    <w:rsid w:val="0031288E"/>
    <w:rsid w:val="0031294F"/>
    <w:rsid w:val="00312951"/>
    <w:rsid w:val="00312B9A"/>
    <w:rsid w:val="00312F60"/>
    <w:rsid w:val="003135D1"/>
    <w:rsid w:val="0031445D"/>
    <w:rsid w:val="003150CB"/>
    <w:rsid w:val="003159F3"/>
    <w:rsid w:val="003160FF"/>
    <w:rsid w:val="003162C4"/>
    <w:rsid w:val="00317D40"/>
    <w:rsid w:val="00320051"/>
    <w:rsid w:val="0032065D"/>
    <w:rsid w:val="0032082B"/>
    <w:rsid w:val="00320AAD"/>
    <w:rsid w:val="00320D1D"/>
    <w:rsid w:val="00320D6F"/>
    <w:rsid w:val="00320DF3"/>
    <w:rsid w:val="00321818"/>
    <w:rsid w:val="00321880"/>
    <w:rsid w:val="0032299F"/>
    <w:rsid w:val="00322E34"/>
    <w:rsid w:val="00323963"/>
    <w:rsid w:val="00323B09"/>
    <w:rsid w:val="00323F85"/>
    <w:rsid w:val="00324437"/>
    <w:rsid w:val="00324D54"/>
    <w:rsid w:val="003253E9"/>
    <w:rsid w:val="00325723"/>
    <w:rsid w:val="00325A08"/>
    <w:rsid w:val="00325B98"/>
    <w:rsid w:val="00326902"/>
    <w:rsid w:val="0032754C"/>
    <w:rsid w:val="00330749"/>
    <w:rsid w:val="0033075C"/>
    <w:rsid w:val="0033083F"/>
    <w:rsid w:val="00330F47"/>
    <w:rsid w:val="00331214"/>
    <w:rsid w:val="003312D3"/>
    <w:rsid w:val="00331970"/>
    <w:rsid w:val="00331D9F"/>
    <w:rsid w:val="00332586"/>
    <w:rsid w:val="003328B8"/>
    <w:rsid w:val="00332A60"/>
    <w:rsid w:val="00333158"/>
    <w:rsid w:val="00333326"/>
    <w:rsid w:val="003333D3"/>
    <w:rsid w:val="00333A4C"/>
    <w:rsid w:val="0033486B"/>
    <w:rsid w:val="0033486E"/>
    <w:rsid w:val="00334A27"/>
    <w:rsid w:val="00335B5C"/>
    <w:rsid w:val="00336382"/>
    <w:rsid w:val="003366A1"/>
    <w:rsid w:val="0033771F"/>
    <w:rsid w:val="00337C0E"/>
    <w:rsid w:val="00340B50"/>
    <w:rsid w:val="00340C1B"/>
    <w:rsid w:val="00340F2F"/>
    <w:rsid w:val="0034137B"/>
    <w:rsid w:val="00341905"/>
    <w:rsid w:val="00341A5E"/>
    <w:rsid w:val="00341BF7"/>
    <w:rsid w:val="00341E35"/>
    <w:rsid w:val="0034219A"/>
    <w:rsid w:val="00342509"/>
    <w:rsid w:val="0034362E"/>
    <w:rsid w:val="003440A3"/>
    <w:rsid w:val="00344667"/>
    <w:rsid w:val="00345588"/>
    <w:rsid w:val="003458D0"/>
    <w:rsid w:val="003460A9"/>
    <w:rsid w:val="003466A3"/>
    <w:rsid w:val="0035099A"/>
    <w:rsid w:val="00350C38"/>
    <w:rsid w:val="003519AF"/>
    <w:rsid w:val="003527DD"/>
    <w:rsid w:val="00352A71"/>
    <w:rsid w:val="00352C9D"/>
    <w:rsid w:val="00353F7F"/>
    <w:rsid w:val="003542FC"/>
    <w:rsid w:val="0035453D"/>
    <w:rsid w:val="00354AC7"/>
    <w:rsid w:val="003567BE"/>
    <w:rsid w:val="00356DED"/>
    <w:rsid w:val="00356FD9"/>
    <w:rsid w:val="00360017"/>
    <w:rsid w:val="00360436"/>
    <w:rsid w:val="00360F8E"/>
    <w:rsid w:val="00361280"/>
    <w:rsid w:val="00362BA6"/>
    <w:rsid w:val="00362E22"/>
    <w:rsid w:val="00362E58"/>
    <w:rsid w:val="00362F54"/>
    <w:rsid w:val="00363B34"/>
    <w:rsid w:val="00363F46"/>
    <w:rsid w:val="003640D5"/>
    <w:rsid w:val="00364101"/>
    <w:rsid w:val="003653F0"/>
    <w:rsid w:val="00365C67"/>
    <w:rsid w:val="00365F6D"/>
    <w:rsid w:val="0036620F"/>
    <w:rsid w:val="00366598"/>
    <w:rsid w:val="00366E71"/>
    <w:rsid w:val="00366EDD"/>
    <w:rsid w:val="0036730F"/>
    <w:rsid w:val="003673F2"/>
    <w:rsid w:val="00367A21"/>
    <w:rsid w:val="00367B7D"/>
    <w:rsid w:val="00367C0E"/>
    <w:rsid w:val="00367C2B"/>
    <w:rsid w:val="00370010"/>
    <w:rsid w:val="00370399"/>
    <w:rsid w:val="00370CD1"/>
    <w:rsid w:val="0037281B"/>
    <w:rsid w:val="00373129"/>
    <w:rsid w:val="00373385"/>
    <w:rsid w:val="003738E7"/>
    <w:rsid w:val="0037434B"/>
    <w:rsid w:val="0037493F"/>
    <w:rsid w:val="00374ADA"/>
    <w:rsid w:val="00374CDD"/>
    <w:rsid w:val="003753CA"/>
    <w:rsid w:val="003757F2"/>
    <w:rsid w:val="00376D3E"/>
    <w:rsid w:val="00376F53"/>
    <w:rsid w:val="003773C0"/>
    <w:rsid w:val="0037756C"/>
    <w:rsid w:val="00377FFC"/>
    <w:rsid w:val="00380007"/>
    <w:rsid w:val="00380508"/>
    <w:rsid w:val="00380BCA"/>
    <w:rsid w:val="00380E7F"/>
    <w:rsid w:val="00380F58"/>
    <w:rsid w:val="0038152C"/>
    <w:rsid w:val="00381AF1"/>
    <w:rsid w:val="00383AA7"/>
    <w:rsid w:val="00383B68"/>
    <w:rsid w:val="00383D68"/>
    <w:rsid w:val="00383EEC"/>
    <w:rsid w:val="00383F75"/>
    <w:rsid w:val="00383FFC"/>
    <w:rsid w:val="003840CE"/>
    <w:rsid w:val="003842C3"/>
    <w:rsid w:val="003845BC"/>
    <w:rsid w:val="00384E8C"/>
    <w:rsid w:val="00385016"/>
    <w:rsid w:val="00385272"/>
    <w:rsid w:val="0038589D"/>
    <w:rsid w:val="00385FB5"/>
    <w:rsid w:val="003868FB"/>
    <w:rsid w:val="00386D0C"/>
    <w:rsid w:val="0038760E"/>
    <w:rsid w:val="00391110"/>
    <w:rsid w:val="00391B4D"/>
    <w:rsid w:val="00391EC8"/>
    <w:rsid w:val="00392524"/>
    <w:rsid w:val="00392781"/>
    <w:rsid w:val="00392A00"/>
    <w:rsid w:val="00392FB4"/>
    <w:rsid w:val="00394915"/>
    <w:rsid w:val="00394CE7"/>
    <w:rsid w:val="00396FEB"/>
    <w:rsid w:val="00397052"/>
    <w:rsid w:val="0039790A"/>
    <w:rsid w:val="00397CE0"/>
    <w:rsid w:val="003A0487"/>
    <w:rsid w:val="003A04E3"/>
    <w:rsid w:val="003A073F"/>
    <w:rsid w:val="003A1622"/>
    <w:rsid w:val="003A187E"/>
    <w:rsid w:val="003A1B84"/>
    <w:rsid w:val="003A1BD9"/>
    <w:rsid w:val="003A2183"/>
    <w:rsid w:val="003A2340"/>
    <w:rsid w:val="003A25E4"/>
    <w:rsid w:val="003A2A44"/>
    <w:rsid w:val="003A2E6A"/>
    <w:rsid w:val="003A399C"/>
    <w:rsid w:val="003A3C1B"/>
    <w:rsid w:val="003A3DCD"/>
    <w:rsid w:val="003A43DE"/>
    <w:rsid w:val="003A49B5"/>
    <w:rsid w:val="003A4BFD"/>
    <w:rsid w:val="003A5380"/>
    <w:rsid w:val="003A548B"/>
    <w:rsid w:val="003A6297"/>
    <w:rsid w:val="003A7249"/>
    <w:rsid w:val="003A7912"/>
    <w:rsid w:val="003B036E"/>
    <w:rsid w:val="003B0971"/>
    <w:rsid w:val="003B0A14"/>
    <w:rsid w:val="003B143D"/>
    <w:rsid w:val="003B1940"/>
    <w:rsid w:val="003B1BD1"/>
    <w:rsid w:val="003B2462"/>
    <w:rsid w:val="003B246F"/>
    <w:rsid w:val="003B3E7E"/>
    <w:rsid w:val="003B5CAB"/>
    <w:rsid w:val="003B7066"/>
    <w:rsid w:val="003B78AC"/>
    <w:rsid w:val="003B7EC1"/>
    <w:rsid w:val="003C0024"/>
    <w:rsid w:val="003C00A2"/>
    <w:rsid w:val="003C0A81"/>
    <w:rsid w:val="003C0E75"/>
    <w:rsid w:val="003C1CCC"/>
    <w:rsid w:val="003C2043"/>
    <w:rsid w:val="003C2250"/>
    <w:rsid w:val="003C37A5"/>
    <w:rsid w:val="003C4463"/>
    <w:rsid w:val="003C4CAB"/>
    <w:rsid w:val="003C5195"/>
    <w:rsid w:val="003C51F8"/>
    <w:rsid w:val="003C64B6"/>
    <w:rsid w:val="003C659F"/>
    <w:rsid w:val="003C699C"/>
    <w:rsid w:val="003C6C85"/>
    <w:rsid w:val="003C6EC9"/>
    <w:rsid w:val="003C6F58"/>
    <w:rsid w:val="003C7B4E"/>
    <w:rsid w:val="003C7BD5"/>
    <w:rsid w:val="003D0114"/>
    <w:rsid w:val="003D016A"/>
    <w:rsid w:val="003D0A6E"/>
    <w:rsid w:val="003D0AAA"/>
    <w:rsid w:val="003D0AE4"/>
    <w:rsid w:val="003D228F"/>
    <w:rsid w:val="003D38E4"/>
    <w:rsid w:val="003D47C3"/>
    <w:rsid w:val="003D4CEC"/>
    <w:rsid w:val="003D4EF2"/>
    <w:rsid w:val="003D59D5"/>
    <w:rsid w:val="003D5DEA"/>
    <w:rsid w:val="003D6035"/>
    <w:rsid w:val="003D6073"/>
    <w:rsid w:val="003D60B9"/>
    <w:rsid w:val="003D625B"/>
    <w:rsid w:val="003D64C4"/>
    <w:rsid w:val="003D753D"/>
    <w:rsid w:val="003E2030"/>
    <w:rsid w:val="003E23D9"/>
    <w:rsid w:val="003E2697"/>
    <w:rsid w:val="003E2E7E"/>
    <w:rsid w:val="003E3112"/>
    <w:rsid w:val="003E3D82"/>
    <w:rsid w:val="003E3FA1"/>
    <w:rsid w:val="003E56D8"/>
    <w:rsid w:val="003E591F"/>
    <w:rsid w:val="003E5A06"/>
    <w:rsid w:val="003E5A54"/>
    <w:rsid w:val="003E7AD5"/>
    <w:rsid w:val="003F0194"/>
    <w:rsid w:val="003F17BA"/>
    <w:rsid w:val="003F1DC4"/>
    <w:rsid w:val="003F2869"/>
    <w:rsid w:val="003F287B"/>
    <w:rsid w:val="003F33A0"/>
    <w:rsid w:val="003F3D76"/>
    <w:rsid w:val="003F3E1F"/>
    <w:rsid w:val="003F4307"/>
    <w:rsid w:val="003F436C"/>
    <w:rsid w:val="003F46D1"/>
    <w:rsid w:val="003F4862"/>
    <w:rsid w:val="003F4CB6"/>
    <w:rsid w:val="003F675D"/>
    <w:rsid w:val="003F6969"/>
    <w:rsid w:val="003F6FBE"/>
    <w:rsid w:val="003F727B"/>
    <w:rsid w:val="003F77E2"/>
    <w:rsid w:val="00400EC4"/>
    <w:rsid w:val="00401245"/>
    <w:rsid w:val="004013F3"/>
    <w:rsid w:val="00401418"/>
    <w:rsid w:val="004022CB"/>
    <w:rsid w:val="004023F2"/>
    <w:rsid w:val="00403F70"/>
    <w:rsid w:val="004056CB"/>
    <w:rsid w:val="00405816"/>
    <w:rsid w:val="00406096"/>
    <w:rsid w:val="004070A9"/>
    <w:rsid w:val="004073E7"/>
    <w:rsid w:val="00407B4B"/>
    <w:rsid w:val="00407D5E"/>
    <w:rsid w:val="00411C70"/>
    <w:rsid w:val="00412074"/>
    <w:rsid w:val="0041291C"/>
    <w:rsid w:val="00412F8E"/>
    <w:rsid w:val="004130E6"/>
    <w:rsid w:val="00413B3A"/>
    <w:rsid w:val="004144B3"/>
    <w:rsid w:val="004144BA"/>
    <w:rsid w:val="00414678"/>
    <w:rsid w:val="00414DAB"/>
    <w:rsid w:val="00414EA0"/>
    <w:rsid w:val="004155EE"/>
    <w:rsid w:val="00415773"/>
    <w:rsid w:val="004158D4"/>
    <w:rsid w:val="00415A2F"/>
    <w:rsid w:val="0041690F"/>
    <w:rsid w:val="00416AE9"/>
    <w:rsid w:val="00416B91"/>
    <w:rsid w:val="0041797C"/>
    <w:rsid w:val="00417ED1"/>
    <w:rsid w:val="004209ED"/>
    <w:rsid w:val="00421C9C"/>
    <w:rsid w:val="004223CA"/>
    <w:rsid w:val="00422807"/>
    <w:rsid w:val="00423275"/>
    <w:rsid w:val="00423813"/>
    <w:rsid w:val="0042414A"/>
    <w:rsid w:val="004243AE"/>
    <w:rsid w:val="00424491"/>
    <w:rsid w:val="00424832"/>
    <w:rsid w:val="00424BCF"/>
    <w:rsid w:val="00424EAD"/>
    <w:rsid w:val="00424FA4"/>
    <w:rsid w:val="0042516A"/>
    <w:rsid w:val="00425883"/>
    <w:rsid w:val="00425C1D"/>
    <w:rsid w:val="00425F77"/>
    <w:rsid w:val="00426079"/>
    <w:rsid w:val="00426096"/>
    <w:rsid w:val="004261CD"/>
    <w:rsid w:val="004265AA"/>
    <w:rsid w:val="0042688A"/>
    <w:rsid w:val="00427BF8"/>
    <w:rsid w:val="0043093F"/>
    <w:rsid w:val="00431A03"/>
    <w:rsid w:val="004329E6"/>
    <w:rsid w:val="00432BF2"/>
    <w:rsid w:val="00433A6A"/>
    <w:rsid w:val="0043558F"/>
    <w:rsid w:val="00435D47"/>
    <w:rsid w:val="0043644F"/>
    <w:rsid w:val="00437054"/>
    <w:rsid w:val="00437645"/>
    <w:rsid w:val="004405DB"/>
    <w:rsid w:val="00440AC3"/>
    <w:rsid w:val="00440D7A"/>
    <w:rsid w:val="00440EA2"/>
    <w:rsid w:val="004410AD"/>
    <w:rsid w:val="00441909"/>
    <w:rsid w:val="00441AC0"/>
    <w:rsid w:val="00441B38"/>
    <w:rsid w:val="00442174"/>
    <w:rsid w:val="00442549"/>
    <w:rsid w:val="0044493E"/>
    <w:rsid w:val="00444F50"/>
    <w:rsid w:val="004466F0"/>
    <w:rsid w:val="00446921"/>
    <w:rsid w:val="00446F1D"/>
    <w:rsid w:val="00447FC0"/>
    <w:rsid w:val="004505D5"/>
    <w:rsid w:val="004508F4"/>
    <w:rsid w:val="00450B99"/>
    <w:rsid w:val="0045163F"/>
    <w:rsid w:val="00451FC4"/>
    <w:rsid w:val="00451FC6"/>
    <w:rsid w:val="00452702"/>
    <w:rsid w:val="004530B2"/>
    <w:rsid w:val="004532EB"/>
    <w:rsid w:val="00454FEA"/>
    <w:rsid w:val="00455D10"/>
    <w:rsid w:val="004564B4"/>
    <w:rsid w:val="004570AC"/>
    <w:rsid w:val="00457767"/>
    <w:rsid w:val="00457CEC"/>
    <w:rsid w:val="00457D58"/>
    <w:rsid w:val="004608CC"/>
    <w:rsid w:val="004611DF"/>
    <w:rsid w:val="0046122B"/>
    <w:rsid w:val="00461410"/>
    <w:rsid w:val="0046218F"/>
    <w:rsid w:val="00462401"/>
    <w:rsid w:val="0046292D"/>
    <w:rsid w:val="00463513"/>
    <w:rsid w:val="00463D7D"/>
    <w:rsid w:val="00463EFD"/>
    <w:rsid w:val="00464E07"/>
    <w:rsid w:val="00465150"/>
    <w:rsid w:val="00466355"/>
    <w:rsid w:val="0046674D"/>
    <w:rsid w:val="0046704B"/>
    <w:rsid w:val="00467F04"/>
    <w:rsid w:val="00470408"/>
    <w:rsid w:val="004713C1"/>
    <w:rsid w:val="004716C4"/>
    <w:rsid w:val="00471C21"/>
    <w:rsid w:val="00473BEF"/>
    <w:rsid w:val="00473FD6"/>
    <w:rsid w:val="00474181"/>
    <w:rsid w:val="00474920"/>
    <w:rsid w:val="00474C95"/>
    <w:rsid w:val="00474D2D"/>
    <w:rsid w:val="0047511F"/>
    <w:rsid w:val="00475BC4"/>
    <w:rsid w:val="004762AE"/>
    <w:rsid w:val="00476399"/>
    <w:rsid w:val="0047674A"/>
    <w:rsid w:val="004768C7"/>
    <w:rsid w:val="004775D5"/>
    <w:rsid w:val="00477C5F"/>
    <w:rsid w:val="00477EDE"/>
    <w:rsid w:val="00480051"/>
    <w:rsid w:val="004807A0"/>
    <w:rsid w:val="004807F5"/>
    <w:rsid w:val="004814A1"/>
    <w:rsid w:val="004817E8"/>
    <w:rsid w:val="004829AA"/>
    <w:rsid w:val="00483E19"/>
    <w:rsid w:val="00483F35"/>
    <w:rsid w:val="00483FD0"/>
    <w:rsid w:val="00484B1D"/>
    <w:rsid w:val="004861C0"/>
    <w:rsid w:val="00486A1E"/>
    <w:rsid w:val="00486D60"/>
    <w:rsid w:val="00487005"/>
    <w:rsid w:val="004872F6"/>
    <w:rsid w:val="00487582"/>
    <w:rsid w:val="00487E60"/>
    <w:rsid w:val="00490442"/>
    <w:rsid w:val="00490A92"/>
    <w:rsid w:val="00490D13"/>
    <w:rsid w:val="00490D56"/>
    <w:rsid w:val="00490D58"/>
    <w:rsid w:val="00491616"/>
    <w:rsid w:val="0049209C"/>
    <w:rsid w:val="00492294"/>
    <w:rsid w:val="0049234E"/>
    <w:rsid w:val="00492730"/>
    <w:rsid w:val="00492760"/>
    <w:rsid w:val="00492B3A"/>
    <w:rsid w:val="00493484"/>
    <w:rsid w:val="00493510"/>
    <w:rsid w:val="00494080"/>
    <w:rsid w:val="00494761"/>
    <w:rsid w:val="00495002"/>
    <w:rsid w:val="00496714"/>
    <w:rsid w:val="004A039E"/>
    <w:rsid w:val="004A0E95"/>
    <w:rsid w:val="004A126D"/>
    <w:rsid w:val="004A159A"/>
    <w:rsid w:val="004A2E79"/>
    <w:rsid w:val="004A37FD"/>
    <w:rsid w:val="004A396C"/>
    <w:rsid w:val="004A49BE"/>
    <w:rsid w:val="004A4CC8"/>
    <w:rsid w:val="004A4D27"/>
    <w:rsid w:val="004A5211"/>
    <w:rsid w:val="004A53E3"/>
    <w:rsid w:val="004A5678"/>
    <w:rsid w:val="004A5DDD"/>
    <w:rsid w:val="004A6E1C"/>
    <w:rsid w:val="004B00E5"/>
    <w:rsid w:val="004B01E1"/>
    <w:rsid w:val="004B0E42"/>
    <w:rsid w:val="004B1375"/>
    <w:rsid w:val="004B1E5A"/>
    <w:rsid w:val="004B229D"/>
    <w:rsid w:val="004B2A94"/>
    <w:rsid w:val="004B3029"/>
    <w:rsid w:val="004B4262"/>
    <w:rsid w:val="004B44C4"/>
    <w:rsid w:val="004B4F1B"/>
    <w:rsid w:val="004B4F5F"/>
    <w:rsid w:val="004B5283"/>
    <w:rsid w:val="004B6666"/>
    <w:rsid w:val="004B686B"/>
    <w:rsid w:val="004B6933"/>
    <w:rsid w:val="004B6B97"/>
    <w:rsid w:val="004B6DE2"/>
    <w:rsid w:val="004B7277"/>
    <w:rsid w:val="004B7524"/>
    <w:rsid w:val="004C00A5"/>
    <w:rsid w:val="004C04DF"/>
    <w:rsid w:val="004C094C"/>
    <w:rsid w:val="004C0C33"/>
    <w:rsid w:val="004C0D4F"/>
    <w:rsid w:val="004C1194"/>
    <w:rsid w:val="004C3603"/>
    <w:rsid w:val="004C3CFB"/>
    <w:rsid w:val="004C41DC"/>
    <w:rsid w:val="004C441C"/>
    <w:rsid w:val="004C455C"/>
    <w:rsid w:val="004C48D3"/>
    <w:rsid w:val="004C74E9"/>
    <w:rsid w:val="004C7F1F"/>
    <w:rsid w:val="004D09CC"/>
    <w:rsid w:val="004D14FE"/>
    <w:rsid w:val="004D1B24"/>
    <w:rsid w:val="004D1B6D"/>
    <w:rsid w:val="004D3652"/>
    <w:rsid w:val="004D3653"/>
    <w:rsid w:val="004D48B4"/>
    <w:rsid w:val="004D4B1A"/>
    <w:rsid w:val="004D4D0C"/>
    <w:rsid w:val="004D4ED2"/>
    <w:rsid w:val="004D55C1"/>
    <w:rsid w:val="004D5613"/>
    <w:rsid w:val="004D569C"/>
    <w:rsid w:val="004D63AF"/>
    <w:rsid w:val="004D7266"/>
    <w:rsid w:val="004E0875"/>
    <w:rsid w:val="004E22B0"/>
    <w:rsid w:val="004E2428"/>
    <w:rsid w:val="004E2772"/>
    <w:rsid w:val="004E292C"/>
    <w:rsid w:val="004E2F5E"/>
    <w:rsid w:val="004E348B"/>
    <w:rsid w:val="004E3B4B"/>
    <w:rsid w:val="004E3D43"/>
    <w:rsid w:val="004E4E24"/>
    <w:rsid w:val="004E4E27"/>
    <w:rsid w:val="004E6959"/>
    <w:rsid w:val="004E6B05"/>
    <w:rsid w:val="004E6B88"/>
    <w:rsid w:val="004E77DC"/>
    <w:rsid w:val="004E7B9E"/>
    <w:rsid w:val="004F02F7"/>
    <w:rsid w:val="004F03AE"/>
    <w:rsid w:val="004F217D"/>
    <w:rsid w:val="004F21E6"/>
    <w:rsid w:val="004F22A3"/>
    <w:rsid w:val="004F3225"/>
    <w:rsid w:val="004F3A20"/>
    <w:rsid w:val="004F3B33"/>
    <w:rsid w:val="004F466E"/>
    <w:rsid w:val="004F479A"/>
    <w:rsid w:val="004F4E7F"/>
    <w:rsid w:val="004F55D2"/>
    <w:rsid w:val="004F5A32"/>
    <w:rsid w:val="004F5ADB"/>
    <w:rsid w:val="004F60B1"/>
    <w:rsid w:val="004F6F6D"/>
    <w:rsid w:val="00500476"/>
    <w:rsid w:val="005006F3"/>
    <w:rsid w:val="0050078D"/>
    <w:rsid w:val="00500C5E"/>
    <w:rsid w:val="00501587"/>
    <w:rsid w:val="0050272B"/>
    <w:rsid w:val="0050327B"/>
    <w:rsid w:val="005063B3"/>
    <w:rsid w:val="0050694D"/>
    <w:rsid w:val="00506B77"/>
    <w:rsid w:val="005075D8"/>
    <w:rsid w:val="00507AA3"/>
    <w:rsid w:val="005102D5"/>
    <w:rsid w:val="00510895"/>
    <w:rsid w:val="00510D06"/>
    <w:rsid w:val="0051133A"/>
    <w:rsid w:val="0051176D"/>
    <w:rsid w:val="005119AD"/>
    <w:rsid w:val="00512086"/>
    <w:rsid w:val="00512B48"/>
    <w:rsid w:val="00512BE1"/>
    <w:rsid w:val="00512ECA"/>
    <w:rsid w:val="005138D6"/>
    <w:rsid w:val="00513BB0"/>
    <w:rsid w:val="00514DF7"/>
    <w:rsid w:val="0051551E"/>
    <w:rsid w:val="00515F3C"/>
    <w:rsid w:val="0051671A"/>
    <w:rsid w:val="00516928"/>
    <w:rsid w:val="00516D6D"/>
    <w:rsid w:val="00516E6B"/>
    <w:rsid w:val="00516FDB"/>
    <w:rsid w:val="00517583"/>
    <w:rsid w:val="00517C19"/>
    <w:rsid w:val="00521481"/>
    <w:rsid w:val="00521CBF"/>
    <w:rsid w:val="00521F55"/>
    <w:rsid w:val="005225C6"/>
    <w:rsid w:val="00522E45"/>
    <w:rsid w:val="00522EAD"/>
    <w:rsid w:val="00523372"/>
    <w:rsid w:val="00523D96"/>
    <w:rsid w:val="00524186"/>
    <w:rsid w:val="00525D2F"/>
    <w:rsid w:val="00526165"/>
    <w:rsid w:val="00526356"/>
    <w:rsid w:val="005279B8"/>
    <w:rsid w:val="00530065"/>
    <w:rsid w:val="0053047F"/>
    <w:rsid w:val="00530D63"/>
    <w:rsid w:val="005319AA"/>
    <w:rsid w:val="00532191"/>
    <w:rsid w:val="00533182"/>
    <w:rsid w:val="00533C6E"/>
    <w:rsid w:val="005351E8"/>
    <w:rsid w:val="0053629F"/>
    <w:rsid w:val="00536BA8"/>
    <w:rsid w:val="00536D04"/>
    <w:rsid w:val="00537411"/>
    <w:rsid w:val="00540473"/>
    <w:rsid w:val="005429DC"/>
    <w:rsid w:val="00543181"/>
    <w:rsid w:val="005450E0"/>
    <w:rsid w:val="005452B2"/>
    <w:rsid w:val="005458D3"/>
    <w:rsid w:val="00546324"/>
    <w:rsid w:val="005464A2"/>
    <w:rsid w:val="00546F56"/>
    <w:rsid w:val="00547009"/>
    <w:rsid w:val="0055063D"/>
    <w:rsid w:val="00552279"/>
    <w:rsid w:val="00552F43"/>
    <w:rsid w:val="005532A8"/>
    <w:rsid w:val="005532B9"/>
    <w:rsid w:val="0055339D"/>
    <w:rsid w:val="00553567"/>
    <w:rsid w:val="00553D7F"/>
    <w:rsid w:val="005549BC"/>
    <w:rsid w:val="005549F6"/>
    <w:rsid w:val="00554C9F"/>
    <w:rsid w:val="00555D4D"/>
    <w:rsid w:val="005562BB"/>
    <w:rsid w:val="0055702A"/>
    <w:rsid w:val="005572CC"/>
    <w:rsid w:val="00557767"/>
    <w:rsid w:val="005610EE"/>
    <w:rsid w:val="0056119B"/>
    <w:rsid w:val="00561599"/>
    <w:rsid w:val="00562102"/>
    <w:rsid w:val="0056225D"/>
    <w:rsid w:val="005631E1"/>
    <w:rsid w:val="0056322F"/>
    <w:rsid w:val="00565CFC"/>
    <w:rsid w:val="00566B09"/>
    <w:rsid w:val="0056761B"/>
    <w:rsid w:val="00567DB8"/>
    <w:rsid w:val="005704EA"/>
    <w:rsid w:val="005721B3"/>
    <w:rsid w:val="00572504"/>
    <w:rsid w:val="00572F88"/>
    <w:rsid w:val="005730F9"/>
    <w:rsid w:val="005738D5"/>
    <w:rsid w:val="00573DD2"/>
    <w:rsid w:val="00574C19"/>
    <w:rsid w:val="00575AA1"/>
    <w:rsid w:val="00575B91"/>
    <w:rsid w:val="00576151"/>
    <w:rsid w:val="00576368"/>
    <w:rsid w:val="005764D2"/>
    <w:rsid w:val="00577D5A"/>
    <w:rsid w:val="00580D25"/>
    <w:rsid w:val="005815C3"/>
    <w:rsid w:val="005818D0"/>
    <w:rsid w:val="00582EE9"/>
    <w:rsid w:val="00583418"/>
    <w:rsid w:val="005836E8"/>
    <w:rsid w:val="005837DE"/>
    <w:rsid w:val="005838FE"/>
    <w:rsid w:val="00583ED3"/>
    <w:rsid w:val="0058417A"/>
    <w:rsid w:val="005846E9"/>
    <w:rsid w:val="00584799"/>
    <w:rsid w:val="00585490"/>
    <w:rsid w:val="00585964"/>
    <w:rsid w:val="005861C9"/>
    <w:rsid w:val="00586B0B"/>
    <w:rsid w:val="00587308"/>
    <w:rsid w:val="00587CFE"/>
    <w:rsid w:val="0059003D"/>
    <w:rsid w:val="00590089"/>
    <w:rsid w:val="00590323"/>
    <w:rsid w:val="0059048E"/>
    <w:rsid w:val="005910F7"/>
    <w:rsid w:val="00591345"/>
    <w:rsid w:val="005914BC"/>
    <w:rsid w:val="00592401"/>
    <w:rsid w:val="00592642"/>
    <w:rsid w:val="00592D57"/>
    <w:rsid w:val="00594C22"/>
    <w:rsid w:val="00594C68"/>
    <w:rsid w:val="00595549"/>
    <w:rsid w:val="00596454"/>
    <w:rsid w:val="00597943"/>
    <w:rsid w:val="005A0693"/>
    <w:rsid w:val="005A0805"/>
    <w:rsid w:val="005A1E0E"/>
    <w:rsid w:val="005A1FEC"/>
    <w:rsid w:val="005A3799"/>
    <w:rsid w:val="005A419B"/>
    <w:rsid w:val="005A4591"/>
    <w:rsid w:val="005A549A"/>
    <w:rsid w:val="005A566F"/>
    <w:rsid w:val="005A5DAE"/>
    <w:rsid w:val="005A615E"/>
    <w:rsid w:val="005A6230"/>
    <w:rsid w:val="005A638B"/>
    <w:rsid w:val="005A662F"/>
    <w:rsid w:val="005A694B"/>
    <w:rsid w:val="005A7B09"/>
    <w:rsid w:val="005A7D59"/>
    <w:rsid w:val="005B00E7"/>
    <w:rsid w:val="005B0636"/>
    <w:rsid w:val="005B0878"/>
    <w:rsid w:val="005B134F"/>
    <w:rsid w:val="005B1DA1"/>
    <w:rsid w:val="005B2461"/>
    <w:rsid w:val="005B3D44"/>
    <w:rsid w:val="005B44FA"/>
    <w:rsid w:val="005B5DB7"/>
    <w:rsid w:val="005B6012"/>
    <w:rsid w:val="005B6285"/>
    <w:rsid w:val="005B634A"/>
    <w:rsid w:val="005B718D"/>
    <w:rsid w:val="005B7538"/>
    <w:rsid w:val="005C0476"/>
    <w:rsid w:val="005C04E1"/>
    <w:rsid w:val="005C0A57"/>
    <w:rsid w:val="005C0C42"/>
    <w:rsid w:val="005C187E"/>
    <w:rsid w:val="005C19C4"/>
    <w:rsid w:val="005C258C"/>
    <w:rsid w:val="005C2E98"/>
    <w:rsid w:val="005C4313"/>
    <w:rsid w:val="005C470A"/>
    <w:rsid w:val="005C5309"/>
    <w:rsid w:val="005C5848"/>
    <w:rsid w:val="005C5F6B"/>
    <w:rsid w:val="005C628C"/>
    <w:rsid w:val="005C6832"/>
    <w:rsid w:val="005C6849"/>
    <w:rsid w:val="005C688D"/>
    <w:rsid w:val="005C6BDE"/>
    <w:rsid w:val="005C6C27"/>
    <w:rsid w:val="005C6EF7"/>
    <w:rsid w:val="005C6F3A"/>
    <w:rsid w:val="005C71AE"/>
    <w:rsid w:val="005C732E"/>
    <w:rsid w:val="005C75D6"/>
    <w:rsid w:val="005C7D9D"/>
    <w:rsid w:val="005D05E8"/>
    <w:rsid w:val="005D1422"/>
    <w:rsid w:val="005D17C2"/>
    <w:rsid w:val="005D1FA7"/>
    <w:rsid w:val="005D3A5E"/>
    <w:rsid w:val="005D41F4"/>
    <w:rsid w:val="005D4625"/>
    <w:rsid w:val="005D463B"/>
    <w:rsid w:val="005D571E"/>
    <w:rsid w:val="005D595E"/>
    <w:rsid w:val="005D617D"/>
    <w:rsid w:val="005D6493"/>
    <w:rsid w:val="005D64E5"/>
    <w:rsid w:val="005E069A"/>
    <w:rsid w:val="005E1E9C"/>
    <w:rsid w:val="005E1FEF"/>
    <w:rsid w:val="005E2C2C"/>
    <w:rsid w:val="005E345A"/>
    <w:rsid w:val="005E4261"/>
    <w:rsid w:val="005E477E"/>
    <w:rsid w:val="005E480F"/>
    <w:rsid w:val="005E5D9E"/>
    <w:rsid w:val="005E6292"/>
    <w:rsid w:val="005E64C8"/>
    <w:rsid w:val="005E6539"/>
    <w:rsid w:val="005E69DE"/>
    <w:rsid w:val="005E6EFD"/>
    <w:rsid w:val="005E72B9"/>
    <w:rsid w:val="005F04E2"/>
    <w:rsid w:val="005F11C1"/>
    <w:rsid w:val="005F122C"/>
    <w:rsid w:val="005F12D1"/>
    <w:rsid w:val="005F1A62"/>
    <w:rsid w:val="005F22AD"/>
    <w:rsid w:val="005F234D"/>
    <w:rsid w:val="005F34BF"/>
    <w:rsid w:val="005F4753"/>
    <w:rsid w:val="005F4CE7"/>
    <w:rsid w:val="005F530A"/>
    <w:rsid w:val="005F5D6E"/>
    <w:rsid w:val="005F5DE2"/>
    <w:rsid w:val="005F6358"/>
    <w:rsid w:val="005F6885"/>
    <w:rsid w:val="005F6B0E"/>
    <w:rsid w:val="005F6CA6"/>
    <w:rsid w:val="005F74B5"/>
    <w:rsid w:val="005F7C20"/>
    <w:rsid w:val="0060001C"/>
    <w:rsid w:val="006002BA"/>
    <w:rsid w:val="0060053D"/>
    <w:rsid w:val="00600D48"/>
    <w:rsid w:val="00601619"/>
    <w:rsid w:val="00601C54"/>
    <w:rsid w:val="006022C9"/>
    <w:rsid w:val="00602A76"/>
    <w:rsid w:val="006030BD"/>
    <w:rsid w:val="00603526"/>
    <w:rsid w:val="006035FA"/>
    <w:rsid w:val="006038D1"/>
    <w:rsid w:val="00604524"/>
    <w:rsid w:val="00604C79"/>
    <w:rsid w:val="00604DFC"/>
    <w:rsid w:val="0060548F"/>
    <w:rsid w:val="006054C2"/>
    <w:rsid w:val="006057F5"/>
    <w:rsid w:val="00605FE9"/>
    <w:rsid w:val="0060691C"/>
    <w:rsid w:val="00606994"/>
    <w:rsid w:val="00606EA8"/>
    <w:rsid w:val="006078C2"/>
    <w:rsid w:val="00607B0D"/>
    <w:rsid w:val="006105A0"/>
    <w:rsid w:val="00611CC1"/>
    <w:rsid w:val="006123AD"/>
    <w:rsid w:val="00612545"/>
    <w:rsid w:val="00612BFE"/>
    <w:rsid w:val="00612E21"/>
    <w:rsid w:val="00613164"/>
    <w:rsid w:val="00613298"/>
    <w:rsid w:val="00613633"/>
    <w:rsid w:val="006136AC"/>
    <w:rsid w:val="006136C8"/>
    <w:rsid w:val="00613A60"/>
    <w:rsid w:val="006142A3"/>
    <w:rsid w:val="0061435F"/>
    <w:rsid w:val="00614469"/>
    <w:rsid w:val="0061493F"/>
    <w:rsid w:val="00614F22"/>
    <w:rsid w:val="00614FC8"/>
    <w:rsid w:val="0061540B"/>
    <w:rsid w:val="006161D6"/>
    <w:rsid w:val="006167FE"/>
    <w:rsid w:val="00617428"/>
    <w:rsid w:val="00620368"/>
    <w:rsid w:val="006211FE"/>
    <w:rsid w:val="00621AF5"/>
    <w:rsid w:val="00623989"/>
    <w:rsid w:val="00623F44"/>
    <w:rsid w:val="006249DC"/>
    <w:rsid w:val="00624B1C"/>
    <w:rsid w:val="00625456"/>
    <w:rsid w:val="00626783"/>
    <w:rsid w:val="006271F5"/>
    <w:rsid w:val="0062732B"/>
    <w:rsid w:val="006273A7"/>
    <w:rsid w:val="006273DB"/>
    <w:rsid w:val="006274F4"/>
    <w:rsid w:val="00627563"/>
    <w:rsid w:val="006278EE"/>
    <w:rsid w:val="006279ED"/>
    <w:rsid w:val="00627D4A"/>
    <w:rsid w:val="00630E6B"/>
    <w:rsid w:val="00631363"/>
    <w:rsid w:val="006313BF"/>
    <w:rsid w:val="00631E35"/>
    <w:rsid w:val="00632015"/>
    <w:rsid w:val="006320AE"/>
    <w:rsid w:val="006321BB"/>
    <w:rsid w:val="00633379"/>
    <w:rsid w:val="00633AD1"/>
    <w:rsid w:val="00633C98"/>
    <w:rsid w:val="00634944"/>
    <w:rsid w:val="00634D36"/>
    <w:rsid w:val="00634D48"/>
    <w:rsid w:val="00635722"/>
    <w:rsid w:val="0063583B"/>
    <w:rsid w:val="00636117"/>
    <w:rsid w:val="00637327"/>
    <w:rsid w:val="006402DD"/>
    <w:rsid w:val="006406FF"/>
    <w:rsid w:val="00640F06"/>
    <w:rsid w:val="00641DB6"/>
    <w:rsid w:val="00641FA1"/>
    <w:rsid w:val="006420E2"/>
    <w:rsid w:val="00642537"/>
    <w:rsid w:val="00642A5C"/>
    <w:rsid w:val="00643274"/>
    <w:rsid w:val="00643B46"/>
    <w:rsid w:val="006440FE"/>
    <w:rsid w:val="006446BC"/>
    <w:rsid w:val="0064485B"/>
    <w:rsid w:val="0064556E"/>
    <w:rsid w:val="006458B5"/>
    <w:rsid w:val="00646031"/>
    <w:rsid w:val="00646584"/>
    <w:rsid w:val="00646765"/>
    <w:rsid w:val="00646CD3"/>
    <w:rsid w:val="006476FB"/>
    <w:rsid w:val="00651842"/>
    <w:rsid w:val="00651ADE"/>
    <w:rsid w:val="00651B8F"/>
    <w:rsid w:val="00651CF2"/>
    <w:rsid w:val="00651E3F"/>
    <w:rsid w:val="0065271C"/>
    <w:rsid w:val="006529FD"/>
    <w:rsid w:val="00652AAC"/>
    <w:rsid w:val="00652CF2"/>
    <w:rsid w:val="0065387D"/>
    <w:rsid w:val="00653E5C"/>
    <w:rsid w:val="00653EEC"/>
    <w:rsid w:val="00655397"/>
    <w:rsid w:val="006557B0"/>
    <w:rsid w:val="006557C6"/>
    <w:rsid w:val="00655E98"/>
    <w:rsid w:val="006560CB"/>
    <w:rsid w:val="006563CA"/>
    <w:rsid w:val="00656568"/>
    <w:rsid w:val="006573F3"/>
    <w:rsid w:val="00657CEA"/>
    <w:rsid w:val="00660090"/>
    <w:rsid w:val="00660229"/>
    <w:rsid w:val="00660881"/>
    <w:rsid w:val="00660891"/>
    <w:rsid w:val="006608A1"/>
    <w:rsid w:val="00660F08"/>
    <w:rsid w:val="006610FA"/>
    <w:rsid w:val="006611D3"/>
    <w:rsid w:val="00661B5D"/>
    <w:rsid w:val="006627DE"/>
    <w:rsid w:val="006628CF"/>
    <w:rsid w:val="00662C95"/>
    <w:rsid w:val="006630BB"/>
    <w:rsid w:val="00663201"/>
    <w:rsid w:val="00664106"/>
    <w:rsid w:val="0066412D"/>
    <w:rsid w:val="00665B1C"/>
    <w:rsid w:val="00665B95"/>
    <w:rsid w:val="00665CC4"/>
    <w:rsid w:val="006663C0"/>
    <w:rsid w:val="006664C8"/>
    <w:rsid w:val="00666E1D"/>
    <w:rsid w:val="00667ADF"/>
    <w:rsid w:val="00667B5A"/>
    <w:rsid w:val="00667F45"/>
    <w:rsid w:val="00670459"/>
    <w:rsid w:val="006718B0"/>
    <w:rsid w:val="006718F8"/>
    <w:rsid w:val="00672D22"/>
    <w:rsid w:val="00673261"/>
    <w:rsid w:val="00673D7E"/>
    <w:rsid w:val="00674D15"/>
    <w:rsid w:val="00674EEF"/>
    <w:rsid w:val="00675428"/>
    <w:rsid w:val="00675B87"/>
    <w:rsid w:val="00675B97"/>
    <w:rsid w:val="00677434"/>
    <w:rsid w:val="0067765C"/>
    <w:rsid w:val="006777EE"/>
    <w:rsid w:val="00677B0B"/>
    <w:rsid w:val="006805F8"/>
    <w:rsid w:val="0068175B"/>
    <w:rsid w:val="006817B4"/>
    <w:rsid w:val="006825D1"/>
    <w:rsid w:val="0068280F"/>
    <w:rsid w:val="00682A4D"/>
    <w:rsid w:val="00683642"/>
    <w:rsid w:val="006837FE"/>
    <w:rsid w:val="00684184"/>
    <w:rsid w:val="006842E1"/>
    <w:rsid w:val="00684567"/>
    <w:rsid w:val="00684AA6"/>
    <w:rsid w:val="006856C0"/>
    <w:rsid w:val="00686A89"/>
    <w:rsid w:val="006877DB"/>
    <w:rsid w:val="00687842"/>
    <w:rsid w:val="00687C17"/>
    <w:rsid w:val="0069017A"/>
    <w:rsid w:val="00690490"/>
    <w:rsid w:val="006918EE"/>
    <w:rsid w:val="00691F11"/>
    <w:rsid w:val="00692682"/>
    <w:rsid w:val="00692A6A"/>
    <w:rsid w:val="00692F61"/>
    <w:rsid w:val="00692F75"/>
    <w:rsid w:val="00694373"/>
    <w:rsid w:val="0069493C"/>
    <w:rsid w:val="00694EBA"/>
    <w:rsid w:val="0069504A"/>
    <w:rsid w:val="00695558"/>
    <w:rsid w:val="00695FEA"/>
    <w:rsid w:val="0069618B"/>
    <w:rsid w:val="0069658E"/>
    <w:rsid w:val="00696C66"/>
    <w:rsid w:val="006A05A5"/>
    <w:rsid w:val="006A0CBB"/>
    <w:rsid w:val="006A1353"/>
    <w:rsid w:val="006A27B2"/>
    <w:rsid w:val="006A2C54"/>
    <w:rsid w:val="006A3469"/>
    <w:rsid w:val="006A3B3B"/>
    <w:rsid w:val="006A48AC"/>
    <w:rsid w:val="006A4A7F"/>
    <w:rsid w:val="006A5EB9"/>
    <w:rsid w:val="006A6971"/>
    <w:rsid w:val="006A6E83"/>
    <w:rsid w:val="006A737E"/>
    <w:rsid w:val="006A75D1"/>
    <w:rsid w:val="006A7F13"/>
    <w:rsid w:val="006A7F66"/>
    <w:rsid w:val="006B0442"/>
    <w:rsid w:val="006B04EF"/>
    <w:rsid w:val="006B1829"/>
    <w:rsid w:val="006B2A90"/>
    <w:rsid w:val="006B2AF3"/>
    <w:rsid w:val="006B37C7"/>
    <w:rsid w:val="006B4BDB"/>
    <w:rsid w:val="006B50FA"/>
    <w:rsid w:val="006B625D"/>
    <w:rsid w:val="006B6698"/>
    <w:rsid w:val="006B6F08"/>
    <w:rsid w:val="006B7121"/>
    <w:rsid w:val="006B79F3"/>
    <w:rsid w:val="006C0355"/>
    <w:rsid w:val="006C1061"/>
    <w:rsid w:val="006C1590"/>
    <w:rsid w:val="006C29CF"/>
    <w:rsid w:val="006C2B2A"/>
    <w:rsid w:val="006C2E18"/>
    <w:rsid w:val="006C2FB8"/>
    <w:rsid w:val="006C2FC4"/>
    <w:rsid w:val="006C37D5"/>
    <w:rsid w:val="006C38FB"/>
    <w:rsid w:val="006C39BE"/>
    <w:rsid w:val="006C3AE8"/>
    <w:rsid w:val="006C3D3D"/>
    <w:rsid w:val="006C3EF4"/>
    <w:rsid w:val="006C3F66"/>
    <w:rsid w:val="006C4D50"/>
    <w:rsid w:val="006C4F31"/>
    <w:rsid w:val="006C5B74"/>
    <w:rsid w:val="006C622E"/>
    <w:rsid w:val="006C6843"/>
    <w:rsid w:val="006C6FA5"/>
    <w:rsid w:val="006C7D03"/>
    <w:rsid w:val="006C7D96"/>
    <w:rsid w:val="006D0146"/>
    <w:rsid w:val="006D0182"/>
    <w:rsid w:val="006D08AE"/>
    <w:rsid w:val="006D0A30"/>
    <w:rsid w:val="006D1BCA"/>
    <w:rsid w:val="006D2043"/>
    <w:rsid w:val="006D30E6"/>
    <w:rsid w:val="006D3156"/>
    <w:rsid w:val="006D35B4"/>
    <w:rsid w:val="006D5047"/>
    <w:rsid w:val="006D516E"/>
    <w:rsid w:val="006D53B5"/>
    <w:rsid w:val="006D669F"/>
    <w:rsid w:val="006D71AA"/>
    <w:rsid w:val="006D7810"/>
    <w:rsid w:val="006D7918"/>
    <w:rsid w:val="006E00DA"/>
    <w:rsid w:val="006E0576"/>
    <w:rsid w:val="006E064C"/>
    <w:rsid w:val="006E0B5C"/>
    <w:rsid w:val="006E0C02"/>
    <w:rsid w:val="006E1452"/>
    <w:rsid w:val="006E1666"/>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2680"/>
    <w:rsid w:val="006F31B8"/>
    <w:rsid w:val="006F3318"/>
    <w:rsid w:val="006F3935"/>
    <w:rsid w:val="006F3AD6"/>
    <w:rsid w:val="006F3F4C"/>
    <w:rsid w:val="006F466B"/>
    <w:rsid w:val="006F4EAF"/>
    <w:rsid w:val="006F4F07"/>
    <w:rsid w:val="006F5135"/>
    <w:rsid w:val="006F5597"/>
    <w:rsid w:val="006F56AE"/>
    <w:rsid w:val="006F5B07"/>
    <w:rsid w:val="006F6028"/>
    <w:rsid w:val="006F603F"/>
    <w:rsid w:val="006F6264"/>
    <w:rsid w:val="00700960"/>
    <w:rsid w:val="00700AB6"/>
    <w:rsid w:val="0070106C"/>
    <w:rsid w:val="00701B60"/>
    <w:rsid w:val="00701BF4"/>
    <w:rsid w:val="00701E09"/>
    <w:rsid w:val="00702525"/>
    <w:rsid w:val="00702C53"/>
    <w:rsid w:val="00703608"/>
    <w:rsid w:val="00703CE3"/>
    <w:rsid w:val="00704106"/>
    <w:rsid w:val="007042F2"/>
    <w:rsid w:val="007050EC"/>
    <w:rsid w:val="0070671B"/>
    <w:rsid w:val="00706C20"/>
    <w:rsid w:val="007070E1"/>
    <w:rsid w:val="00707A95"/>
    <w:rsid w:val="007109BD"/>
    <w:rsid w:val="007113AE"/>
    <w:rsid w:val="007113C5"/>
    <w:rsid w:val="007114C7"/>
    <w:rsid w:val="007121E9"/>
    <w:rsid w:val="007122A3"/>
    <w:rsid w:val="00712CC1"/>
    <w:rsid w:val="00713027"/>
    <w:rsid w:val="00713404"/>
    <w:rsid w:val="007136E4"/>
    <w:rsid w:val="00714382"/>
    <w:rsid w:val="00714DF4"/>
    <w:rsid w:val="007150DA"/>
    <w:rsid w:val="007155A3"/>
    <w:rsid w:val="00715DCD"/>
    <w:rsid w:val="00716162"/>
    <w:rsid w:val="007167E6"/>
    <w:rsid w:val="00716C7F"/>
    <w:rsid w:val="007170A3"/>
    <w:rsid w:val="00717156"/>
    <w:rsid w:val="007172C3"/>
    <w:rsid w:val="00717BD3"/>
    <w:rsid w:val="007205B8"/>
    <w:rsid w:val="0072088F"/>
    <w:rsid w:val="007210DE"/>
    <w:rsid w:val="0072131D"/>
    <w:rsid w:val="00721979"/>
    <w:rsid w:val="00721A7C"/>
    <w:rsid w:val="007223D9"/>
    <w:rsid w:val="00722DB9"/>
    <w:rsid w:val="00724A26"/>
    <w:rsid w:val="00725116"/>
    <w:rsid w:val="007251C3"/>
    <w:rsid w:val="0072566B"/>
    <w:rsid w:val="00726417"/>
    <w:rsid w:val="00726B9D"/>
    <w:rsid w:val="0072741B"/>
    <w:rsid w:val="00727579"/>
    <w:rsid w:val="00727CFB"/>
    <w:rsid w:val="00730084"/>
    <w:rsid w:val="007307C5"/>
    <w:rsid w:val="00731319"/>
    <w:rsid w:val="00732F6D"/>
    <w:rsid w:val="007334AD"/>
    <w:rsid w:val="007338BF"/>
    <w:rsid w:val="00733DAF"/>
    <w:rsid w:val="0073452C"/>
    <w:rsid w:val="0073469E"/>
    <w:rsid w:val="00734B9B"/>
    <w:rsid w:val="00735712"/>
    <w:rsid w:val="007358EB"/>
    <w:rsid w:val="00735E8B"/>
    <w:rsid w:val="00735F06"/>
    <w:rsid w:val="00736291"/>
    <w:rsid w:val="007362E8"/>
    <w:rsid w:val="00736A7B"/>
    <w:rsid w:val="00736C6F"/>
    <w:rsid w:val="00737FB0"/>
    <w:rsid w:val="007402F1"/>
    <w:rsid w:val="0074107A"/>
    <w:rsid w:val="007416D2"/>
    <w:rsid w:val="00741C06"/>
    <w:rsid w:val="00742A79"/>
    <w:rsid w:val="00743226"/>
    <w:rsid w:val="00743ABF"/>
    <w:rsid w:val="00743D37"/>
    <w:rsid w:val="00743F78"/>
    <w:rsid w:val="0074402B"/>
    <w:rsid w:val="00744C1F"/>
    <w:rsid w:val="007455C5"/>
    <w:rsid w:val="007456A3"/>
    <w:rsid w:val="00745705"/>
    <w:rsid w:val="00745CF6"/>
    <w:rsid w:val="007465A0"/>
    <w:rsid w:val="007465BA"/>
    <w:rsid w:val="00746798"/>
    <w:rsid w:val="00747701"/>
    <w:rsid w:val="00747889"/>
    <w:rsid w:val="007525FD"/>
    <w:rsid w:val="00752C30"/>
    <w:rsid w:val="00752C81"/>
    <w:rsid w:val="007532EF"/>
    <w:rsid w:val="007534BE"/>
    <w:rsid w:val="00753964"/>
    <w:rsid w:val="00753AC2"/>
    <w:rsid w:val="0075428B"/>
    <w:rsid w:val="00755098"/>
    <w:rsid w:val="00755C20"/>
    <w:rsid w:val="00757E9C"/>
    <w:rsid w:val="00761284"/>
    <w:rsid w:val="00761A53"/>
    <w:rsid w:val="0076206A"/>
    <w:rsid w:val="00762896"/>
    <w:rsid w:val="0076297B"/>
    <w:rsid w:val="00762DB1"/>
    <w:rsid w:val="007631C1"/>
    <w:rsid w:val="007637DF"/>
    <w:rsid w:val="00763FC2"/>
    <w:rsid w:val="0076423E"/>
    <w:rsid w:val="0076451B"/>
    <w:rsid w:val="007653C1"/>
    <w:rsid w:val="0076610B"/>
    <w:rsid w:val="0076635D"/>
    <w:rsid w:val="00767635"/>
    <w:rsid w:val="007704E1"/>
    <w:rsid w:val="007709FF"/>
    <w:rsid w:val="00770D35"/>
    <w:rsid w:val="00771126"/>
    <w:rsid w:val="007717DE"/>
    <w:rsid w:val="00771980"/>
    <w:rsid w:val="00771E85"/>
    <w:rsid w:val="00771EDD"/>
    <w:rsid w:val="00771FEA"/>
    <w:rsid w:val="00772586"/>
    <w:rsid w:val="007729AF"/>
    <w:rsid w:val="00772ABD"/>
    <w:rsid w:val="00772DAA"/>
    <w:rsid w:val="00772E24"/>
    <w:rsid w:val="00772FF5"/>
    <w:rsid w:val="00773373"/>
    <w:rsid w:val="00773A5A"/>
    <w:rsid w:val="007741C0"/>
    <w:rsid w:val="0077426D"/>
    <w:rsid w:val="007748F3"/>
    <w:rsid w:val="00775200"/>
    <w:rsid w:val="00776DC6"/>
    <w:rsid w:val="00777681"/>
    <w:rsid w:val="00777880"/>
    <w:rsid w:val="007806A8"/>
    <w:rsid w:val="00780A08"/>
    <w:rsid w:val="00781085"/>
    <w:rsid w:val="007815D3"/>
    <w:rsid w:val="00781AB8"/>
    <w:rsid w:val="00781E3B"/>
    <w:rsid w:val="007822CF"/>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C7B"/>
    <w:rsid w:val="00795E20"/>
    <w:rsid w:val="0079602E"/>
    <w:rsid w:val="007964C8"/>
    <w:rsid w:val="007968F2"/>
    <w:rsid w:val="00797130"/>
    <w:rsid w:val="00797465"/>
    <w:rsid w:val="00797890"/>
    <w:rsid w:val="00797C3B"/>
    <w:rsid w:val="007A0FE4"/>
    <w:rsid w:val="007A1068"/>
    <w:rsid w:val="007A1117"/>
    <w:rsid w:val="007A12E6"/>
    <w:rsid w:val="007A1613"/>
    <w:rsid w:val="007A1DC4"/>
    <w:rsid w:val="007A277D"/>
    <w:rsid w:val="007A2CB1"/>
    <w:rsid w:val="007A2E09"/>
    <w:rsid w:val="007A3388"/>
    <w:rsid w:val="007A43CC"/>
    <w:rsid w:val="007A47D8"/>
    <w:rsid w:val="007A487A"/>
    <w:rsid w:val="007A5290"/>
    <w:rsid w:val="007A52AC"/>
    <w:rsid w:val="007A5E8D"/>
    <w:rsid w:val="007A5E95"/>
    <w:rsid w:val="007A734B"/>
    <w:rsid w:val="007A79FC"/>
    <w:rsid w:val="007A7DBF"/>
    <w:rsid w:val="007B0FD1"/>
    <w:rsid w:val="007B1754"/>
    <w:rsid w:val="007B1830"/>
    <w:rsid w:val="007B1970"/>
    <w:rsid w:val="007B26D1"/>
    <w:rsid w:val="007B2B5C"/>
    <w:rsid w:val="007B2D31"/>
    <w:rsid w:val="007B2E0F"/>
    <w:rsid w:val="007B384D"/>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CEA"/>
    <w:rsid w:val="007B7FC3"/>
    <w:rsid w:val="007C02DF"/>
    <w:rsid w:val="007C0703"/>
    <w:rsid w:val="007C1247"/>
    <w:rsid w:val="007C1249"/>
    <w:rsid w:val="007C1381"/>
    <w:rsid w:val="007C18F3"/>
    <w:rsid w:val="007C1959"/>
    <w:rsid w:val="007C1B81"/>
    <w:rsid w:val="007C1C08"/>
    <w:rsid w:val="007C1D0F"/>
    <w:rsid w:val="007C2458"/>
    <w:rsid w:val="007C2970"/>
    <w:rsid w:val="007C2B98"/>
    <w:rsid w:val="007C33DB"/>
    <w:rsid w:val="007C393A"/>
    <w:rsid w:val="007C4040"/>
    <w:rsid w:val="007C45B7"/>
    <w:rsid w:val="007C4944"/>
    <w:rsid w:val="007C54B7"/>
    <w:rsid w:val="007C55CF"/>
    <w:rsid w:val="007C66BD"/>
    <w:rsid w:val="007C6E34"/>
    <w:rsid w:val="007D0352"/>
    <w:rsid w:val="007D12BA"/>
    <w:rsid w:val="007D1486"/>
    <w:rsid w:val="007D14A1"/>
    <w:rsid w:val="007D2640"/>
    <w:rsid w:val="007D38AC"/>
    <w:rsid w:val="007D3BCC"/>
    <w:rsid w:val="007D4675"/>
    <w:rsid w:val="007D46A9"/>
    <w:rsid w:val="007D5019"/>
    <w:rsid w:val="007D5A11"/>
    <w:rsid w:val="007D5A49"/>
    <w:rsid w:val="007D627E"/>
    <w:rsid w:val="007D722C"/>
    <w:rsid w:val="007D786A"/>
    <w:rsid w:val="007D7F1F"/>
    <w:rsid w:val="007E04DF"/>
    <w:rsid w:val="007E15A9"/>
    <w:rsid w:val="007E2417"/>
    <w:rsid w:val="007E246B"/>
    <w:rsid w:val="007E2565"/>
    <w:rsid w:val="007E2DA3"/>
    <w:rsid w:val="007E2DCF"/>
    <w:rsid w:val="007E32C7"/>
    <w:rsid w:val="007E43FA"/>
    <w:rsid w:val="007E44F9"/>
    <w:rsid w:val="007E460F"/>
    <w:rsid w:val="007E502A"/>
    <w:rsid w:val="007E53EC"/>
    <w:rsid w:val="007E54F5"/>
    <w:rsid w:val="007E624C"/>
    <w:rsid w:val="007E6ACE"/>
    <w:rsid w:val="007F05A9"/>
    <w:rsid w:val="007F0B3F"/>
    <w:rsid w:val="007F0BBB"/>
    <w:rsid w:val="007F16EA"/>
    <w:rsid w:val="007F17E9"/>
    <w:rsid w:val="007F1E68"/>
    <w:rsid w:val="007F1ECB"/>
    <w:rsid w:val="007F249F"/>
    <w:rsid w:val="007F2583"/>
    <w:rsid w:val="007F277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33FA"/>
    <w:rsid w:val="008040C0"/>
    <w:rsid w:val="00806493"/>
    <w:rsid w:val="00806528"/>
    <w:rsid w:val="008067BC"/>
    <w:rsid w:val="00806F11"/>
    <w:rsid w:val="00806FA9"/>
    <w:rsid w:val="008072B1"/>
    <w:rsid w:val="0080745D"/>
    <w:rsid w:val="0080772C"/>
    <w:rsid w:val="00807836"/>
    <w:rsid w:val="0080792C"/>
    <w:rsid w:val="0080793F"/>
    <w:rsid w:val="00807CCA"/>
    <w:rsid w:val="00807CE3"/>
    <w:rsid w:val="00807F4E"/>
    <w:rsid w:val="0081031F"/>
    <w:rsid w:val="008108E9"/>
    <w:rsid w:val="008115F4"/>
    <w:rsid w:val="008119AF"/>
    <w:rsid w:val="00812F8E"/>
    <w:rsid w:val="0081300B"/>
    <w:rsid w:val="00813427"/>
    <w:rsid w:val="00815233"/>
    <w:rsid w:val="00815484"/>
    <w:rsid w:val="00816B18"/>
    <w:rsid w:val="00816F20"/>
    <w:rsid w:val="008179BD"/>
    <w:rsid w:val="00817B5C"/>
    <w:rsid w:val="00817D40"/>
    <w:rsid w:val="00820069"/>
    <w:rsid w:val="00820426"/>
    <w:rsid w:val="00821058"/>
    <w:rsid w:val="00821319"/>
    <w:rsid w:val="00821EE8"/>
    <w:rsid w:val="008224DD"/>
    <w:rsid w:val="008238E1"/>
    <w:rsid w:val="008241D1"/>
    <w:rsid w:val="00824315"/>
    <w:rsid w:val="008246DB"/>
    <w:rsid w:val="0082573D"/>
    <w:rsid w:val="00826ACC"/>
    <w:rsid w:val="00826C52"/>
    <w:rsid w:val="00826DEC"/>
    <w:rsid w:val="008271F1"/>
    <w:rsid w:val="0082788D"/>
    <w:rsid w:val="00827E61"/>
    <w:rsid w:val="00830139"/>
    <w:rsid w:val="008303F1"/>
    <w:rsid w:val="00830539"/>
    <w:rsid w:val="00830604"/>
    <w:rsid w:val="00830735"/>
    <w:rsid w:val="0083081F"/>
    <w:rsid w:val="00830971"/>
    <w:rsid w:val="00830BB1"/>
    <w:rsid w:val="008310DD"/>
    <w:rsid w:val="00831263"/>
    <w:rsid w:val="0083398C"/>
    <w:rsid w:val="008350AC"/>
    <w:rsid w:val="00835638"/>
    <w:rsid w:val="00835C87"/>
    <w:rsid w:val="00836B73"/>
    <w:rsid w:val="00837B23"/>
    <w:rsid w:val="00840520"/>
    <w:rsid w:val="0084060F"/>
    <w:rsid w:val="00840D1D"/>
    <w:rsid w:val="00840E13"/>
    <w:rsid w:val="00840ED7"/>
    <w:rsid w:val="00841128"/>
    <w:rsid w:val="00841624"/>
    <w:rsid w:val="00841A87"/>
    <w:rsid w:val="00841BFD"/>
    <w:rsid w:val="00842416"/>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4F13"/>
    <w:rsid w:val="00866398"/>
    <w:rsid w:val="00867271"/>
    <w:rsid w:val="0087111E"/>
    <w:rsid w:val="00871403"/>
    <w:rsid w:val="00873298"/>
    <w:rsid w:val="0087390B"/>
    <w:rsid w:val="00873941"/>
    <w:rsid w:val="00873959"/>
    <w:rsid w:val="00874380"/>
    <w:rsid w:val="00874595"/>
    <w:rsid w:val="00874AEC"/>
    <w:rsid w:val="00875752"/>
    <w:rsid w:val="0087609B"/>
    <w:rsid w:val="008761EA"/>
    <w:rsid w:val="008767A4"/>
    <w:rsid w:val="00876A21"/>
    <w:rsid w:val="00876EF6"/>
    <w:rsid w:val="00876F74"/>
    <w:rsid w:val="00880067"/>
    <w:rsid w:val="008804CD"/>
    <w:rsid w:val="008806E4"/>
    <w:rsid w:val="008809D5"/>
    <w:rsid w:val="00880C96"/>
    <w:rsid w:val="00880DC8"/>
    <w:rsid w:val="00880E4F"/>
    <w:rsid w:val="00881233"/>
    <w:rsid w:val="0088233F"/>
    <w:rsid w:val="00882774"/>
    <w:rsid w:val="00883820"/>
    <w:rsid w:val="0088483A"/>
    <w:rsid w:val="008852B8"/>
    <w:rsid w:val="00885960"/>
    <w:rsid w:val="00885DFA"/>
    <w:rsid w:val="00885F9B"/>
    <w:rsid w:val="0088602E"/>
    <w:rsid w:val="00886054"/>
    <w:rsid w:val="00887FA8"/>
    <w:rsid w:val="00890371"/>
    <w:rsid w:val="00890B8B"/>
    <w:rsid w:val="0089104A"/>
    <w:rsid w:val="00891B42"/>
    <w:rsid w:val="008920E7"/>
    <w:rsid w:val="008935AB"/>
    <w:rsid w:val="00894253"/>
    <w:rsid w:val="00894A50"/>
    <w:rsid w:val="00895258"/>
    <w:rsid w:val="00895E36"/>
    <w:rsid w:val="00895FF3"/>
    <w:rsid w:val="00896227"/>
    <w:rsid w:val="00896491"/>
    <w:rsid w:val="00896739"/>
    <w:rsid w:val="008968DC"/>
    <w:rsid w:val="00896918"/>
    <w:rsid w:val="00896D3C"/>
    <w:rsid w:val="0089703E"/>
    <w:rsid w:val="00897096"/>
    <w:rsid w:val="00897EE1"/>
    <w:rsid w:val="008A03D8"/>
    <w:rsid w:val="008A0A88"/>
    <w:rsid w:val="008A1816"/>
    <w:rsid w:val="008A19F5"/>
    <w:rsid w:val="008A2144"/>
    <w:rsid w:val="008A244A"/>
    <w:rsid w:val="008A2CBD"/>
    <w:rsid w:val="008A2DA5"/>
    <w:rsid w:val="008A3CDD"/>
    <w:rsid w:val="008A3F49"/>
    <w:rsid w:val="008A4713"/>
    <w:rsid w:val="008A539B"/>
    <w:rsid w:val="008A5A9D"/>
    <w:rsid w:val="008A6BF4"/>
    <w:rsid w:val="008A71CC"/>
    <w:rsid w:val="008A74A8"/>
    <w:rsid w:val="008B0B5B"/>
    <w:rsid w:val="008B20FD"/>
    <w:rsid w:val="008B2281"/>
    <w:rsid w:val="008B2DE0"/>
    <w:rsid w:val="008B41B3"/>
    <w:rsid w:val="008B461C"/>
    <w:rsid w:val="008B4F34"/>
    <w:rsid w:val="008B577D"/>
    <w:rsid w:val="008B595F"/>
    <w:rsid w:val="008B5C9E"/>
    <w:rsid w:val="008B5EB2"/>
    <w:rsid w:val="008B6469"/>
    <w:rsid w:val="008B695B"/>
    <w:rsid w:val="008B7869"/>
    <w:rsid w:val="008C10A3"/>
    <w:rsid w:val="008C1187"/>
    <w:rsid w:val="008C12AA"/>
    <w:rsid w:val="008C1D21"/>
    <w:rsid w:val="008C22A6"/>
    <w:rsid w:val="008C3973"/>
    <w:rsid w:val="008C3DB1"/>
    <w:rsid w:val="008C4732"/>
    <w:rsid w:val="008C4B4B"/>
    <w:rsid w:val="008C4C53"/>
    <w:rsid w:val="008C4DDE"/>
    <w:rsid w:val="008C55FE"/>
    <w:rsid w:val="008C56BD"/>
    <w:rsid w:val="008C585D"/>
    <w:rsid w:val="008C5864"/>
    <w:rsid w:val="008C678B"/>
    <w:rsid w:val="008C6B36"/>
    <w:rsid w:val="008C789E"/>
    <w:rsid w:val="008D0864"/>
    <w:rsid w:val="008D10CF"/>
    <w:rsid w:val="008D17B4"/>
    <w:rsid w:val="008D22DD"/>
    <w:rsid w:val="008D2A0D"/>
    <w:rsid w:val="008D3AC8"/>
    <w:rsid w:val="008D3DD6"/>
    <w:rsid w:val="008D4149"/>
    <w:rsid w:val="008D447A"/>
    <w:rsid w:val="008D4D76"/>
    <w:rsid w:val="008D4DDC"/>
    <w:rsid w:val="008D4E62"/>
    <w:rsid w:val="008D5BD4"/>
    <w:rsid w:val="008D5D1C"/>
    <w:rsid w:val="008D68E8"/>
    <w:rsid w:val="008D6AA0"/>
    <w:rsid w:val="008D7946"/>
    <w:rsid w:val="008D7E95"/>
    <w:rsid w:val="008E0ABC"/>
    <w:rsid w:val="008E1B1C"/>
    <w:rsid w:val="008E20D6"/>
    <w:rsid w:val="008E2D2C"/>
    <w:rsid w:val="008E2F46"/>
    <w:rsid w:val="008E4B6F"/>
    <w:rsid w:val="008E56BA"/>
    <w:rsid w:val="008E6297"/>
    <w:rsid w:val="008E6A62"/>
    <w:rsid w:val="008E71E2"/>
    <w:rsid w:val="008E74E5"/>
    <w:rsid w:val="008E784C"/>
    <w:rsid w:val="008E789F"/>
    <w:rsid w:val="008F0377"/>
    <w:rsid w:val="008F05DA"/>
    <w:rsid w:val="008F0BC3"/>
    <w:rsid w:val="008F103A"/>
    <w:rsid w:val="008F133E"/>
    <w:rsid w:val="008F15C7"/>
    <w:rsid w:val="008F1860"/>
    <w:rsid w:val="008F18EF"/>
    <w:rsid w:val="008F1C52"/>
    <w:rsid w:val="008F2995"/>
    <w:rsid w:val="008F2AA2"/>
    <w:rsid w:val="008F2ABE"/>
    <w:rsid w:val="008F3245"/>
    <w:rsid w:val="008F336E"/>
    <w:rsid w:val="008F365F"/>
    <w:rsid w:val="008F3FBE"/>
    <w:rsid w:val="008F4093"/>
    <w:rsid w:val="008F4D6B"/>
    <w:rsid w:val="008F5154"/>
    <w:rsid w:val="008F5A70"/>
    <w:rsid w:val="008F6792"/>
    <w:rsid w:val="008F7A9B"/>
    <w:rsid w:val="008F7EBF"/>
    <w:rsid w:val="00901EF6"/>
    <w:rsid w:val="00902212"/>
    <w:rsid w:val="009024F8"/>
    <w:rsid w:val="009029C4"/>
    <w:rsid w:val="0090308A"/>
    <w:rsid w:val="00903563"/>
    <w:rsid w:val="00903805"/>
    <w:rsid w:val="00903CBE"/>
    <w:rsid w:val="00903D71"/>
    <w:rsid w:val="00904A0E"/>
    <w:rsid w:val="00904CE4"/>
    <w:rsid w:val="00905989"/>
    <w:rsid w:val="00905DDB"/>
    <w:rsid w:val="00905F37"/>
    <w:rsid w:val="0090612D"/>
    <w:rsid w:val="00906506"/>
    <w:rsid w:val="00906BFC"/>
    <w:rsid w:val="00906D29"/>
    <w:rsid w:val="0090736B"/>
    <w:rsid w:val="00907B79"/>
    <w:rsid w:val="00907EBE"/>
    <w:rsid w:val="00910C6D"/>
    <w:rsid w:val="00911055"/>
    <w:rsid w:val="00911323"/>
    <w:rsid w:val="00911559"/>
    <w:rsid w:val="00911E0D"/>
    <w:rsid w:val="0091221D"/>
    <w:rsid w:val="009124FE"/>
    <w:rsid w:val="00912550"/>
    <w:rsid w:val="00912D91"/>
    <w:rsid w:val="00912EE4"/>
    <w:rsid w:val="00912F8D"/>
    <w:rsid w:val="00913F01"/>
    <w:rsid w:val="009156E7"/>
    <w:rsid w:val="0091577A"/>
    <w:rsid w:val="009168DE"/>
    <w:rsid w:val="00917FA6"/>
    <w:rsid w:val="00921225"/>
    <w:rsid w:val="0092125B"/>
    <w:rsid w:val="00921C2C"/>
    <w:rsid w:val="00921C43"/>
    <w:rsid w:val="0092251F"/>
    <w:rsid w:val="00922CAF"/>
    <w:rsid w:val="009236DA"/>
    <w:rsid w:val="00923A06"/>
    <w:rsid w:val="00924A1A"/>
    <w:rsid w:val="009259E6"/>
    <w:rsid w:val="00925E34"/>
    <w:rsid w:val="00926483"/>
    <w:rsid w:val="00927186"/>
    <w:rsid w:val="00927857"/>
    <w:rsid w:val="0093031A"/>
    <w:rsid w:val="00931141"/>
    <w:rsid w:val="009312F2"/>
    <w:rsid w:val="00931573"/>
    <w:rsid w:val="00931E76"/>
    <w:rsid w:val="00931FC0"/>
    <w:rsid w:val="009321A4"/>
    <w:rsid w:val="00933A0E"/>
    <w:rsid w:val="00933EA7"/>
    <w:rsid w:val="009341B7"/>
    <w:rsid w:val="009364AC"/>
    <w:rsid w:val="0093705D"/>
    <w:rsid w:val="00937107"/>
    <w:rsid w:val="0093757C"/>
    <w:rsid w:val="00937797"/>
    <w:rsid w:val="0094098C"/>
    <w:rsid w:val="0094263C"/>
    <w:rsid w:val="00942C2C"/>
    <w:rsid w:val="009430D3"/>
    <w:rsid w:val="00943719"/>
    <w:rsid w:val="00944D53"/>
    <w:rsid w:val="009457A7"/>
    <w:rsid w:val="00945877"/>
    <w:rsid w:val="00945A2B"/>
    <w:rsid w:val="00946CD9"/>
    <w:rsid w:val="00947140"/>
    <w:rsid w:val="009471B9"/>
    <w:rsid w:val="009479D2"/>
    <w:rsid w:val="00950212"/>
    <w:rsid w:val="0095050F"/>
    <w:rsid w:val="00950F71"/>
    <w:rsid w:val="00950F82"/>
    <w:rsid w:val="00952051"/>
    <w:rsid w:val="00952AC1"/>
    <w:rsid w:val="00952CCD"/>
    <w:rsid w:val="009531FE"/>
    <w:rsid w:val="009538DA"/>
    <w:rsid w:val="0095434D"/>
    <w:rsid w:val="00955600"/>
    <w:rsid w:val="00955776"/>
    <w:rsid w:val="00955D24"/>
    <w:rsid w:val="00956425"/>
    <w:rsid w:val="009570DF"/>
    <w:rsid w:val="00957602"/>
    <w:rsid w:val="00957730"/>
    <w:rsid w:val="00957D2E"/>
    <w:rsid w:val="00957D57"/>
    <w:rsid w:val="0096056A"/>
    <w:rsid w:val="0096083B"/>
    <w:rsid w:val="00961A24"/>
    <w:rsid w:val="0096287D"/>
    <w:rsid w:val="00962B45"/>
    <w:rsid w:val="00962C11"/>
    <w:rsid w:val="00962EAE"/>
    <w:rsid w:val="00963F1B"/>
    <w:rsid w:val="00964183"/>
    <w:rsid w:val="009642CA"/>
    <w:rsid w:val="00964981"/>
    <w:rsid w:val="00965B75"/>
    <w:rsid w:val="009666BF"/>
    <w:rsid w:val="009673B5"/>
    <w:rsid w:val="00967702"/>
    <w:rsid w:val="00970373"/>
    <w:rsid w:val="00970A7C"/>
    <w:rsid w:val="00971448"/>
    <w:rsid w:val="00971527"/>
    <w:rsid w:val="009715AD"/>
    <w:rsid w:val="0097246A"/>
    <w:rsid w:val="00973033"/>
    <w:rsid w:val="0097380E"/>
    <w:rsid w:val="00974913"/>
    <w:rsid w:val="00974CAD"/>
    <w:rsid w:val="009755AF"/>
    <w:rsid w:val="00975937"/>
    <w:rsid w:val="009768AE"/>
    <w:rsid w:val="009771E3"/>
    <w:rsid w:val="00980459"/>
    <w:rsid w:val="00980625"/>
    <w:rsid w:val="00980DAC"/>
    <w:rsid w:val="00981AD5"/>
    <w:rsid w:val="0098321C"/>
    <w:rsid w:val="00983247"/>
    <w:rsid w:val="00983F05"/>
    <w:rsid w:val="00983F47"/>
    <w:rsid w:val="009849C3"/>
    <w:rsid w:val="009851D9"/>
    <w:rsid w:val="00986177"/>
    <w:rsid w:val="0098673B"/>
    <w:rsid w:val="009868EA"/>
    <w:rsid w:val="009871D6"/>
    <w:rsid w:val="0098725E"/>
    <w:rsid w:val="009873E6"/>
    <w:rsid w:val="00990DBA"/>
    <w:rsid w:val="00991D3F"/>
    <w:rsid w:val="0099263F"/>
    <w:rsid w:val="00992DD1"/>
    <w:rsid w:val="00993A7E"/>
    <w:rsid w:val="0099479F"/>
    <w:rsid w:val="00994CCB"/>
    <w:rsid w:val="00995174"/>
    <w:rsid w:val="0099522A"/>
    <w:rsid w:val="00996A11"/>
    <w:rsid w:val="00996A52"/>
    <w:rsid w:val="0099762E"/>
    <w:rsid w:val="00997ABB"/>
    <w:rsid w:val="009A09A8"/>
    <w:rsid w:val="009A0BC0"/>
    <w:rsid w:val="009A0CB6"/>
    <w:rsid w:val="009A10CD"/>
    <w:rsid w:val="009A14DC"/>
    <w:rsid w:val="009A1CE7"/>
    <w:rsid w:val="009A1EE8"/>
    <w:rsid w:val="009A2304"/>
    <w:rsid w:val="009A3385"/>
    <w:rsid w:val="009A40C0"/>
    <w:rsid w:val="009A4F03"/>
    <w:rsid w:val="009A7384"/>
    <w:rsid w:val="009A7F8F"/>
    <w:rsid w:val="009B00AF"/>
    <w:rsid w:val="009B0A4E"/>
    <w:rsid w:val="009B0FF4"/>
    <w:rsid w:val="009B26C3"/>
    <w:rsid w:val="009B32BA"/>
    <w:rsid w:val="009B3549"/>
    <w:rsid w:val="009B37D5"/>
    <w:rsid w:val="009B3FCD"/>
    <w:rsid w:val="009B4481"/>
    <w:rsid w:val="009B4FA5"/>
    <w:rsid w:val="009B4FE6"/>
    <w:rsid w:val="009B502D"/>
    <w:rsid w:val="009B554A"/>
    <w:rsid w:val="009B587D"/>
    <w:rsid w:val="009B6008"/>
    <w:rsid w:val="009B6202"/>
    <w:rsid w:val="009B630A"/>
    <w:rsid w:val="009B6619"/>
    <w:rsid w:val="009B7EA6"/>
    <w:rsid w:val="009C0406"/>
    <w:rsid w:val="009C046C"/>
    <w:rsid w:val="009C0FDD"/>
    <w:rsid w:val="009C1934"/>
    <w:rsid w:val="009C1BFE"/>
    <w:rsid w:val="009C2247"/>
    <w:rsid w:val="009C256F"/>
    <w:rsid w:val="009C2E39"/>
    <w:rsid w:val="009C2E5C"/>
    <w:rsid w:val="009C3699"/>
    <w:rsid w:val="009C37E6"/>
    <w:rsid w:val="009C3EEC"/>
    <w:rsid w:val="009C42E6"/>
    <w:rsid w:val="009C512D"/>
    <w:rsid w:val="009C5147"/>
    <w:rsid w:val="009C5162"/>
    <w:rsid w:val="009C5659"/>
    <w:rsid w:val="009C664E"/>
    <w:rsid w:val="009C6971"/>
    <w:rsid w:val="009C734E"/>
    <w:rsid w:val="009C7593"/>
    <w:rsid w:val="009C7678"/>
    <w:rsid w:val="009C7860"/>
    <w:rsid w:val="009D0AD6"/>
    <w:rsid w:val="009D0ED7"/>
    <w:rsid w:val="009D10E4"/>
    <w:rsid w:val="009D1827"/>
    <w:rsid w:val="009D2317"/>
    <w:rsid w:val="009D281D"/>
    <w:rsid w:val="009D2BDB"/>
    <w:rsid w:val="009D4B96"/>
    <w:rsid w:val="009D4D61"/>
    <w:rsid w:val="009D5411"/>
    <w:rsid w:val="009D56DB"/>
    <w:rsid w:val="009D57B5"/>
    <w:rsid w:val="009D7356"/>
    <w:rsid w:val="009D7B43"/>
    <w:rsid w:val="009D7C18"/>
    <w:rsid w:val="009E046B"/>
    <w:rsid w:val="009E072E"/>
    <w:rsid w:val="009E0F48"/>
    <w:rsid w:val="009E13FA"/>
    <w:rsid w:val="009E23E5"/>
    <w:rsid w:val="009E2D98"/>
    <w:rsid w:val="009E2E41"/>
    <w:rsid w:val="009E33C4"/>
    <w:rsid w:val="009E3581"/>
    <w:rsid w:val="009E3964"/>
    <w:rsid w:val="009E43CE"/>
    <w:rsid w:val="009E4890"/>
    <w:rsid w:val="009E4C79"/>
    <w:rsid w:val="009E4E69"/>
    <w:rsid w:val="009E5262"/>
    <w:rsid w:val="009E54FD"/>
    <w:rsid w:val="009E5653"/>
    <w:rsid w:val="009E5DF0"/>
    <w:rsid w:val="009E65A6"/>
    <w:rsid w:val="009E6883"/>
    <w:rsid w:val="009E6A1C"/>
    <w:rsid w:val="009E6D5C"/>
    <w:rsid w:val="009E7CE4"/>
    <w:rsid w:val="009F0E7A"/>
    <w:rsid w:val="009F18DA"/>
    <w:rsid w:val="009F1BC3"/>
    <w:rsid w:val="009F25D0"/>
    <w:rsid w:val="009F4E24"/>
    <w:rsid w:val="009F4F9D"/>
    <w:rsid w:val="009F5311"/>
    <w:rsid w:val="009F5925"/>
    <w:rsid w:val="009F615D"/>
    <w:rsid w:val="009F6496"/>
    <w:rsid w:val="009F68A4"/>
    <w:rsid w:val="009F737C"/>
    <w:rsid w:val="00A00185"/>
    <w:rsid w:val="00A008A7"/>
    <w:rsid w:val="00A009EB"/>
    <w:rsid w:val="00A00AC2"/>
    <w:rsid w:val="00A00DBC"/>
    <w:rsid w:val="00A0177A"/>
    <w:rsid w:val="00A020D9"/>
    <w:rsid w:val="00A0272A"/>
    <w:rsid w:val="00A03E7F"/>
    <w:rsid w:val="00A045CD"/>
    <w:rsid w:val="00A04834"/>
    <w:rsid w:val="00A04F76"/>
    <w:rsid w:val="00A0571C"/>
    <w:rsid w:val="00A05D91"/>
    <w:rsid w:val="00A06EFF"/>
    <w:rsid w:val="00A07372"/>
    <w:rsid w:val="00A07F85"/>
    <w:rsid w:val="00A10035"/>
    <w:rsid w:val="00A10C10"/>
    <w:rsid w:val="00A11551"/>
    <w:rsid w:val="00A11575"/>
    <w:rsid w:val="00A116C5"/>
    <w:rsid w:val="00A117FF"/>
    <w:rsid w:val="00A11EAB"/>
    <w:rsid w:val="00A12522"/>
    <w:rsid w:val="00A125AC"/>
    <w:rsid w:val="00A128AA"/>
    <w:rsid w:val="00A132B9"/>
    <w:rsid w:val="00A133FA"/>
    <w:rsid w:val="00A13C02"/>
    <w:rsid w:val="00A13E0A"/>
    <w:rsid w:val="00A14D63"/>
    <w:rsid w:val="00A1525D"/>
    <w:rsid w:val="00A15587"/>
    <w:rsid w:val="00A16529"/>
    <w:rsid w:val="00A16C78"/>
    <w:rsid w:val="00A17661"/>
    <w:rsid w:val="00A17D3C"/>
    <w:rsid w:val="00A20E0B"/>
    <w:rsid w:val="00A21108"/>
    <w:rsid w:val="00A21F09"/>
    <w:rsid w:val="00A22A0F"/>
    <w:rsid w:val="00A23789"/>
    <w:rsid w:val="00A23F5F"/>
    <w:rsid w:val="00A251D4"/>
    <w:rsid w:val="00A25ADC"/>
    <w:rsid w:val="00A265AA"/>
    <w:rsid w:val="00A26629"/>
    <w:rsid w:val="00A2687D"/>
    <w:rsid w:val="00A26987"/>
    <w:rsid w:val="00A26E14"/>
    <w:rsid w:val="00A276AD"/>
    <w:rsid w:val="00A27EB9"/>
    <w:rsid w:val="00A300B2"/>
    <w:rsid w:val="00A32B61"/>
    <w:rsid w:val="00A32BD5"/>
    <w:rsid w:val="00A32DBF"/>
    <w:rsid w:val="00A32DC8"/>
    <w:rsid w:val="00A37213"/>
    <w:rsid w:val="00A379CF"/>
    <w:rsid w:val="00A37E1A"/>
    <w:rsid w:val="00A37E7B"/>
    <w:rsid w:val="00A407ED"/>
    <w:rsid w:val="00A40D8C"/>
    <w:rsid w:val="00A40DAC"/>
    <w:rsid w:val="00A40E2D"/>
    <w:rsid w:val="00A41F27"/>
    <w:rsid w:val="00A420D8"/>
    <w:rsid w:val="00A423E9"/>
    <w:rsid w:val="00A42577"/>
    <w:rsid w:val="00A42E04"/>
    <w:rsid w:val="00A42F08"/>
    <w:rsid w:val="00A430F0"/>
    <w:rsid w:val="00A43378"/>
    <w:rsid w:val="00A4375B"/>
    <w:rsid w:val="00A43AD5"/>
    <w:rsid w:val="00A43C36"/>
    <w:rsid w:val="00A44253"/>
    <w:rsid w:val="00A447D8"/>
    <w:rsid w:val="00A451D1"/>
    <w:rsid w:val="00A4521E"/>
    <w:rsid w:val="00A46724"/>
    <w:rsid w:val="00A46EC5"/>
    <w:rsid w:val="00A46FC2"/>
    <w:rsid w:val="00A47F38"/>
    <w:rsid w:val="00A50290"/>
    <w:rsid w:val="00A50A0C"/>
    <w:rsid w:val="00A51167"/>
    <w:rsid w:val="00A511AD"/>
    <w:rsid w:val="00A51E55"/>
    <w:rsid w:val="00A523E5"/>
    <w:rsid w:val="00A5292A"/>
    <w:rsid w:val="00A532CB"/>
    <w:rsid w:val="00A53585"/>
    <w:rsid w:val="00A53975"/>
    <w:rsid w:val="00A542EC"/>
    <w:rsid w:val="00A54362"/>
    <w:rsid w:val="00A54695"/>
    <w:rsid w:val="00A54962"/>
    <w:rsid w:val="00A54C14"/>
    <w:rsid w:val="00A54DD1"/>
    <w:rsid w:val="00A554E1"/>
    <w:rsid w:val="00A55792"/>
    <w:rsid w:val="00A55AF0"/>
    <w:rsid w:val="00A55EAD"/>
    <w:rsid w:val="00A56205"/>
    <w:rsid w:val="00A56618"/>
    <w:rsid w:val="00A5675E"/>
    <w:rsid w:val="00A569CF"/>
    <w:rsid w:val="00A56A34"/>
    <w:rsid w:val="00A573E4"/>
    <w:rsid w:val="00A577EE"/>
    <w:rsid w:val="00A60132"/>
    <w:rsid w:val="00A60382"/>
    <w:rsid w:val="00A60DE6"/>
    <w:rsid w:val="00A60F29"/>
    <w:rsid w:val="00A61A46"/>
    <w:rsid w:val="00A623A8"/>
    <w:rsid w:val="00A623C4"/>
    <w:rsid w:val="00A62893"/>
    <w:rsid w:val="00A62D00"/>
    <w:rsid w:val="00A62D53"/>
    <w:rsid w:val="00A62E16"/>
    <w:rsid w:val="00A62F68"/>
    <w:rsid w:val="00A62FBC"/>
    <w:rsid w:val="00A63EE9"/>
    <w:rsid w:val="00A64C07"/>
    <w:rsid w:val="00A64E58"/>
    <w:rsid w:val="00A64E9F"/>
    <w:rsid w:val="00A672A2"/>
    <w:rsid w:val="00A672F0"/>
    <w:rsid w:val="00A7135F"/>
    <w:rsid w:val="00A71652"/>
    <w:rsid w:val="00A7168C"/>
    <w:rsid w:val="00A71CA3"/>
    <w:rsid w:val="00A71FC8"/>
    <w:rsid w:val="00A7238B"/>
    <w:rsid w:val="00A73340"/>
    <w:rsid w:val="00A74196"/>
    <w:rsid w:val="00A74252"/>
    <w:rsid w:val="00A742CB"/>
    <w:rsid w:val="00A74337"/>
    <w:rsid w:val="00A74735"/>
    <w:rsid w:val="00A74974"/>
    <w:rsid w:val="00A75030"/>
    <w:rsid w:val="00A7506F"/>
    <w:rsid w:val="00A758F4"/>
    <w:rsid w:val="00A76EAC"/>
    <w:rsid w:val="00A77EBB"/>
    <w:rsid w:val="00A80A9D"/>
    <w:rsid w:val="00A81967"/>
    <w:rsid w:val="00A81C86"/>
    <w:rsid w:val="00A82896"/>
    <w:rsid w:val="00A83B82"/>
    <w:rsid w:val="00A8447F"/>
    <w:rsid w:val="00A8455C"/>
    <w:rsid w:val="00A84F17"/>
    <w:rsid w:val="00A852A7"/>
    <w:rsid w:val="00A85712"/>
    <w:rsid w:val="00A85D24"/>
    <w:rsid w:val="00A85D54"/>
    <w:rsid w:val="00A85F72"/>
    <w:rsid w:val="00A85FBC"/>
    <w:rsid w:val="00A86053"/>
    <w:rsid w:val="00A876FA"/>
    <w:rsid w:val="00A879D5"/>
    <w:rsid w:val="00A9005D"/>
    <w:rsid w:val="00A904CF"/>
    <w:rsid w:val="00A90520"/>
    <w:rsid w:val="00A90B07"/>
    <w:rsid w:val="00A91016"/>
    <w:rsid w:val="00A91D88"/>
    <w:rsid w:val="00A91DEC"/>
    <w:rsid w:val="00A92028"/>
    <w:rsid w:val="00A9202D"/>
    <w:rsid w:val="00A9208F"/>
    <w:rsid w:val="00A936EC"/>
    <w:rsid w:val="00A93ACC"/>
    <w:rsid w:val="00A93B50"/>
    <w:rsid w:val="00A94508"/>
    <w:rsid w:val="00A9451E"/>
    <w:rsid w:val="00A94BF5"/>
    <w:rsid w:val="00A954CB"/>
    <w:rsid w:val="00A95D33"/>
    <w:rsid w:val="00A95E45"/>
    <w:rsid w:val="00A95FF1"/>
    <w:rsid w:val="00A963C3"/>
    <w:rsid w:val="00A9648E"/>
    <w:rsid w:val="00A967D7"/>
    <w:rsid w:val="00A9680C"/>
    <w:rsid w:val="00A9764B"/>
    <w:rsid w:val="00AA08E9"/>
    <w:rsid w:val="00AA1144"/>
    <w:rsid w:val="00AA1146"/>
    <w:rsid w:val="00AA1B88"/>
    <w:rsid w:val="00AA1BC9"/>
    <w:rsid w:val="00AA1E9A"/>
    <w:rsid w:val="00AA2043"/>
    <w:rsid w:val="00AA204B"/>
    <w:rsid w:val="00AA26BF"/>
    <w:rsid w:val="00AA28EA"/>
    <w:rsid w:val="00AA2CE3"/>
    <w:rsid w:val="00AA3019"/>
    <w:rsid w:val="00AA399E"/>
    <w:rsid w:val="00AA3E66"/>
    <w:rsid w:val="00AA502D"/>
    <w:rsid w:val="00AA5273"/>
    <w:rsid w:val="00AA5C7B"/>
    <w:rsid w:val="00AA6419"/>
    <w:rsid w:val="00AA6612"/>
    <w:rsid w:val="00AA75C6"/>
    <w:rsid w:val="00AA7890"/>
    <w:rsid w:val="00AA7C19"/>
    <w:rsid w:val="00AB1A48"/>
    <w:rsid w:val="00AB24A5"/>
    <w:rsid w:val="00AB31CA"/>
    <w:rsid w:val="00AB350B"/>
    <w:rsid w:val="00AB4375"/>
    <w:rsid w:val="00AB44B9"/>
    <w:rsid w:val="00AB4745"/>
    <w:rsid w:val="00AB4C70"/>
    <w:rsid w:val="00AB508F"/>
    <w:rsid w:val="00AB52BB"/>
    <w:rsid w:val="00AB589A"/>
    <w:rsid w:val="00AB6482"/>
    <w:rsid w:val="00AB72DD"/>
    <w:rsid w:val="00AB7842"/>
    <w:rsid w:val="00AB7962"/>
    <w:rsid w:val="00AB7A62"/>
    <w:rsid w:val="00AB7AD4"/>
    <w:rsid w:val="00AB7B3B"/>
    <w:rsid w:val="00AB7EC3"/>
    <w:rsid w:val="00AC2096"/>
    <w:rsid w:val="00AC3991"/>
    <w:rsid w:val="00AC49CD"/>
    <w:rsid w:val="00AC4A04"/>
    <w:rsid w:val="00AC5600"/>
    <w:rsid w:val="00AC5C52"/>
    <w:rsid w:val="00AC5CD8"/>
    <w:rsid w:val="00AC63F8"/>
    <w:rsid w:val="00AC7101"/>
    <w:rsid w:val="00AC7546"/>
    <w:rsid w:val="00AC7DF8"/>
    <w:rsid w:val="00AC7EC9"/>
    <w:rsid w:val="00AD004E"/>
    <w:rsid w:val="00AD044C"/>
    <w:rsid w:val="00AD0869"/>
    <w:rsid w:val="00AD19DE"/>
    <w:rsid w:val="00AD1FE5"/>
    <w:rsid w:val="00AD2492"/>
    <w:rsid w:val="00AD2835"/>
    <w:rsid w:val="00AD2E1B"/>
    <w:rsid w:val="00AD31F2"/>
    <w:rsid w:val="00AD353E"/>
    <w:rsid w:val="00AD44D3"/>
    <w:rsid w:val="00AD61A8"/>
    <w:rsid w:val="00AD6452"/>
    <w:rsid w:val="00AD652A"/>
    <w:rsid w:val="00AD654F"/>
    <w:rsid w:val="00AD6A10"/>
    <w:rsid w:val="00AD6E33"/>
    <w:rsid w:val="00AD7900"/>
    <w:rsid w:val="00AE0377"/>
    <w:rsid w:val="00AE0616"/>
    <w:rsid w:val="00AE0F0C"/>
    <w:rsid w:val="00AE1083"/>
    <w:rsid w:val="00AE1227"/>
    <w:rsid w:val="00AE1229"/>
    <w:rsid w:val="00AE273E"/>
    <w:rsid w:val="00AE2EC2"/>
    <w:rsid w:val="00AE2ED5"/>
    <w:rsid w:val="00AE3836"/>
    <w:rsid w:val="00AE45FC"/>
    <w:rsid w:val="00AE4865"/>
    <w:rsid w:val="00AE574C"/>
    <w:rsid w:val="00AE5B08"/>
    <w:rsid w:val="00AE6BBB"/>
    <w:rsid w:val="00AE75B5"/>
    <w:rsid w:val="00AE77EA"/>
    <w:rsid w:val="00AE7FB5"/>
    <w:rsid w:val="00AF03A3"/>
    <w:rsid w:val="00AF1150"/>
    <w:rsid w:val="00AF1273"/>
    <w:rsid w:val="00AF15CC"/>
    <w:rsid w:val="00AF1A48"/>
    <w:rsid w:val="00AF1D8A"/>
    <w:rsid w:val="00AF254A"/>
    <w:rsid w:val="00AF2AAF"/>
    <w:rsid w:val="00AF2D6E"/>
    <w:rsid w:val="00AF2FBA"/>
    <w:rsid w:val="00AF304D"/>
    <w:rsid w:val="00AF3139"/>
    <w:rsid w:val="00AF3720"/>
    <w:rsid w:val="00AF3EAF"/>
    <w:rsid w:val="00AF3FB6"/>
    <w:rsid w:val="00AF69E8"/>
    <w:rsid w:val="00AF6CC0"/>
    <w:rsid w:val="00AF6FA9"/>
    <w:rsid w:val="00AF73FC"/>
    <w:rsid w:val="00B00884"/>
    <w:rsid w:val="00B00D64"/>
    <w:rsid w:val="00B02280"/>
    <w:rsid w:val="00B0307A"/>
    <w:rsid w:val="00B041BF"/>
    <w:rsid w:val="00B0487E"/>
    <w:rsid w:val="00B068F8"/>
    <w:rsid w:val="00B073CB"/>
    <w:rsid w:val="00B0774E"/>
    <w:rsid w:val="00B106AA"/>
    <w:rsid w:val="00B10FCB"/>
    <w:rsid w:val="00B11FE4"/>
    <w:rsid w:val="00B12273"/>
    <w:rsid w:val="00B12A56"/>
    <w:rsid w:val="00B12BA7"/>
    <w:rsid w:val="00B131B8"/>
    <w:rsid w:val="00B14182"/>
    <w:rsid w:val="00B146BB"/>
    <w:rsid w:val="00B14C6C"/>
    <w:rsid w:val="00B1526F"/>
    <w:rsid w:val="00B1529A"/>
    <w:rsid w:val="00B15863"/>
    <w:rsid w:val="00B15C0B"/>
    <w:rsid w:val="00B15D2E"/>
    <w:rsid w:val="00B16999"/>
    <w:rsid w:val="00B17221"/>
    <w:rsid w:val="00B17F57"/>
    <w:rsid w:val="00B20128"/>
    <w:rsid w:val="00B20376"/>
    <w:rsid w:val="00B20A16"/>
    <w:rsid w:val="00B21156"/>
    <w:rsid w:val="00B21715"/>
    <w:rsid w:val="00B2178A"/>
    <w:rsid w:val="00B2295D"/>
    <w:rsid w:val="00B22B36"/>
    <w:rsid w:val="00B22DBA"/>
    <w:rsid w:val="00B2307D"/>
    <w:rsid w:val="00B230C1"/>
    <w:rsid w:val="00B2556B"/>
    <w:rsid w:val="00B25B59"/>
    <w:rsid w:val="00B25D6C"/>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38B"/>
    <w:rsid w:val="00B4168E"/>
    <w:rsid w:val="00B42721"/>
    <w:rsid w:val="00B42DD2"/>
    <w:rsid w:val="00B42FE9"/>
    <w:rsid w:val="00B43911"/>
    <w:rsid w:val="00B43B08"/>
    <w:rsid w:val="00B43FB2"/>
    <w:rsid w:val="00B44DDF"/>
    <w:rsid w:val="00B45243"/>
    <w:rsid w:val="00B45AFB"/>
    <w:rsid w:val="00B4739F"/>
    <w:rsid w:val="00B47797"/>
    <w:rsid w:val="00B47819"/>
    <w:rsid w:val="00B50376"/>
    <w:rsid w:val="00B50847"/>
    <w:rsid w:val="00B50FBA"/>
    <w:rsid w:val="00B514F8"/>
    <w:rsid w:val="00B521EC"/>
    <w:rsid w:val="00B5268A"/>
    <w:rsid w:val="00B52F73"/>
    <w:rsid w:val="00B532C4"/>
    <w:rsid w:val="00B5342A"/>
    <w:rsid w:val="00B53A0D"/>
    <w:rsid w:val="00B57A45"/>
    <w:rsid w:val="00B57FCF"/>
    <w:rsid w:val="00B60057"/>
    <w:rsid w:val="00B600AC"/>
    <w:rsid w:val="00B60A77"/>
    <w:rsid w:val="00B6175F"/>
    <w:rsid w:val="00B6183B"/>
    <w:rsid w:val="00B61E48"/>
    <w:rsid w:val="00B62E85"/>
    <w:rsid w:val="00B63DEC"/>
    <w:rsid w:val="00B64047"/>
    <w:rsid w:val="00B659B5"/>
    <w:rsid w:val="00B70201"/>
    <w:rsid w:val="00B7074B"/>
    <w:rsid w:val="00B70AD8"/>
    <w:rsid w:val="00B7162C"/>
    <w:rsid w:val="00B71AFF"/>
    <w:rsid w:val="00B71E86"/>
    <w:rsid w:val="00B722C2"/>
    <w:rsid w:val="00B724AF"/>
    <w:rsid w:val="00B72658"/>
    <w:rsid w:val="00B7298C"/>
    <w:rsid w:val="00B72D64"/>
    <w:rsid w:val="00B731C9"/>
    <w:rsid w:val="00B73AB5"/>
    <w:rsid w:val="00B7401C"/>
    <w:rsid w:val="00B7430D"/>
    <w:rsid w:val="00B7438C"/>
    <w:rsid w:val="00B74FC7"/>
    <w:rsid w:val="00B75B41"/>
    <w:rsid w:val="00B75C74"/>
    <w:rsid w:val="00B763F6"/>
    <w:rsid w:val="00B76D98"/>
    <w:rsid w:val="00B77EE3"/>
    <w:rsid w:val="00B80F98"/>
    <w:rsid w:val="00B8123E"/>
    <w:rsid w:val="00B81AB9"/>
    <w:rsid w:val="00B82B91"/>
    <w:rsid w:val="00B82BA7"/>
    <w:rsid w:val="00B82D83"/>
    <w:rsid w:val="00B82E64"/>
    <w:rsid w:val="00B83154"/>
    <w:rsid w:val="00B83429"/>
    <w:rsid w:val="00B83769"/>
    <w:rsid w:val="00B83C3E"/>
    <w:rsid w:val="00B83C5D"/>
    <w:rsid w:val="00B849F2"/>
    <w:rsid w:val="00B84BDD"/>
    <w:rsid w:val="00B8575E"/>
    <w:rsid w:val="00B865E8"/>
    <w:rsid w:val="00B866A0"/>
    <w:rsid w:val="00B86BA3"/>
    <w:rsid w:val="00B874B7"/>
    <w:rsid w:val="00B901B1"/>
    <w:rsid w:val="00B90483"/>
    <w:rsid w:val="00B9070D"/>
    <w:rsid w:val="00B91805"/>
    <w:rsid w:val="00B91E94"/>
    <w:rsid w:val="00B91EB7"/>
    <w:rsid w:val="00B92059"/>
    <w:rsid w:val="00B92154"/>
    <w:rsid w:val="00B92331"/>
    <w:rsid w:val="00B92BAC"/>
    <w:rsid w:val="00B92E44"/>
    <w:rsid w:val="00B951DD"/>
    <w:rsid w:val="00B95988"/>
    <w:rsid w:val="00B96A54"/>
    <w:rsid w:val="00B96DAC"/>
    <w:rsid w:val="00B97055"/>
    <w:rsid w:val="00B971A8"/>
    <w:rsid w:val="00B97ADA"/>
    <w:rsid w:val="00B97B7E"/>
    <w:rsid w:val="00B97B91"/>
    <w:rsid w:val="00BA04CD"/>
    <w:rsid w:val="00BA07AB"/>
    <w:rsid w:val="00BA09AF"/>
    <w:rsid w:val="00BA0F6E"/>
    <w:rsid w:val="00BA1979"/>
    <w:rsid w:val="00BA23C0"/>
    <w:rsid w:val="00BA401A"/>
    <w:rsid w:val="00BA4CAD"/>
    <w:rsid w:val="00BA4E4D"/>
    <w:rsid w:val="00BA5438"/>
    <w:rsid w:val="00BA5530"/>
    <w:rsid w:val="00BA618A"/>
    <w:rsid w:val="00BA65FF"/>
    <w:rsid w:val="00BA6849"/>
    <w:rsid w:val="00BA6B5B"/>
    <w:rsid w:val="00BA79C0"/>
    <w:rsid w:val="00BA7DB9"/>
    <w:rsid w:val="00BB0253"/>
    <w:rsid w:val="00BB163A"/>
    <w:rsid w:val="00BB1B41"/>
    <w:rsid w:val="00BB1D41"/>
    <w:rsid w:val="00BB1F6D"/>
    <w:rsid w:val="00BB2F16"/>
    <w:rsid w:val="00BB3566"/>
    <w:rsid w:val="00BB35F0"/>
    <w:rsid w:val="00BB4300"/>
    <w:rsid w:val="00BB440C"/>
    <w:rsid w:val="00BB4D3C"/>
    <w:rsid w:val="00BB5CAC"/>
    <w:rsid w:val="00BB64B2"/>
    <w:rsid w:val="00BB6D7E"/>
    <w:rsid w:val="00BB75E2"/>
    <w:rsid w:val="00BB7BDE"/>
    <w:rsid w:val="00BB7F02"/>
    <w:rsid w:val="00BC00F9"/>
    <w:rsid w:val="00BC03B9"/>
    <w:rsid w:val="00BC091F"/>
    <w:rsid w:val="00BC097A"/>
    <w:rsid w:val="00BC0C4E"/>
    <w:rsid w:val="00BC159D"/>
    <w:rsid w:val="00BC2429"/>
    <w:rsid w:val="00BC2F5D"/>
    <w:rsid w:val="00BC33DB"/>
    <w:rsid w:val="00BC3AEF"/>
    <w:rsid w:val="00BC4566"/>
    <w:rsid w:val="00BC5038"/>
    <w:rsid w:val="00BC6948"/>
    <w:rsid w:val="00BC7242"/>
    <w:rsid w:val="00BC74E6"/>
    <w:rsid w:val="00BC76F5"/>
    <w:rsid w:val="00BC77DA"/>
    <w:rsid w:val="00BC7F00"/>
    <w:rsid w:val="00BD00F4"/>
    <w:rsid w:val="00BD016F"/>
    <w:rsid w:val="00BD0C9C"/>
    <w:rsid w:val="00BD1197"/>
    <w:rsid w:val="00BD1E6F"/>
    <w:rsid w:val="00BD226A"/>
    <w:rsid w:val="00BD2C3C"/>
    <w:rsid w:val="00BD344F"/>
    <w:rsid w:val="00BD37AB"/>
    <w:rsid w:val="00BD3C7F"/>
    <w:rsid w:val="00BD3D9C"/>
    <w:rsid w:val="00BD4491"/>
    <w:rsid w:val="00BD45A6"/>
    <w:rsid w:val="00BD49DC"/>
    <w:rsid w:val="00BD4AEB"/>
    <w:rsid w:val="00BD5355"/>
    <w:rsid w:val="00BD5977"/>
    <w:rsid w:val="00BD5AD7"/>
    <w:rsid w:val="00BD5E5E"/>
    <w:rsid w:val="00BD62F3"/>
    <w:rsid w:val="00BD6C75"/>
    <w:rsid w:val="00BD71CA"/>
    <w:rsid w:val="00BE1101"/>
    <w:rsid w:val="00BE1B06"/>
    <w:rsid w:val="00BE1FAC"/>
    <w:rsid w:val="00BE39D3"/>
    <w:rsid w:val="00BE3D35"/>
    <w:rsid w:val="00BE454B"/>
    <w:rsid w:val="00BE4AEE"/>
    <w:rsid w:val="00BE5C1E"/>
    <w:rsid w:val="00BE64A0"/>
    <w:rsid w:val="00BE6DE9"/>
    <w:rsid w:val="00BE703B"/>
    <w:rsid w:val="00BF0E72"/>
    <w:rsid w:val="00BF1E3E"/>
    <w:rsid w:val="00BF2130"/>
    <w:rsid w:val="00BF33D3"/>
    <w:rsid w:val="00BF3B19"/>
    <w:rsid w:val="00BF3D2B"/>
    <w:rsid w:val="00BF4511"/>
    <w:rsid w:val="00BF509F"/>
    <w:rsid w:val="00BF510F"/>
    <w:rsid w:val="00BF556F"/>
    <w:rsid w:val="00BF648F"/>
    <w:rsid w:val="00BF6968"/>
    <w:rsid w:val="00BF7956"/>
    <w:rsid w:val="00C0041C"/>
    <w:rsid w:val="00C0056C"/>
    <w:rsid w:val="00C01802"/>
    <w:rsid w:val="00C02A66"/>
    <w:rsid w:val="00C030D9"/>
    <w:rsid w:val="00C031BC"/>
    <w:rsid w:val="00C0327F"/>
    <w:rsid w:val="00C03518"/>
    <w:rsid w:val="00C05A38"/>
    <w:rsid w:val="00C05D08"/>
    <w:rsid w:val="00C07CAF"/>
    <w:rsid w:val="00C07CBF"/>
    <w:rsid w:val="00C10078"/>
    <w:rsid w:val="00C10DD8"/>
    <w:rsid w:val="00C1249F"/>
    <w:rsid w:val="00C124ED"/>
    <w:rsid w:val="00C125C3"/>
    <w:rsid w:val="00C12C77"/>
    <w:rsid w:val="00C13140"/>
    <w:rsid w:val="00C13336"/>
    <w:rsid w:val="00C1339D"/>
    <w:rsid w:val="00C13C81"/>
    <w:rsid w:val="00C14893"/>
    <w:rsid w:val="00C14A6F"/>
    <w:rsid w:val="00C157BC"/>
    <w:rsid w:val="00C15B58"/>
    <w:rsid w:val="00C15B76"/>
    <w:rsid w:val="00C15C57"/>
    <w:rsid w:val="00C15CAC"/>
    <w:rsid w:val="00C15D4C"/>
    <w:rsid w:val="00C1609D"/>
    <w:rsid w:val="00C177A7"/>
    <w:rsid w:val="00C17B7B"/>
    <w:rsid w:val="00C2047C"/>
    <w:rsid w:val="00C21B81"/>
    <w:rsid w:val="00C21FA8"/>
    <w:rsid w:val="00C222BD"/>
    <w:rsid w:val="00C22EF0"/>
    <w:rsid w:val="00C239FF"/>
    <w:rsid w:val="00C23A86"/>
    <w:rsid w:val="00C23DE0"/>
    <w:rsid w:val="00C24F82"/>
    <w:rsid w:val="00C25043"/>
    <w:rsid w:val="00C25736"/>
    <w:rsid w:val="00C25BCD"/>
    <w:rsid w:val="00C2635E"/>
    <w:rsid w:val="00C27E8B"/>
    <w:rsid w:val="00C27F3B"/>
    <w:rsid w:val="00C30132"/>
    <w:rsid w:val="00C30887"/>
    <w:rsid w:val="00C33619"/>
    <w:rsid w:val="00C33AAC"/>
    <w:rsid w:val="00C33CB5"/>
    <w:rsid w:val="00C33FBB"/>
    <w:rsid w:val="00C34106"/>
    <w:rsid w:val="00C34E41"/>
    <w:rsid w:val="00C353E0"/>
    <w:rsid w:val="00C3546E"/>
    <w:rsid w:val="00C35CFA"/>
    <w:rsid w:val="00C35E15"/>
    <w:rsid w:val="00C37113"/>
    <w:rsid w:val="00C409AF"/>
    <w:rsid w:val="00C40A22"/>
    <w:rsid w:val="00C4156D"/>
    <w:rsid w:val="00C41ADF"/>
    <w:rsid w:val="00C41E03"/>
    <w:rsid w:val="00C41E81"/>
    <w:rsid w:val="00C42523"/>
    <w:rsid w:val="00C42638"/>
    <w:rsid w:val="00C4288D"/>
    <w:rsid w:val="00C42C49"/>
    <w:rsid w:val="00C435E9"/>
    <w:rsid w:val="00C43835"/>
    <w:rsid w:val="00C44181"/>
    <w:rsid w:val="00C44556"/>
    <w:rsid w:val="00C4577C"/>
    <w:rsid w:val="00C4579E"/>
    <w:rsid w:val="00C45A05"/>
    <w:rsid w:val="00C4637F"/>
    <w:rsid w:val="00C46F64"/>
    <w:rsid w:val="00C471E3"/>
    <w:rsid w:val="00C47F72"/>
    <w:rsid w:val="00C51C62"/>
    <w:rsid w:val="00C52064"/>
    <w:rsid w:val="00C525AA"/>
    <w:rsid w:val="00C52DC4"/>
    <w:rsid w:val="00C53831"/>
    <w:rsid w:val="00C540FE"/>
    <w:rsid w:val="00C54AAD"/>
    <w:rsid w:val="00C55245"/>
    <w:rsid w:val="00C553B1"/>
    <w:rsid w:val="00C555D3"/>
    <w:rsid w:val="00C5567B"/>
    <w:rsid w:val="00C559B7"/>
    <w:rsid w:val="00C55CCF"/>
    <w:rsid w:val="00C563EA"/>
    <w:rsid w:val="00C5755B"/>
    <w:rsid w:val="00C57A07"/>
    <w:rsid w:val="00C6064D"/>
    <w:rsid w:val="00C6098C"/>
    <w:rsid w:val="00C61408"/>
    <w:rsid w:val="00C61659"/>
    <w:rsid w:val="00C6256B"/>
    <w:rsid w:val="00C62959"/>
    <w:rsid w:val="00C62D3F"/>
    <w:rsid w:val="00C631F0"/>
    <w:rsid w:val="00C638F0"/>
    <w:rsid w:val="00C655B9"/>
    <w:rsid w:val="00C65A8D"/>
    <w:rsid w:val="00C65FEA"/>
    <w:rsid w:val="00C664F1"/>
    <w:rsid w:val="00C67917"/>
    <w:rsid w:val="00C67B6F"/>
    <w:rsid w:val="00C708BB"/>
    <w:rsid w:val="00C70DE2"/>
    <w:rsid w:val="00C70E1E"/>
    <w:rsid w:val="00C71854"/>
    <w:rsid w:val="00C71AD3"/>
    <w:rsid w:val="00C7247F"/>
    <w:rsid w:val="00C72A48"/>
    <w:rsid w:val="00C72C0B"/>
    <w:rsid w:val="00C72CCA"/>
    <w:rsid w:val="00C73028"/>
    <w:rsid w:val="00C73244"/>
    <w:rsid w:val="00C743E9"/>
    <w:rsid w:val="00C74CEB"/>
    <w:rsid w:val="00C7665D"/>
    <w:rsid w:val="00C80AD2"/>
    <w:rsid w:val="00C80B2B"/>
    <w:rsid w:val="00C80F3C"/>
    <w:rsid w:val="00C8205A"/>
    <w:rsid w:val="00C82871"/>
    <w:rsid w:val="00C832A5"/>
    <w:rsid w:val="00C83713"/>
    <w:rsid w:val="00C83AFF"/>
    <w:rsid w:val="00C846EC"/>
    <w:rsid w:val="00C84DB7"/>
    <w:rsid w:val="00C84E68"/>
    <w:rsid w:val="00C855FF"/>
    <w:rsid w:val="00C85706"/>
    <w:rsid w:val="00C85C2C"/>
    <w:rsid w:val="00C862F0"/>
    <w:rsid w:val="00C863EF"/>
    <w:rsid w:val="00C86845"/>
    <w:rsid w:val="00C868C2"/>
    <w:rsid w:val="00C8726B"/>
    <w:rsid w:val="00C87874"/>
    <w:rsid w:val="00C879E9"/>
    <w:rsid w:val="00C9017B"/>
    <w:rsid w:val="00C90760"/>
    <w:rsid w:val="00C90D48"/>
    <w:rsid w:val="00C914C9"/>
    <w:rsid w:val="00C918C4"/>
    <w:rsid w:val="00C92353"/>
    <w:rsid w:val="00C928BD"/>
    <w:rsid w:val="00C9366E"/>
    <w:rsid w:val="00C936FD"/>
    <w:rsid w:val="00C94242"/>
    <w:rsid w:val="00C94A5E"/>
    <w:rsid w:val="00C955B7"/>
    <w:rsid w:val="00C95A65"/>
    <w:rsid w:val="00C95DF8"/>
    <w:rsid w:val="00C96036"/>
    <w:rsid w:val="00C96353"/>
    <w:rsid w:val="00C96ED4"/>
    <w:rsid w:val="00C97473"/>
    <w:rsid w:val="00CA003A"/>
    <w:rsid w:val="00CA11AF"/>
    <w:rsid w:val="00CA2170"/>
    <w:rsid w:val="00CA2C52"/>
    <w:rsid w:val="00CA4855"/>
    <w:rsid w:val="00CA526D"/>
    <w:rsid w:val="00CA5914"/>
    <w:rsid w:val="00CA5D8F"/>
    <w:rsid w:val="00CA713F"/>
    <w:rsid w:val="00CA728E"/>
    <w:rsid w:val="00CA748C"/>
    <w:rsid w:val="00CA7904"/>
    <w:rsid w:val="00CA7B55"/>
    <w:rsid w:val="00CB06B5"/>
    <w:rsid w:val="00CB0C4A"/>
    <w:rsid w:val="00CB0F6B"/>
    <w:rsid w:val="00CB16CC"/>
    <w:rsid w:val="00CB199B"/>
    <w:rsid w:val="00CB269F"/>
    <w:rsid w:val="00CB3989"/>
    <w:rsid w:val="00CB486B"/>
    <w:rsid w:val="00CB4CEB"/>
    <w:rsid w:val="00CB5883"/>
    <w:rsid w:val="00CB59B6"/>
    <w:rsid w:val="00CB59D8"/>
    <w:rsid w:val="00CB5D4C"/>
    <w:rsid w:val="00CB6544"/>
    <w:rsid w:val="00CB7906"/>
    <w:rsid w:val="00CC08EB"/>
    <w:rsid w:val="00CC0A82"/>
    <w:rsid w:val="00CC1194"/>
    <w:rsid w:val="00CC1473"/>
    <w:rsid w:val="00CC17A5"/>
    <w:rsid w:val="00CC21BA"/>
    <w:rsid w:val="00CC21F4"/>
    <w:rsid w:val="00CC2671"/>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D7BCF"/>
    <w:rsid w:val="00CE0B4E"/>
    <w:rsid w:val="00CE0E96"/>
    <w:rsid w:val="00CE101F"/>
    <w:rsid w:val="00CE1582"/>
    <w:rsid w:val="00CE19A2"/>
    <w:rsid w:val="00CE1D42"/>
    <w:rsid w:val="00CE2124"/>
    <w:rsid w:val="00CE325C"/>
    <w:rsid w:val="00CE350D"/>
    <w:rsid w:val="00CE407B"/>
    <w:rsid w:val="00CE4163"/>
    <w:rsid w:val="00CE4282"/>
    <w:rsid w:val="00CE56A1"/>
    <w:rsid w:val="00CE5ADC"/>
    <w:rsid w:val="00CE5CF6"/>
    <w:rsid w:val="00CE643E"/>
    <w:rsid w:val="00CE65FA"/>
    <w:rsid w:val="00CE672E"/>
    <w:rsid w:val="00CE7F02"/>
    <w:rsid w:val="00CF01D4"/>
    <w:rsid w:val="00CF06F3"/>
    <w:rsid w:val="00CF0CB6"/>
    <w:rsid w:val="00CF107E"/>
    <w:rsid w:val="00CF11C7"/>
    <w:rsid w:val="00CF1B85"/>
    <w:rsid w:val="00CF215A"/>
    <w:rsid w:val="00CF22C0"/>
    <w:rsid w:val="00CF2709"/>
    <w:rsid w:val="00CF2A10"/>
    <w:rsid w:val="00CF3459"/>
    <w:rsid w:val="00CF34BC"/>
    <w:rsid w:val="00CF35A1"/>
    <w:rsid w:val="00CF373E"/>
    <w:rsid w:val="00CF3C3A"/>
    <w:rsid w:val="00CF3F38"/>
    <w:rsid w:val="00CF4D2C"/>
    <w:rsid w:val="00CF651B"/>
    <w:rsid w:val="00CF6B2C"/>
    <w:rsid w:val="00CF7BE2"/>
    <w:rsid w:val="00CF7FA4"/>
    <w:rsid w:val="00D00415"/>
    <w:rsid w:val="00D00AB8"/>
    <w:rsid w:val="00D00E41"/>
    <w:rsid w:val="00D0197A"/>
    <w:rsid w:val="00D01B9E"/>
    <w:rsid w:val="00D01DBE"/>
    <w:rsid w:val="00D028B3"/>
    <w:rsid w:val="00D031E1"/>
    <w:rsid w:val="00D04B3F"/>
    <w:rsid w:val="00D05D8C"/>
    <w:rsid w:val="00D06006"/>
    <w:rsid w:val="00D07924"/>
    <w:rsid w:val="00D079CB"/>
    <w:rsid w:val="00D07ABD"/>
    <w:rsid w:val="00D10A4D"/>
    <w:rsid w:val="00D10A90"/>
    <w:rsid w:val="00D12049"/>
    <w:rsid w:val="00D12DD3"/>
    <w:rsid w:val="00D12EA6"/>
    <w:rsid w:val="00D13F25"/>
    <w:rsid w:val="00D145C5"/>
    <w:rsid w:val="00D15969"/>
    <w:rsid w:val="00D16714"/>
    <w:rsid w:val="00D16748"/>
    <w:rsid w:val="00D16AC4"/>
    <w:rsid w:val="00D16F9E"/>
    <w:rsid w:val="00D16FA6"/>
    <w:rsid w:val="00D174D2"/>
    <w:rsid w:val="00D205E7"/>
    <w:rsid w:val="00D2062E"/>
    <w:rsid w:val="00D206A5"/>
    <w:rsid w:val="00D21171"/>
    <w:rsid w:val="00D214F1"/>
    <w:rsid w:val="00D21BEC"/>
    <w:rsid w:val="00D221D7"/>
    <w:rsid w:val="00D22A65"/>
    <w:rsid w:val="00D243A7"/>
    <w:rsid w:val="00D24630"/>
    <w:rsid w:val="00D25054"/>
    <w:rsid w:val="00D25761"/>
    <w:rsid w:val="00D26ADE"/>
    <w:rsid w:val="00D27086"/>
    <w:rsid w:val="00D27253"/>
    <w:rsid w:val="00D27607"/>
    <w:rsid w:val="00D27D23"/>
    <w:rsid w:val="00D27F36"/>
    <w:rsid w:val="00D30354"/>
    <w:rsid w:val="00D30B19"/>
    <w:rsid w:val="00D313E1"/>
    <w:rsid w:val="00D31CD7"/>
    <w:rsid w:val="00D31FCA"/>
    <w:rsid w:val="00D320BA"/>
    <w:rsid w:val="00D32458"/>
    <w:rsid w:val="00D32B5B"/>
    <w:rsid w:val="00D32C22"/>
    <w:rsid w:val="00D333FE"/>
    <w:rsid w:val="00D34215"/>
    <w:rsid w:val="00D34302"/>
    <w:rsid w:val="00D3588A"/>
    <w:rsid w:val="00D35BF9"/>
    <w:rsid w:val="00D35D79"/>
    <w:rsid w:val="00D37E8A"/>
    <w:rsid w:val="00D40575"/>
    <w:rsid w:val="00D41FA8"/>
    <w:rsid w:val="00D424C9"/>
    <w:rsid w:val="00D427F6"/>
    <w:rsid w:val="00D438E7"/>
    <w:rsid w:val="00D43CDE"/>
    <w:rsid w:val="00D441BD"/>
    <w:rsid w:val="00D44DDC"/>
    <w:rsid w:val="00D45A59"/>
    <w:rsid w:val="00D45EC9"/>
    <w:rsid w:val="00D46731"/>
    <w:rsid w:val="00D4681B"/>
    <w:rsid w:val="00D46A79"/>
    <w:rsid w:val="00D470FE"/>
    <w:rsid w:val="00D471A9"/>
    <w:rsid w:val="00D471C0"/>
    <w:rsid w:val="00D47248"/>
    <w:rsid w:val="00D473A6"/>
    <w:rsid w:val="00D50165"/>
    <w:rsid w:val="00D503B8"/>
    <w:rsid w:val="00D503E8"/>
    <w:rsid w:val="00D515B2"/>
    <w:rsid w:val="00D517A0"/>
    <w:rsid w:val="00D519B8"/>
    <w:rsid w:val="00D51ED3"/>
    <w:rsid w:val="00D52283"/>
    <w:rsid w:val="00D526C1"/>
    <w:rsid w:val="00D53084"/>
    <w:rsid w:val="00D530DC"/>
    <w:rsid w:val="00D53801"/>
    <w:rsid w:val="00D540C2"/>
    <w:rsid w:val="00D544FC"/>
    <w:rsid w:val="00D54FC9"/>
    <w:rsid w:val="00D55393"/>
    <w:rsid w:val="00D55550"/>
    <w:rsid w:val="00D56568"/>
    <w:rsid w:val="00D57C67"/>
    <w:rsid w:val="00D57DD5"/>
    <w:rsid w:val="00D57F28"/>
    <w:rsid w:val="00D6074D"/>
    <w:rsid w:val="00D608B6"/>
    <w:rsid w:val="00D610E5"/>
    <w:rsid w:val="00D61689"/>
    <w:rsid w:val="00D61F4E"/>
    <w:rsid w:val="00D621E1"/>
    <w:rsid w:val="00D624C5"/>
    <w:rsid w:val="00D62AAB"/>
    <w:rsid w:val="00D62C12"/>
    <w:rsid w:val="00D6371A"/>
    <w:rsid w:val="00D63920"/>
    <w:rsid w:val="00D640A5"/>
    <w:rsid w:val="00D64754"/>
    <w:rsid w:val="00D64790"/>
    <w:rsid w:val="00D64C07"/>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77DEC"/>
    <w:rsid w:val="00D800C0"/>
    <w:rsid w:val="00D802A8"/>
    <w:rsid w:val="00D8035E"/>
    <w:rsid w:val="00D80C91"/>
    <w:rsid w:val="00D81558"/>
    <w:rsid w:val="00D81582"/>
    <w:rsid w:val="00D82714"/>
    <w:rsid w:val="00D828E6"/>
    <w:rsid w:val="00D82BD6"/>
    <w:rsid w:val="00D8306E"/>
    <w:rsid w:val="00D830B5"/>
    <w:rsid w:val="00D830F5"/>
    <w:rsid w:val="00D831DB"/>
    <w:rsid w:val="00D834DE"/>
    <w:rsid w:val="00D836ED"/>
    <w:rsid w:val="00D839D8"/>
    <w:rsid w:val="00D83F9C"/>
    <w:rsid w:val="00D844B8"/>
    <w:rsid w:val="00D84932"/>
    <w:rsid w:val="00D84B37"/>
    <w:rsid w:val="00D85503"/>
    <w:rsid w:val="00D859E1"/>
    <w:rsid w:val="00D867A0"/>
    <w:rsid w:val="00D8723F"/>
    <w:rsid w:val="00D90D52"/>
    <w:rsid w:val="00D91468"/>
    <w:rsid w:val="00D91FD6"/>
    <w:rsid w:val="00D927B0"/>
    <w:rsid w:val="00D927FD"/>
    <w:rsid w:val="00D93843"/>
    <w:rsid w:val="00D93B7D"/>
    <w:rsid w:val="00D94134"/>
    <w:rsid w:val="00D95597"/>
    <w:rsid w:val="00D959DF"/>
    <w:rsid w:val="00D969AA"/>
    <w:rsid w:val="00D9713C"/>
    <w:rsid w:val="00D9723D"/>
    <w:rsid w:val="00D9761B"/>
    <w:rsid w:val="00D97B74"/>
    <w:rsid w:val="00D97FC3"/>
    <w:rsid w:val="00DA180D"/>
    <w:rsid w:val="00DA273C"/>
    <w:rsid w:val="00DA31CD"/>
    <w:rsid w:val="00DA39E6"/>
    <w:rsid w:val="00DA45DE"/>
    <w:rsid w:val="00DA4887"/>
    <w:rsid w:val="00DA53B2"/>
    <w:rsid w:val="00DA5661"/>
    <w:rsid w:val="00DA650B"/>
    <w:rsid w:val="00DA6D1C"/>
    <w:rsid w:val="00DA70EA"/>
    <w:rsid w:val="00DA71FD"/>
    <w:rsid w:val="00DA7545"/>
    <w:rsid w:val="00DA7549"/>
    <w:rsid w:val="00DA79A9"/>
    <w:rsid w:val="00DA7CE5"/>
    <w:rsid w:val="00DA7E76"/>
    <w:rsid w:val="00DB1C13"/>
    <w:rsid w:val="00DB266C"/>
    <w:rsid w:val="00DB2C58"/>
    <w:rsid w:val="00DB38AC"/>
    <w:rsid w:val="00DB42D1"/>
    <w:rsid w:val="00DB4499"/>
    <w:rsid w:val="00DB4796"/>
    <w:rsid w:val="00DB4A0B"/>
    <w:rsid w:val="00DB4B9F"/>
    <w:rsid w:val="00DB4FAB"/>
    <w:rsid w:val="00DB5CFB"/>
    <w:rsid w:val="00DB603E"/>
    <w:rsid w:val="00DB63D7"/>
    <w:rsid w:val="00DB6757"/>
    <w:rsid w:val="00DB6C8D"/>
    <w:rsid w:val="00DB6FAC"/>
    <w:rsid w:val="00DB7494"/>
    <w:rsid w:val="00DB7755"/>
    <w:rsid w:val="00DC015A"/>
    <w:rsid w:val="00DC0AE6"/>
    <w:rsid w:val="00DC0F3F"/>
    <w:rsid w:val="00DC13E9"/>
    <w:rsid w:val="00DC152D"/>
    <w:rsid w:val="00DC1B93"/>
    <w:rsid w:val="00DC1D65"/>
    <w:rsid w:val="00DC21EF"/>
    <w:rsid w:val="00DC265A"/>
    <w:rsid w:val="00DC326D"/>
    <w:rsid w:val="00DC3325"/>
    <w:rsid w:val="00DC35A2"/>
    <w:rsid w:val="00DC370C"/>
    <w:rsid w:val="00DC3EAC"/>
    <w:rsid w:val="00DC41BC"/>
    <w:rsid w:val="00DC42F9"/>
    <w:rsid w:val="00DC5148"/>
    <w:rsid w:val="00DC52ED"/>
    <w:rsid w:val="00DC6500"/>
    <w:rsid w:val="00DC6855"/>
    <w:rsid w:val="00DC6E29"/>
    <w:rsid w:val="00DC716E"/>
    <w:rsid w:val="00DC75E6"/>
    <w:rsid w:val="00DD1B10"/>
    <w:rsid w:val="00DD1F22"/>
    <w:rsid w:val="00DD2CC2"/>
    <w:rsid w:val="00DD33F7"/>
    <w:rsid w:val="00DD3DF9"/>
    <w:rsid w:val="00DD4105"/>
    <w:rsid w:val="00DD4798"/>
    <w:rsid w:val="00DD502C"/>
    <w:rsid w:val="00DD58FE"/>
    <w:rsid w:val="00DD5F39"/>
    <w:rsid w:val="00DD655B"/>
    <w:rsid w:val="00DE013A"/>
    <w:rsid w:val="00DE0260"/>
    <w:rsid w:val="00DE0E01"/>
    <w:rsid w:val="00DE0E20"/>
    <w:rsid w:val="00DE1A20"/>
    <w:rsid w:val="00DE1DD0"/>
    <w:rsid w:val="00DE2285"/>
    <w:rsid w:val="00DE296E"/>
    <w:rsid w:val="00DE2D02"/>
    <w:rsid w:val="00DE33A3"/>
    <w:rsid w:val="00DE5454"/>
    <w:rsid w:val="00DE5907"/>
    <w:rsid w:val="00DE595E"/>
    <w:rsid w:val="00DE7B5A"/>
    <w:rsid w:val="00DF058A"/>
    <w:rsid w:val="00DF0F06"/>
    <w:rsid w:val="00DF1DFA"/>
    <w:rsid w:val="00DF1EBF"/>
    <w:rsid w:val="00DF2135"/>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001"/>
    <w:rsid w:val="00E03285"/>
    <w:rsid w:val="00E0370A"/>
    <w:rsid w:val="00E05055"/>
    <w:rsid w:val="00E0517B"/>
    <w:rsid w:val="00E054D7"/>
    <w:rsid w:val="00E05A88"/>
    <w:rsid w:val="00E0620D"/>
    <w:rsid w:val="00E06408"/>
    <w:rsid w:val="00E069B3"/>
    <w:rsid w:val="00E06AED"/>
    <w:rsid w:val="00E06BC5"/>
    <w:rsid w:val="00E076E5"/>
    <w:rsid w:val="00E07CD5"/>
    <w:rsid w:val="00E1007A"/>
    <w:rsid w:val="00E113F6"/>
    <w:rsid w:val="00E12987"/>
    <w:rsid w:val="00E13195"/>
    <w:rsid w:val="00E1344F"/>
    <w:rsid w:val="00E14053"/>
    <w:rsid w:val="00E141B4"/>
    <w:rsid w:val="00E14449"/>
    <w:rsid w:val="00E14FAC"/>
    <w:rsid w:val="00E15752"/>
    <w:rsid w:val="00E15BE2"/>
    <w:rsid w:val="00E15DD9"/>
    <w:rsid w:val="00E1610E"/>
    <w:rsid w:val="00E16F19"/>
    <w:rsid w:val="00E171E2"/>
    <w:rsid w:val="00E17627"/>
    <w:rsid w:val="00E178E2"/>
    <w:rsid w:val="00E178FC"/>
    <w:rsid w:val="00E204FF"/>
    <w:rsid w:val="00E20AD4"/>
    <w:rsid w:val="00E21077"/>
    <w:rsid w:val="00E214E9"/>
    <w:rsid w:val="00E215A1"/>
    <w:rsid w:val="00E2190F"/>
    <w:rsid w:val="00E21912"/>
    <w:rsid w:val="00E224B3"/>
    <w:rsid w:val="00E22C9F"/>
    <w:rsid w:val="00E25098"/>
    <w:rsid w:val="00E25719"/>
    <w:rsid w:val="00E25818"/>
    <w:rsid w:val="00E25938"/>
    <w:rsid w:val="00E25E53"/>
    <w:rsid w:val="00E26DB3"/>
    <w:rsid w:val="00E300E6"/>
    <w:rsid w:val="00E302B0"/>
    <w:rsid w:val="00E3099D"/>
    <w:rsid w:val="00E3134C"/>
    <w:rsid w:val="00E3273E"/>
    <w:rsid w:val="00E32921"/>
    <w:rsid w:val="00E32B41"/>
    <w:rsid w:val="00E32E01"/>
    <w:rsid w:val="00E33020"/>
    <w:rsid w:val="00E33F90"/>
    <w:rsid w:val="00E3464C"/>
    <w:rsid w:val="00E34953"/>
    <w:rsid w:val="00E35022"/>
    <w:rsid w:val="00E357B6"/>
    <w:rsid w:val="00E35CD0"/>
    <w:rsid w:val="00E365AF"/>
    <w:rsid w:val="00E3685C"/>
    <w:rsid w:val="00E37075"/>
    <w:rsid w:val="00E37597"/>
    <w:rsid w:val="00E3784B"/>
    <w:rsid w:val="00E37CD1"/>
    <w:rsid w:val="00E4050B"/>
    <w:rsid w:val="00E418BE"/>
    <w:rsid w:val="00E4233B"/>
    <w:rsid w:val="00E427A2"/>
    <w:rsid w:val="00E42B9B"/>
    <w:rsid w:val="00E432C5"/>
    <w:rsid w:val="00E441A5"/>
    <w:rsid w:val="00E44659"/>
    <w:rsid w:val="00E44F2B"/>
    <w:rsid w:val="00E45AE0"/>
    <w:rsid w:val="00E4677A"/>
    <w:rsid w:val="00E46BD1"/>
    <w:rsid w:val="00E4796D"/>
    <w:rsid w:val="00E47CCB"/>
    <w:rsid w:val="00E5006C"/>
    <w:rsid w:val="00E50359"/>
    <w:rsid w:val="00E50450"/>
    <w:rsid w:val="00E50622"/>
    <w:rsid w:val="00E50869"/>
    <w:rsid w:val="00E513E8"/>
    <w:rsid w:val="00E51C0F"/>
    <w:rsid w:val="00E52644"/>
    <w:rsid w:val="00E52B7F"/>
    <w:rsid w:val="00E53891"/>
    <w:rsid w:val="00E53D37"/>
    <w:rsid w:val="00E54002"/>
    <w:rsid w:val="00E541C9"/>
    <w:rsid w:val="00E54CE4"/>
    <w:rsid w:val="00E54DEC"/>
    <w:rsid w:val="00E55416"/>
    <w:rsid w:val="00E5542F"/>
    <w:rsid w:val="00E557C7"/>
    <w:rsid w:val="00E55E14"/>
    <w:rsid w:val="00E562BB"/>
    <w:rsid w:val="00E5708F"/>
    <w:rsid w:val="00E6013E"/>
    <w:rsid w:val="00E60E55"/>
    <w:rsid w:val="00E61DED"/>
    <w:rsid w:val="00E62127"/>
    <w:rsid w:val="00E62C29"/>
    <w:rsid w:val="00E64DAD"/>
    <w:rsid w:val="00E6610F"/>
    <w:rsid w:val="00E66266"/>
    <w:rsid w:val="00E662D6"/>
    <w:rsid w:val="00E66324"/>
    <w:rsid w:val="00E66397"/>
    <w:rsid w:val="00E6642C"/>
    <w:rsid w:val="00E66CBE"/>
    <w:rsid w:val="00E66F41"/>
    <w:rsid w:val="00E673BD"/>
    <w:rsid w:val="00E675F9"/>
    <w:rsid w:val="00E679C1"/>
    <w:rsid w:val="00E67B7F"/>
    <w:rsid w:val="00E67FB9"/>
    <w:rsid w:val="00E70A04"/>
    <w:rsid w:val="00E70FFF"/>
    <w:rsid w:val="00E716E1"/>
    <w:rsid w:val="00E72043"/>
    <w:rsid w:val="00E72B95"/>
    <w:rsid w:val="00E738CB"/>
    <w:rsid w:val="00E73A1F"/>
    <w:rsid w:val="00E73E10"/>
    <w:rsid w:val="00E74661"/>
    <w:rsid w:val="00E7481A"/>
    <w:rsid w:val="00E74B87"/>
    <w:rsid w:val="00E7548A"/>
    <w:rsid w:val="00E7621E"/>
    <w:rsid w:val="00E76523"/>
    <w:rsid w:val="00E76A1D"/>
    <w:rsid w:val="00E76CBD"/>
    <w:rsid w:val="00E77196"/>
    <w:rsid w:val="00E77720"/>
    <w:rsid w:val="00E77C88"/>
    <w:rsid w:val="00E77EE0"/>
    <w:rsid w:val="00E8032F"/>
    <w:rsid w:val="00E80A44"/>
    <w:rsid w:val="00E80D6A"/>
    <w:rsid w:val="00E80F5E"/>
    <w:rsid w:val="00E81920"/>
    <w:rsid w:val="00E820E1"/>
    <w:rsid w:val="00E82B5E"/>
    <w:rsid w:val="00E82F46"/>
    <w:rsid w:val="00E83EB0"/>
    <w:rsid w:val="00E84EA5"/>
    <w:rsid w:val="00E85466"/>
    <w:rsid w:val="00E854C0"/>
    <w:rsid w:val="00E86275"/>
    <w:rsid w:val="00E868FF"/>
    <w:rsid w:val="00E86F5D"/>
    <w:rsid w:val="00E87302"/>
    <w:rsid w:val="00E87A87"/>
    <w:rsid w:val="00E87C8A"/>
    <w:rsid w:val="00E87CFD"/>
    <w:rsid w:val="00E87DB5"/>
    <w:rsid w:val="00E87DDB"/>
    <w:rsid w:val="00E87F02"/>
    <w:rsid w:val="00E9074A"/>
    <w:rsid w:val="00E910B1"/>
    <w:rsid w:val="00E9136F"/>
    <w:rsid w:val="00E91595"/>
    <w:rsid w:val="00E9168A"/>
    <w:rsid w:val="00E920E9"/>
    <w:rsid w:val="00E933A2"/>
    <w:rsid w:val="00E93CF8"/>
    <w:rsid w:val="00E9436D"/>
    <w:rsid w:val="00E94851"/>
    <w:rsid w:val="00E94A62"/>
    <w:rsid w:val="00E950CC"/>
    <w:rsid w:val="00E9527A"/>
    <w:rsid w:val="00E95933"/>
    <w:rsid w:val="00E95E79"/>
    <w:rsid w:val="00E9647C"/>
    <w:rsid w:val="00E968B0"/>
    <w:rsid w:val="00E96978"/>
    <w:rsid w:val="00E96983"/>
    <w:rsid w:val="00E96AEE"/>
    <w:rsid w:val="00E9714D"/>
    <w:rsid w:val="00E9777C"/>
    <w:rsid w:val="00E97ADE"/>
    <w:rsid w:val="00E97D50"/>
    <w:rsid w:val="00EA0DC8"/>
    <w:rsid w:val="00EA12D1"/>
    <w:rsid w:val="00EA1903"/>
    <w:rsid w:val="00EA239D"/>
    <w:rsid w:val="00EA241D"/>
    <w:rsid w:val="00EA28F3"/>
    <w:rsid w:val="00EA2B7F"/>
    <w:rsid w:val="00EA319B"/>
    <w:rsid w:val="00EA3806"/>
    <w:rsid w:val="00EA398C"/>
    <w:rsid w:val="00EA3CF1"/>
    <w:rsid w:val="00EA3EA6"/>
    <w:rsid w:val="00EA4A06"/>
    <w:rsid w:val="00EA5639"/>
    <w:rsid w:val="00EA5C53"/>
    <w:rsid w:val="00EA6CB3"/>
    <w:rsid w:val="00EA6DCD"/>
    <w:rsid w:val="00EA7324"/>
    <w:rsid w:val="00EA7775"/>
    <w:rsid w:val="00EA79E7"/>
    <w:rsid w:val="00EB0D8F"/>
    <w:rsid w:val="00EB2283"/>
    <w:rsid w:val="00EB23E7"/>
    <w:rsid w:val="00EB259E"/>
    <w:rsid w:val="00EB25D9"/>
    <w:rsid w:val="00EB33BA"/>
    <w:rsid w:val="00EB382A"/>
    <w:rsid w:val="00EB3DC6"/>
    <w:rsid w:val="00EB407A"/>
    <w:rsid w:val="00EB4555"/>
    <w:rsid w:val="00EB4B50"/>
    <w:rsid w:val="00EB4BC0"/>
    <w:rsid w:val="00EB4D28"/>
    <w:rsid w:val="00EB4F52"/>
    <w:rsid w:val="00EB5E1E"/>
    <w:rsid w:val="00EB6019"/>
    <w:rsid w:val="00EB6468"/>
    <w:rsid w:val="00EB6F4B"/>
    <w:rsid w:val="00EB7D76"/>
    <w:rsid w:val="00EB7EBD"/>
    <w:rsid w:val="00EC0262"/>
    <w:rsid w:val="00EC1967"/>
    <w:rsid w:val="00EC2C55"/>
    <w:rsid w:val="00EC3220"/>
    <w:rsid w:val="00EC3453"/>
    <w:rsid w:val="00EC3A24"/>
    <w:rsid w:val="00EC3C1A"/>
    <w:rsid w:val="00EC3C52"/>
    <w:rsid w:val="00EC44D5"/>
    <w:rsid w:val="00EC4DD5"/>
    <w:rsid w:val="00EC4FD2"/>
    <w:rsid w:val="00EC5BD1"/>
    <w:rsid w:val="00EC6BE5"/>
    <w:rsid w:val="00ED08A7"/>
    <w:rsid w:val="00ED0A84"/>
    <w:rsid w:val="00ED0F49"/>
    <w:rsid w:val="00ED0FAC"/>
    <w:rsid w:val="00ED116C"/>
    <w:rsid w:val="00ED1A31"/>
    <w:rsid w:val="00ED300A"/>
    <w:rsid w:val="00ED3977"/>
    <w:rsid w:val="00ED3FBB"/>
    <w:rsid w:val="00ED4BDF"/>
    <w:rsid w:val="00ED4F4A"/>
    <w:rsid w:val="00ED516E"/>
    <w:rsid w:val="00ED79A0"/>
    <w:rsid w:val="00ED7B39"/>
    <w:rsid w:val="00ED7C3F"/>
    <w:rsid w:val="00EE12BC"/>
    <w:rsid w:val="00EE1C88"/>
    <w:rsid w:val="00EE2080"/>
    <w:rsid w:val="00EE2874"/>
    <w:rsid w:val="00EE2914"/>
    <w:rsid w:val="00EE364A"/>
    <w:rsid w:val="00EE3E5B"/>
    <w:rsid w:val="00EE45DC"/>
    <w:rsid w:val="00EE567A"/>
    <w:rsid w:val="00EE588F"/>
    <w:rsid w:val="00EE5D62"/>
    <w:rsid w:val="00EE68DE"/>
    <w:rsid w:val="00EE6A2A"/>
    <w:rsid w:val="00EE7905"/>
    <w:rsid w:val="00EE7C11"/>
    <w:rsid w:val="00EF045F"/>
    <w:rsid w:val="00EF054A"/>
    <w:rsid w:val="00EF082F"/>
    <w:rsid w:val="00EF08FC"/>
    <w:rsid w:val="00EF10A1"/>
    <w:rsid w:val="00EF166B"/>
    <w:rsid w:val="00EF2344"/>
    <w:rsid w:val="00EF23AA"/>
    <w:rsid w:val="00EF29B5"/>
    <w:rsid w:val="00EF2BCD"/>
    <w:rsid w:val="00EF31E8"/>
    <w:rsid w:val="00EF3236"/>
    <w:rsid w:val="00EF38B8"/>
    <w:rsid w:val="00EF3BC1"/>
    <w:rsid w:val="00EF4980"/>
    <w:rsid w:val="00EF4B84"/>
    <w:rsid w:val="00EF5085"/>
    <w:rsid w:val="00EF535B"/>
    <w:rsid w:val="00EF53A5"/>
    <w:rsid w:val="00EF557F"/>
    <w:rsid w:val="00EF5E6B"/>
    <w:rsid w:val="00EF646C"/>
    <w:rsid w:val="00EF7553"/>
    <w:rsid w:val="00EF77AD"/>
    <w:rsid w:val="00EF7D8B"/>
    <w:rsid w:val="00F0140E"/>
    <w:rsid w:val="00F01817"/>
    <w:rsid w:val="00F031D3"/>
    <w:rsid w:val="00F03224"/>
    <w:rsid w:val="00F03488"/>
    <w:rsid w:val="00F03C12"/>
    <w:rsid w:val="00F04CD9"/>
    <w:rsid w:val="00F0633B"/>
    <w:rsid w:val="00F06EC3"/>
    <w:rsid w:val="00F078F6"/>
    <w:rsid w:val="00F0799C"/>
    <w:rsid w:val="00F07BB8"/>
    <w:rsid w:val="00F07D80"/>
    <w:rsid w:val="00F10DD6"/>
    <w:rsid w:val="00F1186A"/>
    <w:rsid w:val="00F11F0C"/>
    <w:rsid w:val="00F11FA3"/>
    <w:rsid w:val="00F127BE"/>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524"/>
    <w:rsid w:val="00F21F72"/>
    <w:rsid w:val="00F2209F"/>
    <w:rsid w:val="00F22545"/>
    <w:rsid w:val="00F225F4"/>
    <w:rsid w:val="00F23E4C"/>
    <w:rsid w:val="00F24149"/>
    <w:rsid w:val="00F24C14"/>
    <w:rsid w:val="00F24D25"/>
    <w:rsid w:val="00F24EB1"/>
    <w:rsid w:val="00F2563D"/>
    <w:rsid w:val="00F25CCE"/>
    <w:rsid w:val="00F262D8"/>
    <w:rsid w:val="00F26385"/>
    <w:rsid w:val="00F26DDE"/>
    <w:rsid w:val="00F26E21"/>
    <w:rsid w:val="00F27413"/>
    <w:rsid w:val="00F274C8"/>
    <w:rsid w:val="00F27840"/>
    <w:rsid w:val="00F279C9"/>
    <w:rsid w:val="00F30273"/>
    <w:rsid w:val="00F30980"/>
    <w:rsid w:val="00F30C11"/>
    <w:rsid w:val="00F3124E"/>
    <w:rsid w:val="00F313CF"/>
    <w:rsid w:val="00F3151F"/>
    <w:rsid w:val="00F31B18"/>
    <w:rsid w:val="00F32371"/>
    <w:rsid w:val="00F3239D"/>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36DC3"/>
    <w:rsid w:val="00F3739D"/>
    <w:rsid w:val="00F401E5"/>
    <w:rsid w:val="00F40998"/>
    <w:rsid w:val="00F41D1A"/>
    <w:rsid w:val="00F42DCB"/>
    <w:rsid w:val="00F42DF1"/>
    <w:rsid w:val="00F43D29"/>
    <w:rsid w:val="00F43FB9"/>
    <w:rsid w:val="00F447EC"/>
    <w:rsid w:val="00F44888"/>
    <w:rsid w:val="00F44A11"/>
    <w:rsid w:val="00F44D69"/>
    <w:rsid w:val="00F44FE3"/>
    <w:rsid w:val="00F452D2"/>
    <w:rsid w:val="00F45547"/>
    <w:rsid w:val="00F45E3E"/>
    <w:rsid w:val="00F45FE9"/>
    <w:rsid w:val="00F4608D"/>
    <w:rsid w:val="00F46A0E"/>
    <w:rsid w:val="00F47051"/>
    <w:rsid w:val="00F47C45"/>
    <w:rsid w:val="00F504DA"/>
    <w:rsid w:val="00F5086C"/>
    <w:rsid w:val="00F510AA"/>
    <w:rsid w:val="00F513E9"/>
    <w:rsid w:val="00F51D26"/>
    <w:rsid w:val="00F51DCB"/>
    <w:rsid w:val="00F51F06"/>
    <w:rsid w:val="00F52FCD"/>
    <w:rsid w:val="00F53603"/>
    <w:rsid w:val="00F5368D"/>
    <w:rsid w:val="00F53866"/>
    <w:rsid w:val="00F53A75"/>
    <w:rsid w:val="00F53B9F"/>
    <w:rsid w:val="00F53D99"/>
    <w:rsid w:val="00F53ED2"/>
    <w:rsid w:val="00F53FEA"/>
    <w:rsid w:val="00F5521F"/>
    <w:rsid w:val="00F55782"/>
    <w:rsid w:val="00F558A8"/>
    <w:rsid w:val="00F56996"/>
    <w:rsid w:val="00F57B03"/>
    <w:rsid w:val="00F60460"/>
    <w:rsid w:val="00F608B1"/>
    <w:rsid w:val="00F60DD9"/>
    <w:rsid w:val="00F615D0"/>
    <w:rsid w:val="00F62084"/>
    <w:rsid w:val="00F622DB"/>
    <w:rsid w:val="00F62598"/>
    <w:rsid w:val="00F627BA"/>
    <w:rsid w:val="00F628A2"/>
    <w:rsid w:val="00F62DC6"/>
    <w:rsid w:val="00F636A0"/>
    <w:rsid w:val="00F63A1B"/>
    <w:rsid w:val="00F64010"/>
    <w:rsid w:val="00F642A4"/>
    <w:rsid w:val="00F648B0"/>
    <w:rsid w:val="00F64A78"/>
    <w:rsid w:val="00F65C31"/>
    <w:rsid w:val="00F65C8C"/>
    <w:rsid w:val="00F663DF"/>
    <w:rsid w:val="00F667EB"/>
    <w:rsid w:val="00F670E6"/>
    <w:rsid w:val="00F702AD"/>
    <w:rsid w:val="00F7051A"/>
    <w:rsid w:val="00F7132D"/>
    <w:rsid w:val="00F71A92"/>
    <w:rsid w:val="00F71E04"/>
    <w:rsid w:val="00F7264F"/>
    <w:rsid w:val="00F7390F"/>
    <w:rsid w:val="00F7406D"/>
    <w:rsid w:val="00F741F9"/>
    <w:rsid w:val="00F74476"/>
    <w:rsid w:val="00F74BD3"/>
    <w:rsid w:val="00F75697"/>
    <w:rsid w:val="00F75B1A"/>
    <w:rsid w:val="00F803F5"/>
    <w:rsid w:val="00F80686"/>
    <w:rsid w:val="00F80712"/>
    <w:rsid w:val="00F8114D"/>
    <w:rsid w:val="00F81A60"/>
    <w:rsid w:val="00F83748"/>
    <w:rsid w:val="00F84073"/>
    <w:rsid w:val="00F842F8"/>
    <w:rsid w:val="00F849E2"/>
    <w:rsid w:val="00F84A38"/>
    <w:rsid w:val="00F84BC6"/>
    <w:rsid w:val="00F8593B"/>
    <w:rsid w:val="00F85E9E"/>
    <w:rsid w:val="00F8625E"/>
    <w:rsid w:val="00F8634A"/>
    <w:rsid w:val="00F8688F"/>
    <w:rsid w:val="00F873F0"/>
    <w:rsid w:val="00F87CB0"/>
    <w:rsid w:val="00F87F08"/>
    <w:rsid w:val="00F906C7"/>
    <w:rsid w:val="00F90725"/>
    <w:rsid w:val="00F9095D"/>
    <w:rsid w:val="00F90FD8"/>
    <w:rsid w:val="00F91C74"/>
    <w:rsid w:val="00F91CFF"/>
    <w:rsid w:val="00F92174"/>
    <w:rsid w:val="00F92359"/>
    <w:rsid w:val="00F92988"/>
    <w:rsid w:val="00F92EF3"/>
    <w:rsid w:val="00F94A71"/>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2ACC"/>
    <w:rsid w:val="00FA3847"/>
    <w:rsid w:val="00FA39BE"/>
    <w:rsid w:val="00FA3E46"/>
    <w:rsid w:val="00FA49A7"/>
    <w:rsid w:val="00FA5459"/>
    <w:rsid w:val="00FA586A"/>
    <w:rsid w:val="00FA5DEC"/>
    <w:rsid w:val="00FA6571"/>
    <w:rsid w:val="00FA6DBA"/>
    <w:rsid w:val="00FA704B"/>
    <w:rsid w:val="00FA7093"/>
    <w:rsid w:val="00FA7168"/>
    <w:rsid w:val="00FA7DC4"/>
    <w:rsid w:val="00FA7F31"/>
    <w:rsid w:val="00FA7F41"/>
    <w:rsid w:val="00FB08E7"/>
    <w:rsid w:val="00FB1401"/>
    <w:rsid w:val="00FB1598"/>
    <w:rsid w:val="00FB1B6D"/>
    <w:rsid w:val="00FB1F93"/>
    <w:rsid w:val="00FB24F4"/>
    <w:rsid w:val="00FB26E7"/>
    <w:rsid w:val="00FB30FF"/>
    <w:rsid w:val="00FB48C7"/>
    <w:rsid w:val="00FB4969"/>
    <w:rsid w:val="00FB4A90"/>
    <w:rsid w:val="00FB533B"/>
    <w:rsid w:val="00FB56B7"/>
    <w:rsid w:val="00FB5884"/>
    <w:rsid w:val="00FB6751"/>
    <w:rsid w:val="00FB7512"/>
    <w:rsid w:val="00FB78B0"/>
    <w:rsid w:val="00FB7DFB"/>
    <w:rsid w:val="00FC065E"/>
    <w:rsid w:val="00FC0AFD"/>
    <w:rsid w:val="00FC10E5"/>
    <w:rsid w:val="00FC12D9"/>
    <w:rsid w:val="00FC1974"/>
    <w:rsid w:val="00FC2107"/>
    <w:rsid w:val="00FC218A"/>
    <w:rsid w:val="00FC2348"/>
    <w:rsid w:val="00FC2395"/>
    <w:rsid w:val="00FC28C5"/>
    <w:rsid w:val="00FC34B3"/>
    <w:rsid w:val="00FC3C1E"/>
    <w:rsid w:val="00FC570B"/>
    <w:rsid w:val="00FC603D"/>
    <w:rsid w:val="00FC61B8"/>
    <w:rsid w:val="00FC6D49"/>
    <w:rsid w:val="00FC6D5F"/>
    <w:rsid w:val="00FC6F12"/>
    <w:rsid w:val="00FC755B"/>
    <w:rsid w:val="00FC7612"/>
    <w:rsid w:val="00FC7A3A"/>
    <w:rsid w:val="00FC7CF7"/>
    <w:rsid w:val="00FC7E97"/>
    <w:rsid w:val="00FC7F44"/>
    <w:rsid w:val="00FD293F"/>
    <w:rsid w:val="00FD2C4F"/>
    <w:rsid w:val="00FD3681"/>
    <w:rsid w:val="00FD39D0"/>
    <w:rsid w:val="00FD43A3"/>
    <w:rsid w:val="00FD5169"/>
    <w:rsid w:val="00FD7905"/>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02D"/>
    <w:rsid w:val="00FE532E"/>
    <w:rsid w:val="00FE54B9"/>
    <w:rsid w:val="00FE5CB5"/>
    <w:rsid w:val="00FE6AD1"/>
    <w:rsid w:val="00FF0DB9"/>
    <w:rsid w:val="00FF104C"/>
    <w:rsid w:val="00FF10EC"/>
    <w:rsid w:val="00FF156E"/>
    <w:rsid w:val="00FF1AAC"/>
    <w:rsid w:val="00FF1B32"/>
    <w:rsid w:val="00FF1D07"/>
    <w:rsid w:val="00FF25A1"/>
    <w:rsid w:val="00FF29D4"/>
    <w:rsid w:val="00FF29D9"/>
    <w:rsid w:val="00FF2AB0"/>
    <w:rsid w:val="00FF4AF4"/>
    <w:rsid w:val="00FF6EE2"/>
    <w:rsid w:val="00FF6F5C"/>
    <w:rsid w:val="00FF702A"/>
    <w:rsid w:val="00FF71B7"/>
    <w:rsid w:val="00FF737F"/>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55339D"/>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180B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Times New Roman" w:hAnsi="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180B56"/>
    <w:rPr>
      <w:rFonts w:ascii="Times New Roman" w:hAnsi="Times New Roman"/>
      <w:sz w:val="36"/>
      <w:lang w:val="en-GB"/>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semiHidden/>
    <w:rsid w:val="00F03224"/>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character" w:customStyle="1" w:styleId="apple-converted-space">
    <w:name w:val="apple-converted-space"/>
    <w:basedOn w:val="a1"/>
    <w:rsid w:val="00F127BE"/>
  </w:style>
  <w:style w:type="table" w:customStyle="1" w:styleId="TableGrid10">
    <w:name w:val="TableGrid1"/>
    <w:basedOn w:val="a2"/>
    <w:next w:val="aff"/>
    <w:uiPriority w:val="59"/>
    <w:qFormat/>
    <w:rsid w:val="00795C7B"/>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0A2D75BC-8620-4409-8022-B226930B1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236</TotalTime>
  <Pages>23</Pages>
  <Words>10746</Words>
  <Characters>61258</Characters>
  <Application>Microsoft Office Word</Application>
  <DocSecurity>0</DocSecurity>
  <Lines>510</Lines>
  <Paragraphs>143</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Co.,Ltd.</Company>
  <LinksUpToDate>false</LinksUpToDate>
  <CharactersWithSpaces>71861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OPPO - RAN4 #113</cp:lastModifiedBy>
  <cp:revision>321</cp:revision>
  <cp:lastPrinted>2016-08-05T18:54:00Z</cp:lastPrinted>
  <dcterms:created xsi:type="dcterms:W3CDTF">2024-08-05T09:28:00Z</dcterms:created>
  <dcterms:modified xsi:type="dcterms:W3CDTF">2024-11-08T09:32:00Z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